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5F2F6" w14:textId="05ACA71A" w:rsidR="004B1833" w:rsidRPr="003E482A" w:rsidRDefault="004B1833" w:rsidP="00E72BF9">
      <w:pPr>
        <w:pStyle w:val="Nzev"/>
        <w:spacing w:line="276" w:lineRule="auto"/>
        <w:ind w:left="0" w:firstLine="0"/>
        <w:rPr>
          <w:rFonts w:asciiTheme="minorHAnsi" w:eastAsia="Times New Roman" w:hAnsiTheme="minorHAnsi" w:cstheme="minorHAnsi"/>
          <w:b/>
          <w:bCs/>
          <w:color w:val="auto"/>
          <w:sz w:val="22"/>
          <w:szCs w:val="22"/>
        </w:rPr>
      </w:pPr>
      <w:bookmarkStart w:id="0" w:name="_Hlk41901213"/>
      <w:r w:rsidRPr="003E482A">
        <w:rPr>
          <w:rFonts w:asciiTheme="minorHAnsi" w:eastAsia="Times New Roman" w:hAnsiTheme="minorHAnsi" w:cstheme="minorHAnsi"/>
          <w:b/>
          <w:bCs/>
          <w:color w:val="auto"/>
          <w:sz w:val="22"/>
          <w:szCs w:val="22"/>
        </w:rPr>
        <w:t xml:space="preserve">Smlouva o dodávce, implementaci a technické podpoře </w:t>
      </w:r>
      <w:r w:rsidR="00293AC6" w:rsidRPr="003E482A">
        <w:rPr>
          <w:rFonts w:asciiTheme="minorHAnsi" w:eastAsia="Times New Roman" w:hAnsiTheme="minorHAnsi" w:cstheme="minorHAnsi"/>
          <w:b/>
          <w:bCs/>
          <w:color w:val="auto"/>
          <w:sz w:val="22"/>
          <w:szCs w:val="22"/>
        </w:rPr>
        <w:t xml:space="preserve">řešení </w:t>
      </w:r>
      <w:r w:rsidR="000A3115" w:rsidRPr="003E482A">
        <w:rPr>
          <w:rFonts w:asciiTheme="minorHAnsi" w:eastAsia="Times New Roman" w:hAnsiTheme="minorHAnsi" w:cstheme="minorHAnsi"/>
          <w:b/>
          <w:bCs/>
          <w:color w:val="auto"/>
          <w:sz w:val="22"/>
          <w:szCs w:val="22"/>
        </w:rPr>
        <w:t xml:space="preserve">pro zvýšení kybernetické bezpečnosti informačních a komunikačních </w:t>
      </w:r>
      <w:r w:rsidR="00804B3E" w:rsidRPr="003E482A">
        <w:rPr>
          <w:rFonts w:asciiTheme="minorHAnsi" w:eastAsia="Times New Roman" w:hAnsiTheme="minorHAnsi" w:cstheme="minorHAnsi"/>
          <w:b/>
          <w:bCs/>
          <w:color w:val="auto"/>
          <w:sz w:val="22"/>
          <w:szCs w:val="22"/>
        </w:rPr>
        <w:t>systémů</w:t>
      </w:r>
    </w:p>
    <w:p w14:paraId="5ABBCD37" w14:textId="6EA2988A" w:rsidR="00E72BF9" w:rsidRPr="003E482A" w:rsidRDefault="00851033" w:rsidP="00E72BF9">
      <w:pPr>
        <w:spacing w:after="0" w:line="240" w:lineRule="auto"/>
        <w:contextualSpacing/>
        <w:jc w:val="center"/>
        <w:rPr>
          <w:rFonts w:asciiTheme="minorHAnsi" w:eastAsia="Times New Roman" w:hAnsiTheme="minorHAnsi" w:cstheme="minorHAnsi"/>
          <w:bCs/>
        </w:rPr>
      </w:pPr>
      <w:r w:rsidRPr="003E482A">
        <w:rPr>
          <w:rFonts w:asciiTheme="minorHAnsi" w:eastAsia="Times New Roman" w:hAnsiTheme="minorHAnsi" w:cstheme="minorHAnsi"/>
          <w:bCs/>
        </w:rPr>
        <w:t>(dále jen „</w:t>
      </w:r>
      <w:r w:rsidR="00582D07" w:rsidRPr="003E482A">
        <w:rPr>
          <w:rFonts w:asciiTheme="minorHAnsi" w:eastAsia="Times New Roman" w:hAnsiTheme="minorHAnsi" w:cstheme="minorHAnsi"/>
          <w:b/>
          <w:i/>
          <w:iCs/>
        </w:rPr>
        <w:t>S</w:t>
      </w:r>
      <w:r w:rsidRPr="003E482A">
        <w:rPr>
          <w:rFonts w:asciiTheme="minorHAnsi" w:eastAsia="Times New Roman" w:hAnsiTheme="minorHAnsi" w:cstheme="minorHAnsi"/>
          <w:b/>
          <w:i/>
          <w:iCs/>
        </w:rPr>
        <w:t>mlouva</w:t>
      </w:r>
      <w:r w:rsidRPr="003E482A">
        <w:rPr>
          <w:rFonts w:asciiTheme="minorHAnsi" w:eastAsia="Times New Roman" w:hAnsiTheme="minorHAnsi" w:cstheme="minorHAnsi"/>
          <w:bCs/>
        </w:rPr>
        <w:t>“)</w:t>
      </w:r>
    </w:p>
    <w:p w14:paraId="60490CFB" w14:textId="77777777" w:rsidR="00E72BF9" w:rsidRPr="003E482A" w:rsidRDefault="00E72BF9" w:rsidP="00E72BF9">
      <w:pPr>
        <w:spacing w:after="0" w:line="240" w:lineRule="auto"/>
        <w:contextualSpacing/>
        <w:jc w:val="center"/>
        <w:rPr>
          <w:rFonts w:asciiTheme="minorHAnsi" w:eastAsia="Times New Roman" w:hAnsiTheme="minorHAnsi" w:cstheme="minorHAnsi"/>
          <w:bCs/>
        </w:rPr>
      </w:pPr>
    </w:p>
    <w:p w14:paraId="479DA5A2" w14:textId="28558C33" w:rsidR="00851033" w:rsidRPr="003E482A" w:rsidRDefault="00851033" w:rsidP="00E72BF9">
      <w:pPr>
        <w:spacing w:after="0"/>
        <w:ind w:left="0" w:firstLine="0"/>
        <w:jc w:val="center"/>
        <w:rPr>
          <w:rFonts w:asciiTheme="minorHAnsi" w:eastAsia="Times New Roman" w:hAnsiTheme="minorHAnsi" w:cstheme="minorHAnsi"/>
          <w:bCs/>
        </w:rPr>
      </w:pPr>
      <w:r w:rsidRPr="003E482A">
        <w:rPr>
          <w:rFonts w:asciiTheme="minorHAnsi" w:eastAsia="Times New Roman" w:hAnsiTheme="minorHAnsi" w:cstheme="minorHAnsi"/>
          <w:bCs/>
        </w:rPr>
        <w:t>uzavřená ve smyslu</w:t>
      </w:r>
      <w:r w:rsidR="004B1833" w:rsidRPr="003E482A">
        <w:rPr>
          <w:rFonts w:asciiTheme="minorHAnsi" w:eastAsia="Times New Roman" w:hAnsiTheme="minorHAnsi" w:cstheme="minorHAnsi"/>
          <w:bCs/>
        </w:rPr>
        <w:t xml:space="preserve"> § 1746 odst. 2 zákona č. 89/2012 Sb., občanský zákoník, ve znění pozdějších předpisů (dále jen „občanský zákoník“), za přiměřeného použití § 2358 a násl. občanského zákoníku, § 2586 a násl. </w:t>
      </w:r>
      <w:r w:rsidR="00F233F2" w:rsidRPr="003E482A">
        <w:rPr>
          <w:rFonts w:asciiTheme="minorHAnsi" w:eastAsia="Times New Roman" w:hAnsiTheme="minorHAnsi" w:cstheme="minorHAnsi"/>
          <w:bCs/>
        </w:rPr>
        <w:t xml:space="preserve">ve spojení a § 2631 a násl. </w:t>
      </w:r>
      <w:r w:rsidR="004B1833" w:rsidRPr="003E482A">
        <w:rPr>
          <w:rFonts w:asciiTheme="minorHAnsi" w:eastAsia="Times New Roman" w:hAnsiTheme="minorHAnsi" w:cstheme="minorHAnsi"/>
          <w:bCs/>
        </w:rPr>
        <w:t>občanského zákoníku</w:t>
      </w:r>
      <w:r w:rsidR="00F233F2" w:rsidRPr="003E482A">
        <w:rPr>
          <w:rFonts w:asciiTheme="minorHAnsi" w:eastAsia="Times New Roman" w:hAnsiTheme="minorHAnsi" w:cstheme="minorHAnsi"/>
          <w:bCs/>
        </w:rPr>
        <w:t xml:space="preserve">, </w:t>
      </w:r>
      <w:r w:rsidRPr="003E482A">
        <w:rPr>
          <w:rFonts w:asciiTheme="minorHAnsi" w:eastAsia="Times New Roman" w:hAnsiTheme="minorHAnsi" w:cstheme="minorHAnsi"/>
          <w:bCs/>
        </w:rPr>
        <w:t>a dle zákona č. 121/2000 Sb., o právu autorském, o právech souvisejících s právem autorským (dále jen „autorský zákon“)</w:t>
      </w:r>
    </w:p>
    <w:p w14:paraId="05E8113F" w14:textId="77777777" w:rsidR="00851033" w:rsidRPr="003E482A" w:rsidRDefault="00851033" w:rsidP="00A26C83">
      <w:pPr>
        <w:spacing w:after="0"/>
        <w:jc w:val="center"/>
        <w:rPr>
          <w:rFonts w:asciiTheme="minorHAnsi" w:eastAsia="Times New Roman" w:hAnsiTheme="minorHAnsi" w:cstheme="minorHAnsi"/>
          <w:b/>
        </w:rPr>
      </w:pPr>
    </w:p>
    <w:p w14:paraId="07394071" w14:textId="77777777" w:rsidR="00E72BF9" w:rsidRPr="003E482A" w:rsidRDefault="00E72BF9" w:rsidP="00A26C83">
      <w:pPr>
        <w:spacing w:after="0"/>
        <w:rPr>
          <w:rFonts w:asciiTheme="minorHAnsi" w:eastAsia="Times New Roman" w:hAnsiTheme="minorHAnsi" w:cstheme="minorHAnsi"/>
        </w:rPr>
      </w:pPr>
      <w:bookmarkStart w:id="1" w:name="_Hlk87706479"/>
    </w:p>
    <w:p w14:paraId="32EA45C0" w14:textId="27F543DD" w:rsidR="00851033" w:rsidRPr="003E482A" w:rsidRDefault="00851033" w:rsidP="00A26C83">
      <w:pPr>
        <w:spacing w:after="0"/>
        <w:rPr>
          <w:rFonts w:asciiTheme="minorHAnsi" w:eastAsia="Times New Roman" w:hAnsiTheme="minorHAnsi" w:cstheme="minorHAnsi"/>
        </w:rPr>
      </w:pPr>
      <w:r w:rsidRPr="003E482A">
        <w:rPr>
          <w:rFonts w:asciiTheme="minorHAnsi" w:eastAsia="Times New Roman" w:hAnsiTheme="minorHAnsi" w:cstheme="minorHAnsi"/>
        </w:rPr>
        <w:t>mezi těmito smluvními stranami:</w:t>
      </w:r>
    </w:p>
    <w:p w14:paraId="6082A280" w14:textId="77777777" w:rsidR="00851033" w:rsidRPr="003E482A" w:rsidRDefault="00851033" w:rsidP="00A26C83">
      <w:pPr>
        <w:spacing w:after="0"/>
        <w:rPr>
          <w:rFonts w:asciiTheme="minorHAnsi" w:eastAsia="Times New Roman" w:hAnsiTheme="minorHAnsi" w:cstheme="minorHAnsi"/>
          <w:color w:val="FF0000"/>
        </w:rPr>
      </w:pPr>
      <w:r w:rsidRPr="003E482A">
        <w:rPr>
          <w:rFonts w:asciiTheme="minorHAnsi" w:eastAsia="Times New Roman" w:hAnsiTheme="minorHAnsi" w:cstheme="minorHAnsi"/>
          <w:color w:val="FF0000"/>
        </w:rPr>
        <w:t xml:space="preserve"> </w:t>
      </w:r>
    </w:p>
    <w:tbl>
      <w:tblPr>
        <w:tblStyle w:val="TableGrid"/>
        <w:tblW w:w="9952" w:type="dxa"/>
        <w:tblInd w:w="0" w:type="dxa"/>
        <w:tblLook w:val="04A0" w:firstRow="1" w:lastRow="0" w:firstColumn="1" w:lastColumn="0" w:noHBand="0" w:noVBand="1"/>
      </w:tblPr>
      <w:tblGrid>
        <w:gridCol w:w="3544"/>
        <w:gridCol w:w="6408"/>
      </w:tblGrid>
      <w:tr w:rsidR="00851033" w:rsidRPr="003E482A" w14:paraId="071AC06F" w14:textId="77777777" w:rsidTr="00CF609A">
        <w:trPr>
          <w:trHeight w:val="264"/>
        </w:trPr>
        <w:tc>
          <w:tcPr>
            <w:tcW w:w="3544" w:type="dxa"/>
            <w:hideMark/>
          </w:tcPr>
          <w:p w14:paraId="0EA0FAD8" w14:textId="77777777" w:rsidR="00851033" w:rsidRPr="003E482A" w:rsidRDefault="00851033" w:rsidP="00A26C83">
            <w:pPr>
              <w:spacing w:line="276" w:lineRule="auto"/>
              <w:rPr>
                <w:rFonts w:asciiTheme="minorHAnsi" w:hAnsiTheme="minorHAnsi" w:cstheme="minorHAnsi"/>
              </w:rPr>
            </w:pPr>
            <w:bookmarkStart w:id="2" w:name="_Hlk87560402"/>
            <w:r w:rsidRPr="003E482A">
              <w:rPr>
                <w:rFonts w:asciiTheme="minorHAnsi" w:hAnsiTheme="minorHAnsi" w:cstheme="minorHAnsi"/>
              </w:rPr>
              <w:t xml:space="preserve">Objednatel: </w:t>
            </w:r>
          </w:p>
        </w:tc>
        <w:tc>
          <w:tcPr>
            <w:tcW w:w="6408" w:type="dxa"/>
            <w:hideMark/>
          </w:tcPr>
          <w:p w14:paraId="50C3EAFD" w14:textId="6DC14605" w:rsidR="00851033" w:rsidRPr="003E482A" w:rsidRDefault="00BC0634" w:rsidP="002C45C6">
            <w:pPr>
              <w:spacing w:line="276" w:lineRule="auto"/>
              <w:ind w:left="4" w:hanging="4"/>
              <w:rPr>
                <w:rFonts w:asciiTheme="minorHAnsi" w:hAnsiTheme="minorHAnsi" w:cstheme="minorHAnsi"/>
              </w:rPr>
            </w:pPr>
            <w:r w:rsidRPr="00BC0634">
              <w:rPr>
                <w:rFonts w:asciiTheme="minorHAnsi" w:hAnsiTheme="minorHAnsi" w:cstheme="minorHAnsi"/>
              </w:rPr>
              <w:t>Střední škola technická a ekonomická Brno, Olomoucká, příspěvková</w:t>
            </w:r>
            <w:r>
              <w:rPr>
                <w:rFonts w:asciiTheme="minorHAnsi" w:hAnsiTheme="minorHAnsi" w:cstheme="minorHAnsi"/>
              </w:rPr>
              <w:t xml:space="preserve"> </w:t>
            </w:r>
            <w:r w:rsidRPr="00BC0634">
              <w:rPr>
                <w:rFonts w:asciiTheme="minorHAnsi" w:hAnsiTheme="minorHAnsi" w:cstheme="minorHAnsi"/>
              </w:rPr>
              <w:t>organizace</w:t>
            </w:r>
          </w:p>
        </w:tc>
      </w:tr>
      <w:tr w:rsidR="00851033" w:rsidRPr="003E482A" w14:paraId="7746D9F3" w14:textId="77777777" w:rsidTr="00CF609A">
        <w:trPr>
          <w:trHeight w:val="270"/>
        </w:trPr>
        <w:tc>
          <w:tcPr>
            <w:tcW w:w="3544" w:type="dxa"/>
            <w:hideMark/>
          </w:tcPr>
          <w:p w14:paraId="2855119B" w14:textId="77777777" w:rsidR="00851033" w:rsidRPr="003E482A" w:rsidRDefault="00851033" w:rsidP="00A26C83">
            <w:pPr>
              <w:spacing w:line="276" w:lineRule="auto"/>
              <w:rPr>
                <w:rFonts w:asciiTheme="minorHAnsi" w:hAnsiTheme="minorHAnsi" w:cstheme="minorHAnsi"/>
              </w:rPr>
            </w:pPr>
            <w:r w:rsidRPr="003E482A">
              <w:rPr>
                <w:rFonts w:asciiTheme="minorHAnsi" w:hAnsiTheme="minorHAnsi" w:cstheme="minorHAnsi"/>
              </w:rPr>
              <w:t xml:space="preserve">se sídlem: </w:t>
            </w:r>
          </w:p>
        </w:tc>
        <w:tc>
          <w:tcPr>
            <w:tcW w:w="6408" w:type="dxa"/>
            <w:hideMark/>
          </w:tcPr>
          <w:p w14:paraId="62913263" w14:textId="6D7107E6" w:rsidR="00851033" w:rsidRPr="003E482A" w:rsidRDefault="00BC0634" w:rsidP="00A26C83">
            <w:pPr>
              <w:spacing w:line="276" w:lineRule="auto"/>
              <w:ind w:left="370" w:hanging="370"/>
              <w:rPr>
                <w:rFonts w:asciiTheme="minorHAnsi" w:hAnsiTheme="minorHAnsi" w:cstheme="minorHAnsi"/>
              </w:rPr>
            </w:pPr>
            <w:r w:rsidRPr="00BC0634">
              <w:rPr>
                <w:rFonts w:asciiTheme="minorHAnsi" w:hAnsiTheme="minorHAnsi" w:cstheme="minorHAnsi"/>
              </w:rPr>
              <w:t>Olomoucká 1140/61, Brno, 627 00</w:t>
            </w:r>
          </w:p>
        </w:tc>
      </w:tr>
      <w:tr w:rsidR="00851033" w:rsidRPr="003E482A" w14:paraId="00D2907E" w14:textId="77777777" w:rsidTr="00CF609A">
        <w:trPr>
          <w:trHeight w:val="301"/>
        </w:trPr>
        <w:tc>
          <w:tcPr>
            <w:tcW w:w="3544" w:type="dxa"/>
            <w:hideMark/>
          </w:tcPr>
          <w:p w14:paraId="7424453F" w14:textId="77777777" w:rsidR="00851033" w:rsidRPr="003E482A" w:rsidRDefault="00851033" w:rsidP="00A26C83">
            <w:pPr>
              <w:spacing w:line="276" w:lineRule="auto"/>
              <w:rPr>
                <w:rFonts w:asciiTheme="minorHAnsi" w:hAnsiTheme="minorHAnsi" w:cstheme="minorHAnsi"/>
              </w:rPr>
            </w:pPr>
            <w:bookmarkStart w:id="3" w:name="_Hlk184367382"/>
            <w:r w:rsidRPr="003E482A">
              <w:rPr>
                <w:rFonts w:asciiTheme="minorHAnsi" w:hAnsiTheme="minorHAnsi" w:cstheme="minorHAnsi"/>
              </w:rPr>
              <w:t xml:space="preserve">zastoupen: </w:t>
            </w:r>
          </w:p>
        </w:tc>
        <w:tc>
          <w:tcPr>
            <w:tcW w:w="6408" w:type="dxa"/>
            <w:hideMark/>
          </w:tcPr>
          <w:p w14:paraId="381B0D1B" w14:textId="64BA2D98" w:rsidR="00CF609A" w:rsidRPr="003E482A" w:rsidRDefault="00BC0634" w:rsidP="006069AD">
            <w:pPr>
              <w:spacing w:line="276" w:lineRule="auto"/>
              <w:ind w:left="370" w:hanging="370"/>
              <w:rPr>
                <w:rFonts w:asciiTheme="minorHAnsi" w:hAnsiTheme="minorHAnsi" w:cstheme="minorHAnsi"/>
              </w:rPr>
            </w:pPr>
            <w:r w:rsidRPr="00BC0634">
              <w:rPr>
                <w:rFonts w:asciiTheme="minorHAnsi" w:hAnsiTheme="minorHAnsi" w:cstheme="minorHAnsi"/>
              </w:rPr>
              <w:t>Ing. Zdeněk Pavlík</w:t>
            </w:r>
            <w:r w:rsidR="00111793" w:rsidRPr="003E482A">
              <w:rPr>
                <w:rFonts w:asciiTheme="minorHAnsi" w:hAnsiTheme="minorHAnsi" w:cstheme="minorHAnsi"/>
              </w:rPr>
              <w:t>, ředitel</w:t>
            </w:r>
          </w:p>
        </w:tc>
      </w:tr>
      <w:bookmarkEnd w:id="3"/>
      <w:tr w:rsidR="00851033" w:rsidRPr="003E482A" w14:paraId="7179B75A" w14:textId="77777777" w:rsidTr="00CF609A">
        <w:trPr>
          <w:trHeight w:val="300"/>
        </w:trPr>
        <w:tc>
          <w:tcPr>
            <w:tcW w:w="3544" w:type="dxa"/>
            <w:hideMark/>
          </w:tcPr>
          <w:p w14:paraId="5ED6D9A1" w14:textId="77777777" w:rsidR="00851033" w:rsidRPr="003E482A" w:rsidRDefault="00851033" w:rsidP="00A26C83">
            <w:pPr>
              <w:tabs>
                <w:tab w:val="center" w:pos="708"/>
              </w:tabs>
              <w:spacing w:line="276" w:lineRule="auto"/>
              <w:rPr>
                <w:rFonts w:asciiTheme="minorHAnsi" w:hAnsiTheme="minorHAnsi" w:cstheme="minorHAnsi"/>
              </w:rPr>
            </w:pPr>
            <w:r w:rsidRPr="003E482A">
              <w:rPr>
                <w:rFonts w:asciiTheme="minorHAnsi" w:hAnsiTheme="minorHAnsi" w:cstheme="minorHAnsi"/>
              </w:rPr>
              <w:t xml:space="preserve">IČO: </w:t>
            </w:r>
            <w:r w:rsidRPr="003E482A">
              <w:rPr>
                <w:rFonts w:asciiTheme="minorHAnsi" w:hAnsiTheme="minorHAnsi" w:cstheme="minorHAnsi"/>
              </w:rPr>
              <w:tab/>
              <w:t xml:space="preserve"> </w:t>
            </w:r>
          </w:p>
        </w:tc>
        <w:tc>
          <w:tcPr>
            <w:tcW w:w="6408" w:type="dxa"/>
            <w:hideMark/>
          </w:tcPr>
          <w:p w14:paraId="7367D595" w14:textId="6F6CCB3C" w:rsidR="00851033" w:rsidRPr="003E482A" w:rsidRDefault="00BC0634" w:rsidP="00A26C83">
            <w:pPr>
              <w:tabs>
                <w:tab w:val="center" w:pos="888"/>
                <w:tab w:val="center" w:pos="1862"/>
                <w:tab w:val="center" w:pos="2570"/>
                <w:tab w:val="center" w:pos="3497"/>
                <w:tab w:val="center" w:pos="3986"/>
                <w:tab w:val="center" w:pos="4694"/>
              </w:tabs>
              <w:spacing w:line="276" w:lineRule="auto"/>
              <w:rPr>
                <w:rFonts w:asciiTheme="minorHAnsi" w:hAnsiTheme="minorHAnsi" w:cstheme="minorHAnsi"/>
              </w:rPr>
            </w:pPr>
            <w:r w:rsidRPr="00BC0634">
              <w:rPr>
                <w:rFonts w:asciiTheme="minorHAnsi" w:hAnsiTheme="minorHAnsi" w:cstheme="minorHAnsi"/>
              </w:rPr>
              <w:t>00226475</w:t>
            </w:r>
          </w:p>
        </w:tc>
      </w:tr>
    </w:tbl>
    <w:bookmarkEnd w:id="2"/>
    <w:p w14:paraId="5EA53B9D" w14:textId="0C03A91C" w:rsidR="00851033" w:rsidRPr="003E482A" w:rsidRDefault="00851033" w:rsidP="00A26C83">
      <w:pPr>
        <w:spacing w:before="240" w:after="0"/>
        <w:rPr>
          <w:rFonts w:asciiTheme="minorHAnsi" w:eastAsia="Times New Roman" w:hAnsiTheme="minorHAnsi" w:cstheme="minorHAnsi"/>
        </w:rPr>
      </w:pPr>
      <w:r w:rsidRPr="003E482A">
        <w:rPr>
          <w:rFonts w:asciiTheme="minorHAnsi" w:eastAsia="Times New Roman" w:hAnsiTheme="minorHAnsi" w:cstheme="minorHAnsi"/>
        </w:rPr>
        <w:t>dále také jako „</w:t>
      </w:r>
      <w:r w:rsidRPr="003E482A">
        <w:rPr>
          <w:rFonts w:asciiTheme="minorHAnsi" w:eastAsia="Times New Roman" w:hAnsiTheme="minorHAnsi" w:cstheme="minorHAnsi"/>
          <w:b/>
          <w:bCs/>
          <w:i/>
          <w:iCs/>
        </w:rPr>
        <w:t>Objednatel</w:t>
      </w:r>
      <w:r w:rsidRPr="003E482A">
        <w:rPr>
          <w:rFonts w:asciiTheme="minorHAnsi" w:eastAsia="Times New Roman" w:hAnsiTheme="minorHAnsi" w:cstheme="minorHAnsi"/>
        </w:rPr>
        <w:t>“</w:t>
      </w:r>
      <w:r w:rsidR="00F233F2" w:rsidRPr="003E482A">
        <w:rPr>
          <w:rFonts w:asciiTheme="minorHAnsi" w:eastAsia="Times New Roman" w:hAnsiTheme="minorHAnsi" w:cstheme="minorHAnsi"/>
        </w:rPr>
        <w:t xml:space="preserve"> či „</w:t>
      </w:r>
      <w:r w:rsidR="00F233F2" w:rsidRPr="003E482A">
        <w:rPr>
          <w:rFonts w:asciiTheme="minorHAnsi" w:eastAsia="Times New Roman" w:hAnsiTheme="minorHAnsi" w:cstheme="minorHAnsi"/>
          <w:b/>
          <w:bCs/>
          <w:i/>
          <w:iCs/>
        </w:rPr>
        <w:t>Nabyvatel</w:t>
      </w:r>
      <w:r w:rsidR="00F233F2" w:rsidRPr="003E482A">
        <w:rPr>
          <w:rFonts w:asciiTheme="minorHAnsi" w:eastAsia="Times New Roman" w:hAnsiTheme="minorHAnsi" w:cstheme="minorHAnsi"/>
        </w:rPr>
        <w:t>“</w:t>
      </w:r>
      <w:r w:rsidRPr="003E482A">
        <w:rPr>
          <w:rFonts w:asciiTheme="minorHAnsi" w:eastAsia="Times New Roman" w:hAnsiTheme="minorHAnsi" w:cstheme="minorHAnsi"/>
        </w:rPr>
        <w:t xml:space="preserve">) </w:t>
      </w:r>
    </w:p>
    <w:p w14:paraId="03ECD9B2" w14:textId="77777777" w:rsidR="00851033" w:rsidRPr="003E482A" w:rsidRDefault="00851033" w:rsidP="00A26C83">
      <w:pPr>
        <w:spacing w:after="0"/>
        <w:rPr>
          <w:rFonts w:asciiTheme="minorHAnsi" w:eastAsia="Times New Roman" w:hAnsiTheme="minorHAnsi" w:cstheme="minorHAnsi"/>
          <w:color w:val="FF0000"/>
        </w:rPr>
      </w:pPr>
      <w:r w:rsidRPr="003E482A">
        <w:rPr>
          <w:rFonts w:asciiTheme="minorHAnsi" w:eastAsia="Times New Roman" w:hAnsiTheme="minorHAnsi" w:cstheme="minorHAnsi"/>
          <w:color w:val="FF0000"/>
        </w:rPr>
        <w:t xml:space="preserve"> </w:t>
      </w:r>
    </w:p>
    <w:p w14:paraId="3068251B" w14:textId="77777777" w:rsidR="00851033" w:rsidRPr="003E482A" w:rsidRDefault="00851033" w:rsidP="00A26C83">
      <w:pPr>
        <w:spacing w:after="0"/>
        <w:rPr>
          <w:rFonts w:asciiTheme="minorHAnsi" w:eastAsia="Times New Roman" w:hAnsiTheme="minorHAnsi" w:cstheme="minorHAnsi"/>
          <w:color w:val="FF0000"/>
        </w:rPr>
      </w:pPr>
      <w:r w:rsidRPr="003E482A">
        <w:rPr>
          <w:rFonts w:asciiTheme="minorHAnsi" w:eastAsia="Times New Roman" w:hAnsiTheme="minorHAnsi" w:cstheme="minorHAnsi"/>
          <w:color w:val="FF0000"/>
        </w:rPr>
        <w:t xml:space="preserve"> </w:t>
      </w:r>
    </w:p>
    <w:tbl>
      <w:tblPr>
        <w:tblStyle w:val="TableGrid"/>
        <w:tblW w:w="10715" w:type="dxa"/>
        <w:tblInd w:w="-5" w:type="dxa"/>
        <w:tblLook w:val="04A0" w:firstRow="1" w:lastRow="0" w:firstColumn="1" w:lastColumn="0" w:noHBand="0" w:noVBand="1"/>
      </w:tblPr>
      <w:tblGrid>
        <w:gridCol w:w="3549"/>
        <w:gridCol w:w="7166"/>
      </w:tblGrid>
      <w:tr w:rsidR="00851033" w:rsidRPr="003E482A" w14:paraId="6C9B59E9" w14:textId="77777777" w:rsidTr="00E74F5C">
        <w:trPr>
          <w:trHeight w:val="263"/>
        </w:trPr>
        <w:tc>
          <w:tcPr>
            <w:tcW w:w="3549" w:type="dxa"/>
            <w:hideMark/>
          </w:tcPr>
          <w:p w14:paraId="2664536D" w14:textId="7EBEA169" w:rsidR="00851033" w:rsidRPr="003E482A" w:rsidRDefault="00F233F2" w:rsidP="00A26C83">
            <w:pPr>
              <w:spacing w:line="276" w:lineRule="auto"/>
              <w:rPr>
                <w:rFonts w:asciiTheme="minorHAnsi" w:eastAsia="Times New Roman" w:hAnsiTheme="minorHAnsi" w:cstheme="minorHAnsi"/>
                <w:b/>
                <w:lang w:eastAsia="cs-CZ"/>
              </w:rPr>
            </w:pPr>
            <w:bookmarkStart w:id="4" w:name="_Hlk87560422"/>
            <w:r w:rsidRPr="003E482A">
              <w:rPr>
                <w:rFonts w:asciiTheme="minorHAnsi" w:eastAsia="Times New Roman" w:hAnsiTheme="minorHAnsi" w:cstheme="minorHAnsi"/>
                <w:b/>
                <w:lang w:eastAsia="cs-CZ"/>
              </w:rPr>
              <w:t>Dodavatel</w:t>
            </w:r>
            <w:r w:rsidR="00851033" w:rsidRPr="003E482A">
              <w:rPr>
                <w:rFonts w:asciiTheme="minorHAnsi" w:eastAsia="Times New Roman" w:hAnsiTheme="minorHAnsi" w:cstheme="minorHAnsi"/>
                <w:b/>
                <w:lang w:eastAsia="cs-CZ"/>
              </w:rPr>
              <w:t xml:space="preserve">: </w:t>
            </w:r>
          </w:p>
        </w:tc>
        <w:tc>
          <w:tcPr>
            <w:tcW w:w="7166" w:type="dxa"/>
            <w:hideMark/>
          </w:tcPr>
          <w:p w14:paraId="71E15589" w14:textId="77777777" w:rsidR="00851033" w:rsidRPr="003E482A" w:rsidRDefault="00851033" w:rsidP="00E74F5C">
            <w:pPr>
              <w:spacing w:line="276" w:lineRule="auto"/>
              <w:ind w:left="370" w:hanging="366"/>
              <w:rPr>
                <w:rFonts w:asciiTheme="minorHAnsi" w:eastAsia="Times New Roman" w:hAnsiTheme="minorHAnsi" w:cstheme="minorHAnsi"/>
                <w:b/>
                <w:lang w:eastAsia="cs-CZ"/>
              </w:rPr>
            </w:pPr>
            <w:r w:rsidRPr="003E482A">
              <w:rPr>
                <w:rFonts w:asciiTheme="minorHAnsi" w:eastAsia="Times New Roman" w:hAnsiTheme="minorHAnsi" w:cstheme="minorHAnsi"/>
                <w:b/>
                <w:highlight w:val="yellow"/>
                <w:lang w:eastAsia="cs-CZ"/>
              </w:rPr>
              <w:t>[bude doplněno]</w:t>
            </w:r>
          </w:p>
        </w:tc>
      </w:tr>
      <w:tr w:rsidR="00851033" w:rsidRPr="003E482A" w14:paraId="56188B5C" w14:textId="77777777" w:rsidTr="00E74F5C">
        <w:trPr>
          <w:trHeight w:val="269"/>
        </w:trPr>
        <w:tc>
          <w:tcPr>
            <w:tcW w:w="3549" w:type="dxa"/>
            <w:hideMark/>
          </w:tcPr>
          <w:p w14:paraId="1ED52447" w14:textId="77777777" w:rsidR="00851033" w:rsidRPr="003E482A" w:rsidRDefault="00851033" w:rsidP="00A26C83">
            <w:pPr>
              <w:spacing w:line="276" w:lineRule="auto"/>
              <w:rPr>
                <w:rFonts w:asciiTheme="minorHAnsi" w:eastAsia="Times New Roman" w:hAnsiTheme="minorHAnsi" w:cstheme="minorHAnsi"/>
                <w:lang w:eastAsia="cs-CZ"/>
              </w:rPr>
            </w:pPr>
            <w:r w:rsidRPr="003E482A">
              <w:rPr>
                <w:rFonts w:asciiTheme="minorHAnsi" w:eastAsia="Times New Roman" w:hAnsiTheme="minorHAnsi" w:cstheme="minorHAnsi"/>
                <w:lang w:eastAsia="cs-CZ"/>
              </w:rPr>
              <w:t xml:space="preserve">se sídlem: </w:t>
            </w:r>
          </w:p>
        </w:tc>
        <w:tc>
          <w:tcPr>
            <w:tcW w:w="7166" w:type="dxa"/>
            <w:hideMark/>
          </w:tcPr>
          <w:p w14:paraId="71DD692B" w14:textId="77777777" w:rsidR="00851033" w:rsidRPr="003E482A" w:rsidRDefault="00851033" w:rsidP="00E74F5C">
            <w:pPr>
              <w:spacing w:line="276" w:lineRule="auto"/>
              <w:ind w:hanging="366"/>
              <w:rPr>
                <w:rFonts w:asciiTheme="minorHAnsi" w:eastAsia="Times New Roman" w:hAnsiTheme="minorHAnsi" w:cstheme="minorHAnsi"/>
                <w:lang w:eastAsia="cs-CZ"/>
              </w:rPr>
            </w:pPr>
            <w:r w:rsidRPr="003E482A">
              <w:rPr>
                <w:rFonts w:asciiTheme="minorHAnsi" w:eastAsia="Times New Roman" w:hAnsiTheme="minorHAnsi" w:cstheme="minorHAnsi"/>
                <w:highlight w:val="yellow"/>
                <w:lang w:eastAsia="cs-CZ"/>
              </w:rPr>
              <w:t>[bude doplněno]</w:t>
            </w:r>
          </w:p>
        </w:tc>
      </w:tr>
      <w:tr w:rsidR="00851033" w:rsidRPr="003E482A" w14:paraId="5256EA7A" w14:textId="77777777" w:rsidTr="00E74F5C">
        <w:trPr>
          <w:trHeight w:val="300"/>
        </w:trPr>
        <w:tc>
          <w:tcPr>
            <w:tcW w:w="3549" w:type="dxa"/>
            <w:hideMark/>
          </w:tcPr>
          <w:p w14:paraId="06A72244" w14:textId="77777777" w:rsidR="00851033" w:rsidRPr="003E482A" w:rsidRDefault="00851033" w:rsidP="00A26C83">
            <w:pPr>
              <w:spacing w:line="276" w:lineRule="auto"/>
              <w:rPr>
                <w:rFonts w:asciiTheme="minorHAnsi" w:eastAsia="Times New Roman" w:hAnsiTheme="minorHAnsi" w:cstheme="minorHAnsi"/>
                <w:lang w:eastAsia="cs-CZ"/>
              </w:rPr>
            </w:pPr>
            <w:r w:rsidRPr="003E482A">
              <w:rPr>
                <w:rFonts w:asciiTheme="minorHAnsi" w:eastAsia="Times New Roman" w:hAnsiTheme="minorHAnsi" w:cstheme="minorHAnsi"/>
                <w:lang w:eastAsia="cs-CZ"/>
              </w:rPr>
              <w:t xml:space="preserve">zastoupen: </w:t>
            </w:r>
          </w:p>
        </w:tc>
        <w:tc>
          <w:tcPr>
            <w:tcW w:w="7166" w:type="dxa"/>
            <w:hideMark/>
          </w:tcPr>
          <w:p w14:paraId="54DA3603" w14:textId="77777777" w:rsidR="00851033" w:rsidRPr="003E482A" w:rsidRDefault="00851033" w:rsidP="00E74F5C">
            <w:pPr>
              <w:spacing w:line="276" w:lineRule="auto"/>
              <w:ind w:hanging="366"/>
              <w:rPr>
                <w:rFonts w:asciiTheme="minorHAnsi" w:eastAsia="Times New Roman" w:hAnsiTheme="minorHAnsi" w:cstheme="minorHAnsi"/>
                <w:lang w:eastAsia="cs-CZ"/>
              </w:rPr>
            </w:pPr>
            <w:r w:rsidRPr="003E482A">
              <w:rPr>
                <w:rFonts w:asciiTheme="minorHAnsi" w:eastAsia="Times New Roman" w:hAnsiTheme="minorHAnsi" w:cstheme="minorHAnsi"/>
                <w:highlight w:val="yellow"/>
                <w:lang w:eastAsia="cs-CZ"/>
              </w:rPr>
              <w:t>[bude doplněno]</w:t>
            </w:r>
          </w:p>
        </w:tc>
      </w:tr>
      <w:tr w:rsidR="00851033" w:rsidRPr="003E482A" w14:paraId="0FC9E11C" w14:textId="77777777" w:rsidTr="00E74F5C">
        <w:trPr>
          <w:trHeight w:val="299"/>
        </w:trPr>
        <w:tc>
          <w:tcPr>
            <w:tcW w:w="3549" w:type="dxa"/>
            <w:hideMark/>
          </w:tcPr>
          <w:p w14:paraId="6B6E3EE8" w14:textId="77777777" w:rsidR="00851033" w:rsidRPr="003E482A" w:rsidRDefault="00851033" w:rsidP="00A26C83">
            <w:pPr>
              <w:tabs>
                <w:tab w:val="center" w:pos="708"/>
              </w:tabs>
              <w:spacing w:line="276" w:lineRule="auto"/>
              <w:rPr>
                <w:rFonts w:asciiTheme="minorHAnsi" w:eastAsia="Times New Roman" w:hAnsiTheme="minorHAnsi" w:cstheme="minorHAnsi"/>
                <w:lang w:eastAsia="cs-CZ"/>
              </w:rPr>
            </w:pPr>
            <w:r w:rsidRPr="003E482A">
              <w:rPr>
                <w:rFonts w:asciiTheme="minorHAnsi" w:eastAsia="Times New Roman" w:hAnsiTheme="minorHAnsi" w:cstheme="minorHAnsi"/>
                <w:lang w:eastAsia="cs-CZ"/>
              </w:rPr>
              <w:t>Zapsán OR:</w:t>
            </w:r>
            <w:r w:rsidRPr="003E482A">
              <w:rPr>
                <w:rFonts w:asciiTheme="minorHAnsi" w:eastAsia="Times New Roman" w:hAnsiTheme="minorHAnsi" w:cstheme="minorHAnsi"/>
                <w:lang w:eastAsia="cs-CZ"/>
              </w:rPr>
              <w:tab/>
              <w:t xml:space="preserve"> </w:t>
            </w:r>
          </w:p>
        </w:tc>
        <w:tc>
          <w:tcPr>
            <w:tcW w:w="7166" w:type="dxa"/>
            <w:hideMark/>
          </w:tcPr>
          <w:p w14:paraId="7F703C65" w14:textId="77777777" w:rsidR="00851033" w:rsidRPr="003E482A" w:rsidRDefault="00851033" w:rsidP="00E74F5C">
            <w:pPr>
              <w:tabs>
                <w:tab w:val="center" w:pos="888"/>
                <w:tab w:val="center" w:pos="1862"/>
                <w:tab w:val="center" w:pos="2570"/>
                <w:tab w:val="center" w:pos="3497"/>
                <w:tab w:val="center" w:pos="3986"/>
                <w:tab w:val="center" w:pos="4694"/>
              </w:tabs>
              <w:spacing w:line="276" w:lineRule="auto"/>
              <w:ind w:hanging="366"/>
              <w:rPr>
                <w:rFonts w:asciiTheme="minorHAnsi" w:eastAsia="Times New Roman" w:hAnsiTheme="minorHAnsi" w:cstheme="minorHAnsi"/>
                <w:lang w:eastAsia="cs-CZ"/>
              </w:rPr>
            </w:pPr>
            <w:r w:rsidRPr="003E482A">
              <w:rPr>
                <w:rFonts w:asciiTheme="minorHAnsi" w:eastAsia="Times New Roman" w:hAnsiTheme="minorHAnsi" w:cstheme="minorHAnsi"/>
                <w:highlight w:val="yellow"/>
                <w:lang w:eastAsia="cs-CZ"/>
              </w:rPr>
              <w:t>[bude doplněno]</w:t>
            </w:r>
          </w:p>
        </w:tc>
      </w:tr>
      <w:tr w:rsidR="00851033" w:rsidRPr="003E482A" w14:paraId="19ED92A8" w14:textId="77777777" w:rsidTr="00E74F5C">
        <w:trPr>
          <w:trHeight w:val="294"/>
        </w:trPr>
        <w:tc>
          <w:tcPr>
            <w:tcW w:w="3549" w:type="dxa"/>
            <w:hideMark/>
          </w:tcPr>
          <w:p w14:paraId="114ACBE1" w14:textId="5B50D72F" w:rsidR="00E34771" w:rsidRPr="003E482A" w:rsidRDefault="00E34771" w:rsidP="00E34771">
            <w:pPr>
              <w:spacing w:line="276" w:lineRule="auto"/>
              <w:rPr>
                <w:rFonts w:asciiTheme="minorHAnsi" w:eastAsia="Times New Roman" w:hAnsiTheme="minorHAnsi" w:cstheme="minorHAnsi"/>
                <w:highlight w:val="cyan"/>
                <w:lang w:eastAsia="cs-CZ"/>
              </w:rPr>
            </w:pPr>
            <w:r w:rsidRPr="003E482A">
              <w:rPr>
                <w:rFonts w:asciiTheme="minorHAnsi" w:eastAsia="Times New Roman" w:hAnsiTheme="minorHAnsi" w:cstheme="minorHAnsi"/>
                <w:lang w:eastAsia="cs-CZ"/>
              </w:rPr>
              <w:t>kontaktní osoba ve věcech</w:t>
            </w:r>
            <w:r w:rsidR="00E74F5C" w:rsidRPr="003E482A">
              <w:rPr>
                <w:rFonts w:asciiTheme="minorHAnsi" w:eastAsia="Times New Roman" w:hAnsiTheme="minorHAnsi" w:cstheme="minorHAnsi"/>
                <w:lang w:eastAsia="cs-CZ"/>
              </w:rPr>
              <w:t xml:space="preserve"> </w:t>
            </w:r>
            <w:r w:rsidRPr="003E482A">
              <w:rPr>
                <w:rFonts w:asciiTheme="minorHAnsi" w:eastAsia="Times New Roman" w:hAnsiTheme="minorHAnsi" w:cstheme="minorHAnsi"/>
                <w:lang w:eastAsia="cs-CZ"/>
              </w:rPr>
              <w:t>smluvních:</w:t>
            </w:r>
          </w:p>
          <w:p w14:paraId="071190D5" w14:textId="7A666026" w:rsidR="00CF609A" w:rsidRPr="003E482A" w:rsidRDefault="00E34771" w:rsidP="00A26C83">
            <w:pPr>
              <w:tabs>
                <w:tab w:val="center" w:pos="888"/>
                <w:tab w:val="center" w:pos="1862"/>
                <w:tab w:val="center" w:pos="2570"/>
                <w:tab w:val="center" w:pos="3497"/>
                <w:tab w:val="center" w:pos="3986"/>
                <w:tab w:val="center" w:pos="4694"/>
              </w:tabs>
              <w:spacing w:line="276" w:lineRule="auto"/>
              <w:rPr>
                <w:rFonts w:asciiTheme="minorHAnsi" w:eastAsia="Times New Roman" w:hAnsiTheme="minorHAnsi" w:cstheme="minorHAnsi"/>
                <w:lang w:eastAsia="cs-CZ"/>
              </w:rPr>
            </w:pPr>
            <w:r w:rsidRPr="003E482A">
              <w:rPr>
                <w:rFonts w:asciiTheme="minorHAnsi" w:eastAsia="Times New Roman" w:hAnsiTheme="minorHAnsi" w:cstheme="minorHAnsi"/>
                <w:lang w:eastAsia="cs-CZ"/>
              </w:rPr>
              <w:t>kontaktní osoba ve věcech technických:</w:t>
            </w:r>
          </w:p>
          <w:p w14:paraId="4ECDB0BC" w14:textId="47EDDDEC" w:rsidR="00851033" w:rsidRPr="003E482A" w:rsidRDefault="00CF609A" w:rsidP="00CF609A">
            <w:pPr>
              <w:tabs>
                <w:tab w:val="center" w:pos="888"/>
                <w:tab w:val="center" w:pos="1862"/>
                <w:tab w:val="center" w:pos="2570"/>
                <w:tab w:val="center" w:pos="3497"/>
                <w:tab w:val="center" w:pos="3986"/>
                <w:tab w:val="center" w:pos="4694"/>
              </w:tabs>
              <w:spacing w:line="276" w:lineRule="auto"/>
              <w:ind w:left="0" w:firstLine="0"/>
              <w:rPr>
                <w:rFonts w:asciiTheme="minorHAnsi" w:eastAsia="Times New Roman" w:hAnsiTheme="minorHAnsi" w:cstheme="minorHAnsi"/>
                <w:lang w:eastAsia="cs-CZ"/>
              </w:rPr>
            </w:pPr>
            <w:r w:rsidRPr="003E482A">
              <w:rPr>
                <w:rFonts w:asciiTheme="minorHAnsi" w:eastAsia="Times New Roman" w:hAnsiTheme="minorHAnsi" w:cstheme="minorHAnsi"/>
                <w:lang w:eastAsia="cs-CZ"/>
              </w:rPr>
              <w:t>I</w:t>
            </w:r>
            <w:r w:rsidR="00851033" w:rsidRPr="003E482A">
              <w:rPr>
                <w:rFonts w:asciiTheme="minorHAnsi" w:eastAsia="Times New Roman" w:hAnsiTheme="minorHAnsi" w:cstheme="minorHAnsi"/>
                <w:lang w:eastAsia="cs-CZ"/>
              </w:rPr>
              <w:t>ČO:</w:t>
            </w:r>
          </w:p>
        </w:tc>
        <w:tc>
          <w:tcPr>
            <w:tcW w:w="7166" w:type="dxa"/>
            <w:hideMark/>
          </w:tcPr>
          <w:p w14:paraId="5990300D" w14:textId="77777777" w:rsidR="00851033" w:rsidRPr="003E482A" w:rsidRDefault="00851033" w:rsidP="00E74F5C">
            <w:pPr>
              <w:tabs>
                <w:tab w:val="center" w:pos="888"/>
                <w:tab w:val="center" w:pos="1862"/>
                <w:tab w:val="center" w:pos="2570"/>
                <w:tab w:val="center" w:pos="3497"/>
                <w:tab w:val="center" w:pos="3986"/>
                <w:tab w:val="center" w:pos="4694"/>
              </w:tabs>
              <w:spacing w:line="276" w:lineRule="auto"/>
              <w:ind w:hanging="366"/>
              <w:rPr>
                <w:rFonts w:asciiTheme="minorHAnsi" w:eastAsia="Times New Roman" w:hAnsiTheme="minorHAnsi" w:cstheme="minorHAnsi"/>
                <w:highlight w:val="yellow"/>
                <w:lang w:eastAsia="cs-CZ"/>
              </w:rPr>
            </w:pPr>
            <w:r w:rsidRPr="003E482A">
              <w:rPr>
                <w:rFonts w:asciiTheme="minorHAnsi" w:eastAsia="Times New Roman" w:hAnsiTheme="minorHAnsi" w:cstheme="minorHAnsi"/>
                <w:highlight w:val="yellow"/>
                <w:lang w:eastAsia="cs-CZ"/>
              </w:rPr>
              <w:t>[bude doplněno]</w:t>
            </w:r>
          </w:p>
          <w:p w14:paraId="7796A8B9" w14:textId="77777777" w:rsidR="00CF609A" w:rsidRPr="003E482A" w:rsidRDefault="00CF609A" w:rsidP="00E74F5C">
            <w:pPr>
              <w:tabs>
                <w:tab w:val="center" w:pos="888"/>
                <w:tab w:val="center" w:pos="1862"/>
                <w:tab w:val="center" w:pos="2570"/>
                <w:tab w:val="center" w:pos="3497"/>
                <w:tab w:val="center" w:pos="3986"/>
                <w:tab w:val="center" w:pos="4694"/>
              </w:tabs>
              <w:spacing w:line="276" w:lineRule="auto"/>
              <w:ind w:hanging="366"/>
              <w:rPr>
                <w:rFonts w:asciiTheme="minorHAnsi" w:eastAsia="Times New Roman" w:hAnsiTheme="minorHAnsi" w:cstheme="minorHAnsi"/>
                <w:highlight w:val="yellow"/>
                <w:lang w:eastAsia="cs-CZ"/>
              </w:rPr>
            </w:pPr>
            <w:r w:rsidRPr="003E482A">
              <w:rPr>
                <w:rFonts w:asciiTheme="minorHAnsi" w:eastAsia="Times New Roman" w:hAnsiTheme="minorHAnsi" w:cstheme="minorHAnsi"/>
                <w:highlight w:val="yellow"/>
                <w:lang w:eastAsia="cs-CZ"/>
              </w:rPr>
              <w:t>bude doplněno]</w:t>
            </w:r>
          </w:p>
          <w:p w14:paraId="4401F3AA" w14:textId="69D3B1BF" w:rsidR="00CF609A" w:rsidRPr="003E482A" w:rsidRDefault="00CF609A" w:rsidP="00E74F5C">
            <w:pPr>
              <w:tabs>
                <w:tab w:val="center" w:pos="888"/>
                <w:tab w:val="center" w:pos="1862"/>
                <w:tab w:val="center" w:pos="2570"/>
                <w:tab w:val="center" w:pos="3497"/>
                <w:tab w:val="center" w:pos="3986"/>
                <w:tab w:val="center" w:pos="4694"/>
              </w:tabs>
              <w:spacing w:line="276" w:lineRule="auto"/>
              <w:ind w:hanging="366"/>
              <w:rPr>
                <w:rFonts w:asciiTheme="minorHAnsi" w:eastAsia="Times New Roman" w:hAnsiTheme="minorHAnsi" w:cstheme="minorHAnsi"/>
                <w:highlight w:val="yellow"/>
                <w:lang w:eastAsia="cs-CZ"/>
              </w:rPr>
            </w:pPr>
            <w:r w:rsidRPr="003E482A">
              <w:rPr>
                <w:rFonts w:asciiTheme="minorHAnsi" w:eastAsia="Times New Roman" w:hAnsiTheme="minorHAnsi" w:cstheme="minorHAnsi"/>
                <w:highlight w:val="yellow"/>
                <w:lang w:eastAsia="cs-CZ"/>
              </w:rPr>
              <w:t>bude doplněno]</w:t>
            </w:r>
          </w:p>
        </w:tc>
      </w:tr>
      <w:tr w:rsidR="00851033" w:rsidRPr="003E482A" w14:paraId="331A9319" w14:textId="77777777" w:rsidTr="00E74F5C">
        <w:trPr>
          <w:trHeight w:val="294"/>
        </w:trPr>
        <w:tc>
          <w:tcPr>
            <w:tcW w:w="3549" w:type="dxa"/>
            <w:hideMark/>
          </w:tcPr>
          <w:p w14:paraId="4A1FFEF6" w14:textId="77777777" w:rsidR="00851033" w:rsidRPr="003E482A" w:rsidRDefault="00851033" w:rsidP="00A26C83">
            <w:pPr>
              <w:tabs>
                <w:tab w:val="center" w:pos="888"/>
                <w:tab w:val="center" w:pos="1862"/>
                <w:tab w:val="center" w:pos="2570"/>
                <w:tab w:val="center" w:pos="3497"/>
                <w:tab w:val="center" w:pos="3986"/>
                <w:tab w:val="center" w:pos="4694"/>
              </w:tabs>
              <w:spacing w:line="276" w:lineRule="auto"/>
              <w:rPr>
                <w:rFonts w:asciiTheme="minorHAnsi" w:eastAsia="Times New Roman" w:hAnsiTheme="minorHAnsi" w:cstheme="minorHAnsi"/>
                <w:lang w:eastAsia="cs-CZ"/>
              </w:rPr>
            </w:pPr>
            <w:r w:rsidRPr="003E482A">
              <w:rPr>
                <w:rFonts w:asciiTheme="minorHAnsi" w:eastAsia="Times New Roman" w:hAnsiTheme="minorHAnsi" w:cstheme="minorHAnsi"/>
                <w:lang w:eastAsia="cs-CZ"/>
              </w:rPr>
              <w:t>DIČ:</w:t>
            </w:r>
          </w:p>
        </w:tc>
        <w:tc>
          <w:tcPr>
            <w:tcW w:w="7166" w:type="dxa"/>
            <w:hideMark/>
          </w:tcPr>
          <w:p w14:paraId="48850B98" w14:textId="77777777" w:rsidR="00851033" w:rsidRPr="003E482A" w:rsidRDefault="00851033" w:rsidP="00E74F5C">
            <w:pPr>
              <w:tabs>
                <w:tab w:val="center" w:pos="888"/>
                <w:tab w:val="center" w:pos="1862"/>
                <w:tab w:val="center" w:pos="2570"/>
                <w:tab w:val="center" w:pos="3497"/>
                <w:tab w:val="center" w:pos="3986"/>
                <w:tab w:val="center" w:pos="4694"/>
              </w:tabs>
              <w:spacing w:line="276" w:lineRule="auto"/>
              <w:ind w:hanging="366"/>
              <w:rPr>
                <w:rFonts w:asciiTheme="minorHAnsi" w:eastAsia="Times New Roman" w:hAnsiTheme="minorHAnsi" w:cstheme="minorHAnsi"/>
                <w:lang w:eastAsia="cs-CZ"/>
              </w:rPr>
            </w:pPr>
            <w:r w:rsidRPr="003E482A">
              <w:rPr>
                <w:rFonts w:asciiTheme="minorHAnsi" w:eastAsia="Times New Roman" w:hAnsiTheme="minorHAnsi" w:cstheme="minorHAnsi"/>
                <w:highlight w:val="yellow"/>
                <w:lang w:eastAsia="cs-CZ"/>
              </w:rPr>
              <w:t>[bude doplněno]</w:t>
            </w:r>
          </w:p>
        </w:tc>
      </w:tr>
      <w:tr w:rsidR="00851033" w:rsidRPr="003E482A" w14:paraId="0888E0D1" w14:textId="77777777" w:rsidTr="00E74F5C">
        <w:trPr>
          <w:trHeight w:val="294"/>
        </w:trPr>
        <w:tc>
          <w:tcPr>
            <w:tcW w:w="3549" w:type="dxa"/>
            <w:hideMark/>
          </w:tcPr>
          <w:p w14:paraId="1D89E77F" w14:textId="77777777" w:rsidR="00851033" w:rsidRPr="003E482A" w:rsidRDefault="00851033" w:rsidP="00A26C83">
            <w:pPr>
              <w:spacing w:line="276" w:lineRule="auto"/>
              <w:rPr>
                <w:rFonts w:asciiTheme="minorHAnsi" w:eastAsia="Times New Roman" w:hAnsiTheme="minorHAnsi" w:cstheme="minorHAnsi"/>
                <w:lang w:eastAsia="cs-CZ"/>
              </w:rPr>
            </w:pPr>
            <w:r w:rsidRPr="003E482A">
              <w:rPr>
                <w:rFonts w:asciiTheme="minorHAnsi" w:eastAsia="Times New Roman" w:hAnsiTheme="minorHAnsi" w:cstheme="minorHAnsi"/>
                <w:lang w:eastAsia="cs-CZ"/>
              </w:rPr>
              <w:t>Bankovní spojení:</w:t>
            </w:r>
          </w:p>
        </w:tc>
        <w:tc>
          <w:tcPr>
            <w:tcW w:w="7166" w:type="dxa"/>
            <w:hideMark/>
          </w:tcPr>
          <w:p w14:paraId="4E82BC91" w14:textId="77777777" w:rsidR="00851033" w:rsidRPr="003E482A" w:rsidRDefault="00851033" w:rsidP="00E74F5C">
            <w:pPr>
              <w:tabs>
                <w:tab w:val="center" w:pos="1369"/>
                <w:tab w:val="center" w:pos="2570"/>
                <w:tab w:val="center" w:pos="3603"/>
                <w:tab w:val="center" w:pos="4694"/>
              </w:tabs>
              <w:spacing w:line="276" w:lineRule="auto"/>
              <w:ind w:hanging="366"/>
              <w:rPr>
                <w:rFonts w:asciiTheme="minorHAnsi" w:eastAsia="Calibri" w:hAnsiTheme="minorHAnsi" w:cstheme="minorHAnsi"/>
                <w:highlight w:val="yellow"/>
                <w:lang w:eastAsia="cs-CZ"/>
              </w:rPr>
            </w:pPr>
            <w:r w:rsidRPr="003E482A">
              <w:rPr>
                <w:rFonts w:asciiTheme="minorHAnsi" w:eastAsia="Times New Roman" w:hAnsiTheme="minorHAnsi" w:cstheme="minorHAnsi"/>
                <w:highlight w:val="yellow"/>
                <w:lang w:eastAsia="cs-CZ"/>
              </w:rPr>
              <w:t>[bude doplněno]</w:t>
            </w:r>
          </w:p>
        </w:tc>
      </w:tr>
      <w:tr w:rsidR="00851033" w:rsidRPr="003E482A" w14:paraId="3A3DFEFD" w14:textId="77777777" w:rsidTr="00E74F5C">
        <w:trPr>
          <w:trHeight w:val="294"/>
        </w:trPr>
        <w:tc>
          <w:tcPr>
            <w:tcW w:w="3549" w:type="dxa"/>
            <w:hideMark/>
          </w:tcPr>
          <w:p w14:paraId="0625791D" w14:textId="77777777" w:rsidR="00851033" w:rsidRPr="003E482A" w:rsidRDefault="00851033" w:rsidP="00A26C83">
            <w:pPr>
              <w:spacing w:line="276" w:lineRule="auto"/>
              <w:rPr>
                <w:rFonts w:asciiTheme="minorHAnsi" w:eastAsia="Times New Roman" w:hAnsiTheme="minorHAnsi" w:cstheme="minorHAnsi"/>
                <w:lang w:eastAsia="cs-CZ"/>
              </w:rPr>
            </w:pPr>
            <w:r w:rsidRPr="003E482A">
              <w:rPr>
                <w:rFonts w:asciiTheme="minorHAnsi" w:eastAsia="Times New Roman" w:hAnsiTheme="minorHAnsi" w:cstheme="minorHAnsi"/>
                <w:lang w:eastAsia="cs-CZ"/>
              </w:rPr>
              <w:t>Číslo účtu:</w:t>
            </w:r>
          </w:p>
        </w:tc>
        <w:tc>
          <w:tcPr>
            <w:tcW w:w="7166" w:type="dxa"/>
            <w:hideMark/>
          </w:tcPr>
          <w:p w14:paraId="66A3F013" w14:textId="77777777" w:rsidR="00851033" w:rsidRPr="003E482A" w:rsidRDefault="00851033" w:rsidP="00E74F5C">
            <w:pPr>
              <w:tabs>
                <w:tab w:val="center" w:pos="1369"/>
                <w:tab w:val="center" w:pos="2570"/>
                <w:tab w:val="center" w:pos="3603"/>
                <w:tab w:val="center" w:pos="4694"/>
              </w:tabs>
              <w:spacing w:line="276" w:lineRule="auto"/>
              <w:ind w:hanging="366"/>
              <w:rPr>
                <w:rFonts w:asciiTheme="minorHAnsi" w:eastAsia="Calibri" w:hAnsiTheme="minorHAnsi" w:cstheme="minorHAnsi"/>
                <w:highlight w:val="yellow"/>
                <w:lang w:eastAsia="cs-CZ"/>
              </w:rPr>
            </w:pPr>
            <w:r w:rsidRPr="003E482A">
              <w:rPr>
                <w:rFonts w:asciiTheme="minorHAnsi" w:eastAsia="Times New Roman" w:hAnsiTheme="minorHAnsi" w:cstheme="minorHAnsi"/>
                <w:highlight w:val="yellow"/>
                <w:lang w:eastAsia="cs-CZ"/>
              </w:rPr>
              <w:t>[bude doplněno]</w:t>
            </w:r>
          </w:p>
        </w:tc>
      </w:tr>
    </w:tbl>
    <w:bookmarkEnd w:id="4"/>
    <w:p w14:paraId="776C13F0" w14:textId="16E3918C" w:rsidR="00851033" w:rsidRPr="003E482A" w:rsidRDefault="00851033" w:rsidP="00A26C83">
      <w:pPr>
        <w:spacing w:before="240" w:after="0"/>
        <w:rPr>
          <w:rFonts w:asciiTheme="minorHAnsi" w:eastAsia="Times New Roman" w:hAnsiTheme="minorHAnsi" w:cstheme="minorHAnsi"/>
        </w:rPr>
      </w:pPr>
      <w:r w:rsidRPr="003E482A">
        <w:rPr>
          <w:rFonts w:asciiTheme="minorHAnsi" w:eastAsia="Times New Roman" w:hAnsiTheme="minorHAnsi" w:cstheme="minorHAnsi"/>
        </w:rPr>
        <w:t>(dále také jako „</w:t>
      </w:r>
      <w:r w:rsidR="00F233F2" w:rsidRPr="003E482A">
        <w:rPr>
          <w:rFonts w:asciiTheme="minorHAnsi" w:eastAsia="Times New Roman" w:hAnsiTheme="minorHAnsi" w:cstheme="minorHAnsi"/>
          <w:b/>
          <w:bCs/>
          <w:i/>
          <w:iCs/>
        </w:rPr>
        <w:t>Dodavatel</w:t>
      </w:r>
      <w:r w:rsidRPr="003E482A">
        <w:rPr>
          <w:rFonts w:asciiTheme="minorHAnsi" w:eastAsia="Times New Roman" w:hAnsiTheme="minorHAnsi" w:cstheme="minorHAnsi"/>
        </w:rPr>
        <w:t>“</w:t>
      </w:r>
      <w:r w:rsidR="00F233F2" w:rsidRPr="003E482A">
        <w:rPr>
          <w:rFonts w:asciiTheme="minorHAnsi" w:eastAsia="Times New Roman" w:hAnsiTheme="minorHAnsi" w:cstheme="minorHAnsi"/>
        </w:rPr>
        <w:t xml:space="preserve"> či „</w:t>
      </w:r>
      <w:r w:rsidR="00F233F2" w:rsidRPr="003E482A">
        <w:rPr>
          <w:rFonts w:asciiTheme="minorHAnsi" w:eastAsia="Times New Roman" w:hAnsiTheme="minorHAnsi" w:cstheme="minorHAnsi"/>
          <w:b/>
          <w:bCs/>
          <w:i/>
          <w:iCs/>
        </w:rPr>
        <w:t>Poskytovatel</w:t>
      </w:r>
      <w:r w:rsidR="00F233F2" w:rsidRPr="003E482A">
        <w:rPr>
          <w:rFonts w:asciiTheme="minorHAnsi" w:eastAsia="Times New Roman" w:hAnsiTheme="minorHAnsi" w:cstheme="minorHAnsi"/>
        </w:rPr>
        <w:t>“</w:t>
      </w:r>
      <w:r w:rsidRPr="003E482A">
        <w:rPr>
          <w:rFonts w:asciiTheme="minorHAnsi" w:eastAsia="Times New Roman" w:hAnsiTheme="minorHAnsi" w:cstheme="minorHAnsi"/>
        </w:rPr>
        <w:t xml:space="preserve">) </w:t>
      </w:r>
    </w:p>
    <w:p w14:paraId="0845CAD6" w14:textId="77777777" w:rsidR="00851033" w:rsidRPr="003E482A" w:rsidRDefault="00851033" w:rsidP="00A26C83">
      <w:pPr>
        <w:spacing w:after="22"/>
        <w:rPr>
          <w:rFonts w:asciiTheme="minorHAnsi" w:eastAsia="Times New Roman" w:hAnsiTheme="minorHAnsi" w:cstheme="minorHAnsi"/>
        </w:rPr>
      </w:pPr>
      <w:r w:rsidRPr="003E482A">
        <w:rPr>
          <w:rFonts w:asciiTheme="minorHAnsi" w:eastAsia="Times New Roman" w:hAnsiTheme="minorHAnsi" w:cstheme="minorHAnsi"/>
        </w:rPr>
        <w:t xml:space="preserve"> </w:t>
      </w:r>
    </w:p>
    <w:p w14:paraId="788335E7" w14:textId="3EB0CB43" w:rsidR="00851033" w:rsidRPr="003E482A" w:rsidRDefault="00851033" w:rsidP="00A26C83">
      <w:pPr>
        <w:spacing w:after="0"/>
        <w:rPr>
          <w:rFonts w:asciiTheme="minorHAnsi" w:eastAsia="Times New Roman" w:hAnsiTheme="minorHAnsi" w:cstheme="minorHAnsi"/>
        </w:rPr>
      </w:pPr>
      <w:r w:rsidRPr="003E482A">
        <w:rPr>
          <w:rFonts w:asciiTheme="minorHAnsi" w:eastAsia="Times New Roman" w:hAnsiTheme="minorHAnsi" w:cstheme="minorHAnsi"/>
        </w:rPr>
        <w:t>(společně jako „</w:t>
      </w:r>
      <w:r w:rsidRPr="003E482A">
        <w:rPr>
          <w:rFonts w:asciiTheme="minorHAnsi" w:eastAsia="Times New Roman" w:hAnsiTheme="minorHAnsi" w:cstheme="minorHAnsi"/>
          <w:b/>
          <w:bCs/>
          <w:i/>
          <w:iCs/>
        </w:rPr>
        <w:t>smluvní strany</w:t>
      </w:r>
      <w:r w:rsidRPr="003E482A">
        <w:rPr>
          <w:rFonts w:asciiTheme="minorHAnsi" w:eastAsia="Times New Roman" w:hAnsiTheme="minorHAnsi" w:cstheme="minorHAnsi"/>
        </w:rPr>
        <w:t>“ či jednotlivě jako „</w:t>
      </w:r>
      <w:r w:rsidRPr="003E482A">
        <w:rPr>
          <w:rFonts w:asciiTheme="minorHAnsi" w:eastAsia="Times New Roman" w:hAnsiTheme="minorHAnsi" w:cstheme="minorHAnsi"/>
          <w:b/>
          <w:bCs/>
          <w:i/>
          <w:iCs/>
        </w:rPr>
        <w:t>smluvní strana</w:t>
      </w:r>
      <w:r w:rsidRPr="003E482A">
        <w:rPr>
          <w:rFonts w:asciiTheme="minorHAnsi" w:eastAsia="Times New Roman" w:hAnsiTheme="minorHAnsi" w:cstheme="minorHAnsi"/>
        </w:rPr>
        <w:t xml:space="preserve">“) </w:t>
      </w:r>
    </w:p>
    <w:p w14:paraId="5CB7C7AB" w14:textId="77777777" w:rsidR="00851033" w:rsidRPr="003E482A" w:rsidRDefault="00851033" w:rsidP="00A26C83">
      <w:pPr>
        <w:spacing w:after="0"/>
        <w:rPr>
          <w:rFonts w:asciiTheme="minorHAnsi" w:eastAsia="Times New Roman" w:hAnsiTheme="minorHAnsi" w:cstheme="minorHAnsi"/>
        </w:rPr>
      </w:pPr>
    </w:p>
    <w:p w14:paraId="412BC3C3" w14:textId="77777777" w:rsidR="00111793" w:rsidRPr="003E482A" w:rsidRDefault="00111793" w:rsidP="00A26C83">
      <w:pPr>
        <w:spacing w:after="0"/>
        <w:rPr>
          <w:rFonts w:asciiTheme="minorHAnsi" w:eastAsia="Times New Roman" w:hAnsiTheme="minorHAnsi" w:cstheme="minorHAnsi"/>
        </w:rPr>
      </w:pPr>
    </w:p>
    <w:bookmarkEnd w:id="1"/>
    <w:p w14:paraId="27F4A0D1" w14:textId="3E556348" w:rsidR="006A2641" w:rsidRPr="003E482A" w:rsidRDefault="00851033" w:rsidP="00E85071">
      <w:pPr>
        <w:spacing w:after="0"/>
        <w:ind w:left="0" w:firstLine="0"/>
        <w:rPr>
          <w:rFonts w:asciiTheme="minorHAnsi" w:eastAsia="Times New Roman" w:hAnsiTheme="minorHAnsi" w:cstheme="minorHAnsi"/>
          <w:b/>
          <w:bCs/>
          <w:iCs/>
          <w:color w:val="000000"/>
        </w:rPr>
      </w:pPr>
      <w:r w:rsidRPr="003E482A">
        <w:rPr>
          <w:rFonts w:asciiTheme="minorHAnsi" w:eastAsia="Times New Roman" w:hAnsiTheme="minorHAnsi" w:cstheme="minorHAnsi"/>
          <w:b/>
          <w:bCs/>
        </w:rPr>
        <w:t xml:space="preserve">uzavřely tuto </w:t>
      </w:r>
      <w:r w:rsidR="00582D07" w:rsidRPr="003E482A">
        <w:rPr>
          <w:rFonts w:asciiTheme="minorHAnsi" w:eastAsia="Times New Roman" w:hAnsiTheme="minorHAnsi" w:cstheme="minorHAnsi"/>
          <w:b/>
          <w:bCs/>
        </w:rPr>
        <w:t>S</w:t>
      </w:r>
      <w:r w:rsidRPr="003E482A">
        <w:rPr>
          <w:rFonts w:asciiTheme="minorHAnsi" w:eastAsia="Times New Roman" w:hAnsiTheme="minorHAnsi" w:cstheme="minorHAnsi"/>
          <w:b/>
          <w:bCs/>
        </w:rPr>
        <w:t>mlouvu</w:t>
      </w:r>
      <w:r w:rsidRPr="003E482A">
        <w:rPr>
          <w:rFonts w:asciiTheme="minorHAnsi" w:eastAsia="Times New Roman" w:hAnsiTheme="minorHAnsi" w:cstheme="minorHAnsi"/>
        </w:rPr>
        <w:t xml:space="preserve"> na základě výsledku zadávacího řízení na veřejnou zakázku</w:t>
      </w:r>
      <w:r w:rsidR="00CE56A3" w:rsidRPr="003E482A">
        <w:rPr>
          <w:rFonts w:asciiTheme="minorHAnsi" w:eastAsia="Times New Roman" w:hAnsiTheme="minorHAnsi" w:cstheme="minorHAnsi"/>
        </w:rPr>
        <w:t xml:space="preserve"> s názvem</w:t>
      </w:r>
      <w:r w:rsidRPr="003E482A">
        <w:rPr>
          <w:rFonts w:asciiTheme="minorHAnsi" w:eastAsia="Times New Roman" w:hAnsiTheme="minorHAnsi" w:cstheme="minorHAnsi"/>
        </w:rPr>
        <w:t xml:space="preserve"> „</w:t>
      </w:r>
      <w:bookmarkStart w:id="5" w:name="_Hlk192154058"/>
      <w:r w:rsidR="00BC0634" w:rsidRPr="00BC0634">
        <w:rPr>
          <w:rFonts w:asciiTheme="minorHAnsi" w:eastAsia="Times New Roman" w:hAnsiTheme="minorHAnsi" w:cstheme="minorHAnsi"/>
          <w:b/>
          <w:bCs/>
          <w:iCs/>
          <w:color w:val="000000"/>
        </w:rPr>
        <w:t>Kybernetická bezpečnost Olomoucká</w:t>
      </w:r>
      <w:bookmarkEnd w:id="5"/>
      <w:r w:rsidR="00CE56A3" w:rsidRPr="003E482A">
        <w:rPr>
          <w:rFonts w:asciiTheme="minorHAnsi" w:eastAsia="Times New Roman" w:hAnsiTheme="minorHAnsi" w:cstheme="minorHAnsi"/>
          <w:b/>
          <w:bCs/>
          <w:iCs/>
          <w:color w:val="000000"/>
        </w:rPr>
        <w:t>“.</w:t>
      </w:r>
    </w:p>
    <w:p w14:paraId="650BB0DB" w14:textId="77777777" w:rsidR="008846CE" w:rsidRPr="003E482A" w:rsidRDefault="008846CE">
      <w:pPr>
        <w:rPr>
          <w:rFonts w:asciiTheme="minorHAnsi" w:eastAsiaTheme="majorEastAsia" w:hAnsiTheme="minorHAnsi" w:cstheme="minorHAnsi"/>
          <w:b/>
          <w:bCs/>
          <w:smallCaps/>
        </w:rPr>
      </w:pPr>
      <w:r w:rsidRPr="003E482A">
        <w:rPr>
          <w:rFonts w:asciiTheme="minorHAnsi" w:hAnsiTheme="minorHAnsi" w:cstheme="minorHAnsi"/>
        </w:rPr>
        <w:br w:type="page"/>
      </w:r>
    </w:p>
    <w:p w14:paraId="7AE09385" w14:textId="0A2FC0FF" w:rsidR="00296C4E" w:rsidRPr="003E482A" w:rsidRDefault="00106099" w:rsidP="00A26C83">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lastRenderedPageBreak/>
        <w:t>ÚVODNÍ USTANOVENÍ</w:t>
      </w:r>
    </w:p>
    <w:p w14:paraId="14883DEB" w14:textId="17375125" w:rsidR="00605E73" w:rsidRPr="003E482A" w:rsidRDefault="00605E73" w:rsidP="00111793">
      <w:pPr>
        <w:numPr>
          <w:ilvl w:val="0"/>
          <w:numId w:val="13"/>
        </w:numPr>
        <w:spacing w:after="150"/>
        <w:rPr>
          <w:rFonts w:asciiTheme="minorHAnsi" w:hAnsiTheme="minorHAnsi" w:cstheme="minorHAnsi"/>
        </w:rPr>
      </w:pPr>
      <w:r w:rsidRPr="003E482A">
        <w:rPr>
          <w:rFonts w:asciiTheme="minorHAnsi" w:hAnsiTheme="minorHAnsi" w:cstheme="minorHAnsi"/>
        </w:rPr>
        <w:t>Objednatel zahájil veřejnou zakázku s názvem „</w:t>
      </w:r>
      <w:r w:rsidR="00BC0634" w:rsidRPr="00BC0634">
        <w:rPr>
          <w:rFonts w:asciiTheme="minorHAnsi" w:hAnsiTheme="minorHAnsi" w:cstheme="minorHAnsi"/>
        </w:rPr>
        <w:t>Kybernetická bezpečnost Olomoucká</w:t>
      </w:r>
      <w:r w:rsidRPr="003E482A">
        <w:rPr>
          <w:rFonts w:asciiTheme="minorHAnsi" w:hAnsiTheme="minorHAnsi" w:cstheme="minorHAnsi"/>
        </w:rPr>
        <w:t xml:space="preserve">“, přičemž nabídka </w:t>
      </w:r>
      <w:r w:rsidR="00D1560D" w:rsidRPr="003E482A">
        <w:rPr>
          <w:rFonts w:asciiTheme="minorHAnsi" w:hAnsiTheme="minorHAnsi" w:cstheme="minorHAnsi"/>
        </w:rPr>
        <w:t>Dodavatele</w:t>
      </w:r>
      <w:r w:rsidRPr="003E482A">
        <w:rPr>
          <w:rFonts w:asciiTheme="minorHAnsi" w:hAnsiTheme="minorHAnsi" w:cstheme="minorHAnsi"/>
        </w:rPr>
        <w:t xml:space="preserve"> byla vybrána jako nejvhodnější.</w:t>
      </w:r>
    </w:p>
    <w:p w14:paraId="77495E0F" w14:textId="1B80CAF8" w:rsidR="00D1560D" w:rsidRPr="003E482A" w:rsidRDefault="00B96F8A" w:rsidP="007E0F45">
      <w:pPr>
        <w:numPr>
          <w:ilvl w:val="0"/>
          <w:numId w:val="13"/>
        </w:numPr>
        <w:spacing w:after="150"/>
        <w:rPr>
          <w:rFonts w:asciiTheme="minorHAnsi" w:hAnsiTheme="minorHAnsi" w:cstheme="minorHAnsi"/>
        </w:rPr>
      </w:pPr>
      <w:r w:rsidRPr="003E482A">
        <w:rPr>
          <w:rFonts w:asciiTheme="minorHAnsi" w:hAnsiTheme="minorHAnsi" w:cstheme="minorHAnsi"/>
        </w:rPr>
        <w:t xml:space="preserve">Na základě této </w:t>
      </w:r>
      <w:r w:rsidR="00D1560D" w:rsidRPr="003E482A">
        <w:rPr>
          <w:rFonts w:asciiTheme="minorHAnsi" w:hAnsiTheme="minorHAnsi" w:cstheme="minorHAnsi"/>
        </w:rPr>
        <w:t>S</w:t>
      </w:r>
      <w:r w:rsidRPr="003E482A">
        <w:rPr>
          <w:rFonts w:asciiTheme="minorHAnsi" w:hAnsiTheme="minorHAnsi" w:cstheme="minorHAnsi"/>
        </w:rPr>
        <w:t xml:space="preserve">mlouvy má </w:t>
      </w:r>
      <w:r w:rsidR="00D1560D" w:rsidRPr="003E482A">
        <w:rPr>
          <w:rFonts w:asciiTheme="minorHAnsi" w:hAnsiTheme="minorHAnsi" w:cstheme="minorHAnsi"/>
        </w:rPr>
        <w:t>Dodavatel</w:t>
      </w:r>
      <w:r w:rsidRPr="003E482A">
        <w:rPr>
          <w:rFonts w:asciiTheme="minorHAnsi" w:hAnsiTheme="minorHAnsi" w:cstheme="minorHAnsi"/>
        </w:rPr>
        <w:t xml:space="preserve"> ve prospěch Objednatele </w:t>
      </w:r>
      <w:bookmarkStart w:id="6" w:name="_Hlk161851067"/>
      <w:r w:rsidR="00A567F8" w:rsidRPr="003E482A">
        <w:rPr>
          <w:rFonts w:asciiTheme="minorHAnsi" w:hAnsiTheme="minorHAnsi" w:cstheme="minorHAnsi"/>
        </w:rPr>
        <w:t xml:space="preserve">dodat </w:t>
      </w:r>
      <w:r w:rsidR="00F17B1F" w:rsidRPr="003E482A">
        <w:rPr>
          <w:rFonts w:asciiTheme="minorHAnsi" w:hAnsiTheme="minorHAnsi" w:cstheme="minorHAnsi"/>
        </w:rPr>
        <w:t xml:space="preserve">řešení </w:t>
      </w:r>
      <w:r w:rsidR="00D1560D" w:rsidRPr="003E482A">
        <w:rPr>
          <w:rFonts w:asciiTheme="minorHAnsi" w:hAnsiTheme="minorHAnsi" w:cstheme="minorHAnsi"/>
        </w:rPr>
        <w:t xml:space="preserve">pro </w:t>
      </w:r>
      <w:r w:rsidR="00F17B1F" w:rsidRPr="003E482A">
        <w:rPr>
          <w:rFonts w:asciiTheme="minorHAnsi" w:hAnsiTheme="minorHAnsi" w:cstheme="minorHAnsi"/>
        </w:rPr>
        <w:t>zvýšení kybernetické bezpečnosti Objednatele</w:t>
      </w:r>
      <w:r w:rsidRPr="003E482A">
        <w:rPr>
          <w:rFonts w:asciiTheme="minorHAnsi" w:hAnsiTheme="minorHAnsi" w:cstheme="minorHAnsi"/>
        </w:rPr>
        <w:t xml:space="preserve">, </w:t>
      </w:r>
      <w:r w:rsidR="00D1560D" w:rsidRPr="003E482A">
        <w:rPr>
          <w:rFonts w:asciiTheme="minorHAnsi" w:hAnsiTheme="minorHAnsi" w:cstheme="minorHAnsi"/>
        </w:rPr>
        <w:t xml:space="preserve">provést </w:t>
      </w:r>
      <w:r w:rsidR="002847A6" w:rsidRPr="003E482A">
        <w:rPr>
          <w:rFonts w:asciiTheme="minorHAnsi" w:hAnsiTheme="minorHAnsi" w:cstheme="minorHAnsi"/>
        </w:rPr>
        <w:t>je</w:t>
      </w:r>
      <w:r w:rsidR="00D1560D" w:rsidRPr="003E482A">
        <w:rPr>
          <w:rFonts w:asciiTheme="minorHAnsi" w:hAnsiTheme="minorHAnsi" w:cstheme="minorHAnsi"/>
        </w:rPr>
        <w:t>ho</w:t>
      </w:r>
      <w:r w:rsidR="002847A6" w:rsidRPr="003E482A">
        <w:rPr>
          <w:rFonts w:asciiTheme="minorHAnsi" w:hAnsiTheme="minorHAnsi" w:cstheme="minorHAnsi"/>
        </w:rPr>
        <w:t xml:space="preserve"> implementaci</w:t>
      </w:r>
      <w:r w:rsidR="00D1560D" w:rsidRPr="003E482A">
        <w:rPr>
          <w:rFonts w:asciiTheme="minorHAnsi" w:hAnsiTheme="minorHAnsi" w:cstheme="minorHAnsi"/>
        </w:rPr>
        <w:t xml:space="preserve"> do </w:t>
      </w:r>
      <w:r w:rsidR="00254A9E" w:rsidRPr="003E482A">
        <w:rPr>
          <w:rFonts w:asciiTheme="minorHAnsi" w:hAnsiTheme="minorHAnsi" w:cstheme="minorHAnsi"/>
        </w:rPr>
        <w:t>infra</w:t>
      </w:r>
      <w:r w:rsidR="00D1560D" w:rsidRPr="003E482A">
        <w:rPr>
          <w:rFonts w:asciiTheme="minorHAnsi" w:hAnsiTheme="minorHAnsi" w:cstheme="minorHAnsi"/>
        </w:rPr>
        <w:t xml:space="preserve">struktury Objednatele, a zajistit technickou podporu tohoto </w:t>
      </w:r>
      <w:r w:rsidR="00F17B1F" w:rsidRPr="003E482A">
        <w:rPr>
          <w:rFonts w:asciiTheme="minorHAnsi" w:hAnsiTheme="minorHAnsi" w:cstheme="minorHAnsi"/>
        </w:rPr>
        <w:t>řešení</w:t>
      </w:r>
      <w:r w:rsidR="00D1560D" w:rsidRPr="003E482A">
        <w:rPr>
          <w:rFonts w:asciiTheme="minorHAnsi" w:hAnsiTheme="minorHAnsi" w:cstheme="minorHAnsi"/>
        </w:rPr>
        <w:t>, a to za podmínek dále uvedených v této Smlouvě a jejích přílohách.</w:t>
      </w:r>
    </w:p>
    <w:bookmarkEnd w:id="6"/>
    <w:p w14:paraId="529997BD" w14:textId="53961343" w:rsidR="00B96F8A" w:rsidRPr="003E482A" w:rsidRDefault="00B96F8A" w:rsidP="007E0F45">
      <w:pPr>
        <w:numPr>
          <w:ilvl w:val="0"/>
          <w:numId w:val="13"/>
        </w:numPr>
        <w:spacing w:after="150"/>
        <w:rPr>
          <w:rFonts w:asciiTheme="minorHAnsi" w:hAnsiTheme="minorHAnsi" w:cstheme="minorHAnsi"/>
        </w:rPr>
      </w:pPr>
      <w:r w:rsidRPr="003E482A">
        <w:rPr>
          <w:rFonts w:asciiTheme="minorHAnsi" w:hAnsiTheme="minorHAnsi" w:cstheme="minorHAnsi"/>
        </w:rPr>
        <w:t xml:space="preserve">Závazek mezi smluvními stranami založený touto </w:t>
      </w:r>
      <w:r w:rsidR="007B702A" w:rsidRPr="003E482A">
        <w:rPr>
          <w:rFonts w:asciiTheme="minorHAnsi" w:hAnsiTheme="minorHAnsi" w:cstheme="minorHAnsi"/>
        </w:rPr>
        <w:t>S</w:t>
      </w:r>
      <w:r w:rsidRPr="003E482A">
        <w:rPr>
          <w:rFonts w:asciiTheme="minorHAnsi" w:hAnsiTheme="minorHAnsi" w:cstheme="minorHAnsi"/>
        </w:rPr>
        <w:t>mlouvou se řídí zákonem č. 89/2012 Sb., občanský zákoník, v</w:t>
      </w:r>
      <w:r w:rsidR="007B702A" w:rsidRPr="003E482A">
        <w:rPr>
          <w:rFonts w:asciiTheme="minorHAnsi" w:hAnsiTheme="minorHAnsi" w:cstheme="minorHAnsi"/>
        </w:rPr>
        <w:t xml:space="preserve">e </w:t>
      </w:r>
      <w:r w:rsidRPr="003E482A">
        <w:rPr>
          <w:rFonts w:asciiTheme="minorHAnsi" w:hAnsiTheme="minorHAnsi" w:cstheme="minorHAnsi"/>
        </w:rPr>
        <w:t>zn</w:t>
      </w:r>
      <w:r w:rsidR="00B015A6" w:rsidRPr="003E482A">
        <w:rPr>
          <w:rFonts w:asciiTheme="minorHAnsi" w:hAnsiTheme="minorHAnsi" w:cstheme="minorHAnsi"/>
        </w:rPr>
        <w:t>ění pozdějších předpisů</w:t>
      </w:r>
      <w:r w:rsidRPr="003E482A">
        <w:rPr>
          <w:rFonts w:asciiTheme="minorHAnsi" w:hAnsiTheme="minorHAnsi" w:cstheme="minorHAnsi"/>
        </w:rPr>
        <w:t xml:space="preserve"> (</w:t>
      </w:r>
      <w:r w:rsidR="00582D07" w:rsidRPr="003E482A">
        <w:rPr>
          <w:rFonts w:asciiTheme="minorHAnsi" w:hAnsiTheme="minorHAnsi" w:cstheme="minorHAnsi"/>
        </w:rPr>
        <w:t xml:space="preserve">dále jen </w:t>
      </w:r>
      <w:r w:rsidRPr="003E482A">
        <w:rPr>
          <w:rFonts w:asciiTheme="minorHAnsi" w:hAnsiTheme="minorHAnsi" w:cstheme="minorHAnsi"/>
        </w:rPr>
        <w:t>„občanský zákoník“), a zákonem č. 121/2000 Sb., o právu autorském, o právech souvisejících s právem autorským a o změně některých zákonů, ve znění pozdějších předpisů (dále jen „autorský zákon“)</w:t>
      </w:r>
      <w:r w:rsidR="007B702A" w:rsidRPr="003E482A">
        <w:rPr>
          <w:rFonts w:asciiTheme="minorHAnsi" w:hAnsiTheme="minorHAnsi" w:cstheme="minorHAnsi"/>
        </w:rPr>
        <w:t>.</w:t>
      </w:r>
    </w:p>
    <w:p w14:paraId="695F1F53" w14:textId="09EF05FC" w:rsidR="00B96F8A" w:rsidRPr="003E482A" w:rsidRDefault="00B96F8A" w:rsidP="007E0F45">
      <w:pPr>
        <w:numPr>
          <w:ilvl w:val="0"/>
          <w:numId w:val="13"/>
        </w:numPr>
        <w:spacing w:after="150"/>
        <w:rPr>
          <w:rFonts w:asciiTheme="minorHAnsi" w:hAnsiTheme="minorHAnsi" w:cstheme="minorHAnsi"/>
        </w:rPr>
      </w:pPr>
      <w:r w:rsidRPr="003E482A">
        <w:rPr>
          <w:rFonts w:asciiTheme="minorHAnsi" w:hAnsiTheme="minorHAnsi" w:cstheme="minorHAnsi"/>
        </w:rPr>
        <w:t xml:space="preserve">Tato </w:t>
      </w:r>
      <w:r w:rsidR="005D0879" w:rsidRPr="003E482A">
        <w:rPr>
          <w:rFonts w:asciiTheme="minorHAnsi" w:hAnsiTheme="minorHAnsi" w:cstheme="minorHAnsi"/>
        </w:rPr>
        <w:t>S</w:t>
      </w:r>
      <w:r w:rsidRPr="003E482A">
        <w:rPr>
          <w:rFonts w:asciiTheme="minorHAnsi" w:hAnsiTheme="minorHAnsi" w:cstheme="minorHAnsi"/>
        </w:rPr>
        <w:t xml:space="preserve">mlouva je uzavřena na základě výsledku zadávacího řízení </w:t>
      </w:r>
      <w:r w:rsidR="005D0879" w:rsidRPr="003E482A">
        <w:rPr>
          <w:rFonts w:asciiTheme="minorHAnsi" w:hAnsiTheme="minorHAnsi" w:cstheme="minorHAnsi"/>
        </w:rPr>
        <w:t xml:space="preserve">vedeného podle </w:t>
      </w:r>
      <w:r w:rsidRPr="003E482A">
        <w:rPr>
          <w:rFonts w:asciiTheme="minorHAnsi" w:hAnsiTheme="minorHAnsi" w:cstheme="minorHAnsi"/>
        </w:rPr>
        <w:t>zákona č. 134/2016 Sb., o zadávání veřejných zakázek, ve znění pozdějších předpisů (dále jen „</w:t>
      </w:r>
      <w:r w:rsidR="00C84EC4" w:rsidRPr="003E482A">
        <w:rPr>
          <w:rFonts w:asciiTheme="minorHAnsi" w:hAnsiTheme="minorHAnsi" w:cstheme="minorHAnsi"/>
          <w:b/>
          <w:bCs/>
          <w:i/>
          <w:iCs/>
        </w:rPr>
        <w:t>ZZVZ</w:t>
      </w:r>
      <w:r w:rsidRPr="003E482A">
        <w:rPr>
          <w:rFonts w:asciiTheme="minorHAnsi" w:hAnsiTheme="minorHAnsi" w:cstheme="minorHAnsi"/>
        </w:rPr>
        <w:t xml:space="preserve">“). Jednotlivá ustanovení této </w:t>
      </w:r>
      <w:r w:rsidR="00C84EC4" w:rsidRPr="003E482A">
        <w:rPr>
          <w:rFonts w:asciiTheme="minorHAnsi" w:hAnsiTheme="minorHAnsi" w:cstheme="minorHAnsi"/>
        </w:rPr>
        <w:t>S</w:t>
      </w:r>
      <w:r w:rsidRPr="003E482A">
        <w:rPr>
          <w:rFonts w:asciiTheme="minorHAnsi" w:hAnsiTheme="minorHAnsi" w:cstheme="minorHAnsi"/>
        </w:rPr>
        <w:t>mlouvy musí být vykládána v souladu se zadávacími podmínkami uvedenými v zadávací dokumentaci veřejné zakázky, vč. jejich příloh</w:t>
      </w:r>
      <w:r w:rsidR="00C84EC4" w:rsidRPr="003E482A">
        <w:rPr>
          <w:rFonts w:asciiTheme="minorHAnsi" w:hAnsiTheme="minorHAnsi" w:cstheme="minorHAnsi"/>
        </w:rPr>
        <w:t>,</w:t>
      </w:r>
      <w:r w:rsidRPr="003E482A">
        <w:rPr>
          <w:rFonts w:asciiTheme="minorHAnsi" w:hAnsiTheme="minorHAnsi" w:cstheme="minorHAnsi"/>
        </w:rPr>
        <w:t xml:space="preserve"> a v souladu s nabídkou </w:t>
      </w:r>
      <w:r w:rsidR="00C84EC4" w:rsidRPr="003E482A">
        <w:rPr>
          <w:rFonts w:asciiTheme="minorHAnsi" w:hAnsiTheme="minorHAnsi" w:cstheme="minorHAnsi"/>
        </w:rPr>
        <w:t>Dodavatele</w:t>
      </w:r>
      <w:r w:rsidRPr="003E482A">
        <w:rPr>
          <w:rFonts w:asciiTheme="minorHAnsi" w:hAnsiTheme="minorHAnsi" w:cstheme="minorHAnsi"/>
        </w:rPr>
        <w:t xml:space="preserve"> podanou v rámci zadávacího řízení veřejné zakázky. </w:t>
      </w:r>
    </w:p>
    <w:p w14:paraId="0141A20D" w14:textId="211D3A50" w:rsidR="00B96F8A" w:rsidRPr="003E482A" w:rsidRDefault="00B96F8A" w:rsidP="007E0F45">
      <w:pPr>
        <w:numPr>
          <w:ilvl w:val="0"/>
          <w:numId w:val="13"/>
        </w:numPr>
        <w:spacing w:after="150"/>
        <w:rPr>
          <w:rFonts w:asciiTheme="minorHAnsi" w:hAnsiTheme="minorHAnsi" w:cstheme="minorHAnsi"/>
        </w:rPr>
      </w:pPr>
      <w:r w:rsidRPr="003E482A">
        <w:rPr>
          <w:rFonts w:asciiTheme="minorHAnsi" w:hAnsiTheme="minorHAnsi" w:cstheme="minorHAnsi"/>
        </w:rPr>
        <w:t xml:space="preserve">Účelem </w:t>
      </w:r>
      <w:r w:rsidR="0044348E" w:rsidRPr="003E482A">
        <w:rPr>
          <w:rFonts w:asciiTheme="minorHAnsi" w:hAnsiTheme="minorHAnsi" w:cstheme="minorHAnsi"/>
        </w:rPr>
        <w:t xml:space="preserve">uzavření Smlouvy </w:t>
      </w:r>
      <w:r w:rsidR="00976700" w:rsidRPr="003E482A">
        <w:rPr>
          <w:rFonts w:asciiTheme="minorHAnsi" w:hAnsiTheme="minorHAnsi" w:cstheme="minorHAnsi"/>
        </w:rPr>
        <w:t>je</w:t>
      </w:r>
      <w:r w:rsidR="00144FC4" w:rsidRPr="003E482A">
        <w:rPr>
          <w:rFonts w:asciiTheme="minorHAnsi" w:hAnsiTheme="minorHAnsi" w:cstheme="minorHAnsi"/>
        </w:rPr>
        <w:t xml:space="preserve"> dodávka komponent </w:t>
      </w:r>
      <w:r w:rsidR="00191BA7" w:rsidRPr="003E482A">
        <w:rPr>
          <w:rFonts w:asciiTheme="minorHAnsi" w:hAnsiTheme="minorHAnsi" w:cstheme="minorHAnsi"/>
        </w:rPr>
        <w:t>softwarové (SW) a hardwarové (HW) infrastruk</w:t>
      </w:r>
      <w:r w:rsidR="00EE310F" w:rsidRPr="003E482A">
        <w:rPr>
          <w:rFonts w:asciiTheme="minorHAnsi" w:hAnsiTheme="minorHAnsi" w:cstheme="minorHAnsi"/>
        </w:rPr>
        <w:t>tury</w:t>
      </w:r>
      <w:r w:rsidR="00144FC4" w:rsidRPr="003E482A">
        <w:rPr>
          <w:rFonts w:asciiTheme="minorHAnsi" w:hAnsiTheme="minorHAnsi" w:cstheme="minorHAnsi"/>
        </w:rPr>
        <w:t xml:space="preserve"> a jejich instalace, implementace a vzájemná integrace na stávající </w:t>
      </w:r>
      <w:r w:rsidR="00EE310F" w:rsidRPr="003E482A">
        <w:rPr>
          <w:rFonts w:asciiTheme="minorHAnsi" w:hAnsiTheme="minorHAnsi" w:cstheme="minorHAnsi"/>
        </w:rPr>
        <w:t xml:space="preserve">informační </w:t>
      </w:r>
      <w:r w:rsidR="00144FC4" w:rsidRPr="003E482A">
        <w:rPr>
          <w:rFonts w:asciiTheme="minorHAnsi" w:hAnsiTheme="minorHAnsi" w:cstheme="minorHAnsi"/>
        </w:rPr>
        <w:t xml:space="preserve">systémy </w:t>
      </w:r>
      <w:r w:rsidR="00EE310F" w:rsidRPr="003E482A">
        <w:rPr>
          <w:rFonts w:asciiTheme="minorHAnsi" w:hAnsiTheme="minorHAnsi" w:cstheme="minorHAnsi"/>
        </w:rPr>
        <w:t>Objednatele</w:t>
      </w:r>
      <w:r w:rsidR="00144FC4" w:rsidRPr="003E482A">
        <w:rPr>
          <w:rFonts w:asciiTheme="minorHAnsi" w:hAnsiTheme="minorHAnsi" w:cstheme="minorHAnsi"/>
        </w:rPr>
        <w:t xml:space="preserve"> za účelem zvýšení </w:t>
      </w:r>
      <w:r w:rsidR="007B5BE8" w:rsidRPr="003E482A">
        <w:rPr>
          <w:rFonts w:asciiTheme="minorHAnsi" w:hAnsiTheme="minorHAnsi" w:cstheme="minorHAnsi"/>
        </w:rPr>
        <w:t xml:space="preserve">kybernetické bezpečnosti Objednatele, </w:t>
      </w:r>
      <w:r w:rsidR="009D71DE" w:rsidRPr="003E482A">
        <w:rPr>
          <w:rFonts w:asciiTheme="minorHAnsi" w:hAnsiTheme="minorHAnsi" w:cstheme="minorHAnsi"/>
        </w:rPr>
        <w:t xml:space="preserve">a </w:t>
      </w:r>
      <w:r w:rsidR="0013702F" w:rsidRPr="003E482A">
        <w:rPr>
          <w:rFonts w:asciiTheme="minorHAnsi" w:hAnsiTheme="minorHAnsi" w:cstheme="minorHAnsi"/>
        </w:rPr>
        <w:t>posílení</w:t>
      </w:r>
      <w:r w:rsidR="003B0AAE" w:rsidRPr="003E482A">
        <w:rPr>
          <w:rFonts w:asciiTheme="minorHAnsi" w:hAnsiTheme="minorHAnsi" w:cstheme="minorHAnsi"/>
        </w:rPr>
        <w:t xml:space="preserve"> schop</w:t>
      </w:r>
      <w:r w:rsidR="00F5649D" w:rsidRPr="003E482A">
        <w:rPr>
          <w:rFonts w:asciiTheme="minorHAnsi" w:hAnsiTheme="minorHAnsi" w:cstheme="minorHAnsi"/>
        </w:rPr>
        <w:t>no</w:t>
      </w:r>
      <w:r w:rsidR="00DD06CC" w:rsidRPr="003E482A">
        <w:rPr>
          <w:rFonts w:asciiTheme="minorHAnsi" w:hAnsiTheme="minorHAnsi" w:cstheme="minorHAnsi"/>
        </w:rPr>
        <w:t>sti</w:t>
      </w:r>
      <w:r w:rsidR="003B0AAE" w:rsidRPr="003E482A">
        <w:rPr>
          <w:rFonts w:asciiTheme="minorHAnsi" w:hAnsiTheme="minorHAnsi" w:cstheme="minorHAnsi"/>
        </w:rPr>
        <w:t xml:space="preserve"> </w:t>
      </w:r>
      <w:r w:rsidR="00CB24B1" w:rsidRPr="003E482A">
        <w:rPr>
          <w:rFonts w:asciiTheme="minorHAnsi" w:hAnsiTheme="minorHAnsi" w:cstheme="minorHAnsi"/>
        </w:rPr>
        <w:t>odolávat vnějším kybernetickým hrozbám</w:t>
      </w:r>
      <w:r w:rsidR="000620D2" w:rsidRPr="003E482A">
        <w:rPr>
          <w:rFonts w:asciiTheme="minorHAnsi" w:hAnsiTheme="minorHAnsi" w:cstheme="minorHAnsi"/>
        </w:rPr>
        <w:t>.</w:t>
      </w:r>
    </w:p>
    <w:p w14:paraId="1B8408F6" w14:textId="5A7F185A" w:rsidR="008942EC" w:rsidRPr="003E482A" w:rsidRDefault="008942EC" w:rsidP="007E0F45">
      <w:pPr>
        <w:pStyle w:val="Odstavecseseznamem"/>
        <w:numPr>
          <w:ilvl w:val="0"/>
          <w:numId w:val="13"/>
        </w:numPr>
        <w:rPr>
          <w:rFonts w:asciiTheme="minorHAnsi" w:hAnsiTheme="minorHAnsi" w:cstheme="minorHAnsi"/>
          <w:szCs w:val="22"/>
        </w:rPr>
      </w:pPr>
      <w:r w:rsidRPr="003E482A">
        <w:rPr>
          <w:rFonts w:asciiTheme="minorHAnsi" w:hAnsiTheme="minorHAnsi" w:cstheme="minorHAnsi"/>
          <w:szCs w:val="22"/>
        </w:rPr>
        <w:t>Na realizaci projektu byla přislíbena finanční podpora Národního plánu obnovy. Dodavatel je povinen poskytnout objednateli veškerou součinnost tak, aby financování projektu nebylo ohroženo. Dodavatel je povinen uchovávat veškerou dokumentaci související s realizací projektu včetně účetních dokladů minimálně do konce roku 2036.</w:t>
      </w:r>
    </w:p>
    <w:p w14:paraId="41709122" w14:textId="77777777" w:rsidR="004C76C1" w:rsidRPr="003E482A" w:rsidRDefault="004C76C1" w:rsidP="004C76C1">
      <w:pPr>
        <w:spacing w:after="150"/>
        <w:ind w:left="360" w:firstLine="0"/>
        <w:rPr>
          <w:rFonts w:asciiTheme="minorHAnsi" w:hAnsiTheme="minorHAnsi" w:cstheme="minorHAnsi"/>
        </w:rPr>
      </w:pPr>
    </w:p>
    <w:p w14:paraId="4DF2799B" w14:textId="77777777" w:rsidR="00106099" w:rsidRPr="003E482A" w:rsidRDefault="00106099" w:rsidP="00D50694">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PROHLÁŠENÍ SMLUVNÍCH STRAN</w:t>
      </w:r>
    </w:p>
    <w:p w14:paraId="0AB56DF3" w14:textId="77777777" w:rsidR="007F5E0D" w:rsidRPr="003E482A" w:rsidRDefault="004C76C1" w:rsidP="007E0F45">
      <w:pPr>
        <w:numPr>
          <w:ilvl w:val="0"/>
          <w:numId w:val="18"/>
        </w:numPr>
        <w:spacing w:after="150"/>
        <w:rPr>
          <w:rFonts w:asciiTheme="minorHAnsi" w:hAnsiTheme="minorHAnsi" w:cstheme="minorHAnsi"/>
        </w:rPr>
      </w:pPr>
      <w:r w:rsidRPr="003E482A">
        <w:rPr>
          <w:rFonts w:asciiTheme="minorHAnsi" w:hAnsiTheme="minorHAnsi" w:cstheme="minorHAnsi"/>
        </w:rPr>
        <w:t>Dodavatel</w:t>
      </w:r>
      <w:r w:rsidR="00106099" w:rsidRPr="003E482A">
        <w:rPr>
          <w:rFonts w:asciiTheme="minorHAnsi" w:hAnsiTheme="minorHAnsi" w:cstheme="minorHAnsi"/>
        </w:rPr>
        <w:t xml:space="preserve"> prohlašuje, že je plně způsobilý k řádnému a včasnému provedení </w:t>
      </w:r>
      <w:r w:rsidR="007F5E0D" w:rsidRPr="003E482A">
        <w:rPr>
          <w:rFonts w:asciiTheme="minorHAnsi" w:hAnsiTheme="minorHAnsi" w:cstheme="minorHAnsi"/>
        </w:rPr>
        <w:t xml:space="preserve">předmětu </w:t>
      </w:r>
      <w:r w:rsidR="00106099" w:rsidRPr="003E482A">
        <w:rPr>
          <w:rFonts w:asciiTheme="minorHAnsi" w:hAnsiTheme="minorHAnsi" w:cstheme="minorHAnsi"/>
        </w:rPr>
        <w:t xml:space="preserve">této </w:t>
      </w:r>
      <w:r w:rsidR="007F5E0D" w:rsidRPr="003E482A">
        <w:rPr>
          <w:rFonts w:asciiTheme="minorHAnsi" w:hAnsiTheme="minorHAnsi" w:cstheme="minorHAnsi"/>
        </w:rPr>
        <w:t>S</w:t>
      </w:r>
      <w:r w:rsidR="00106099" w:rsidRPr="003E482A">
        <w:rPr>
          <w:rFonts w:asciiTheme="minorHAnsi" w:hAnsiTheme="minorHAnsi" w:cstheme="minorHAnsi"/>
        </w:rPr>
        <w:t xml:space="preserve">mlouvy, že se řádně seznámil s rozsahem a povahou předmětu </w:t>
      </w:r>
      <w:r w:rsidR="007F5E0D" w:rsidRPr="003E482A">
        <w:rPr>
          <w:rFonts w:asciiTheme="minorHAnsi" w:hAnsiTheme="minorHAnsi" w:cstheme="minorHAnsi"/>
        </w:rPr>
        <w:t>S</w:t>
      </w:r>
      <w:r w:rsidR="00106099" w:rsidRPr="003E482A">
        <w:rPr>
          <w:rFonts w:asciiTheme="minorHAnsi" w:hAnsiTheme="minorHAnsi" w:cstheme="minorHAnsi"/>
        </w:rPr>
        <w:t xml:space="preserve">mlouvy, a to takovým způsobem, že jsou mu známy veškeré relevantní technické, kvalitativní a jiné podmínky nezbytné k jeho realizaci, a že disponuje takovými kapacitami a odbornými znalostmi, vlastním technickým vybavením a zázemím, které jsou nezbytné pro realizaci předmětu </w:t>
      </w:r>
      <w:r w:rsidR="007F5E0D" w:rsidRPr="003E482A">
        <w:rPr>
          <w:rFonts w:asciiTheme="minorHAnsi" w:hAnsiTheme="minorHAnsi" w:cstheme="minorHAnsi"/>
        </w:rPr>
        <w:t>S</w:t>
      </w:r>
      <w:r w:rsidR="00106099" w:rsidRPr="003E482A">
        <w:rPr>
          <w:rFonts w:asciiTheme="minorHAnsi" w:hAnsiTheme="minorHAnsi" w:cstheme="minorHAnsi"/>
        </w:rPr>
        <w:t xml:space="preserve">mlouvy za dohodnuté smluvní ceny uvedené v této </w:t>
      </w:r>
      <w:r w:rsidR="00582D07" w:rsidRPr="003E482A">
        <w:rPr>
          <w:rFonts w:asciiTheme="minorHAnsi" w:hAnsiTheme="minorHAnsi" w:cstheme="minorHAnsi"/>
        </w:rPr>
        <w:t>S</w:t>
      </w:r>
      <w:r w:rsidR="00106099" w:rsidRPr="003E482A">
        <w:rPr>
          <w:rFonts w:asciiTheme="minorHAnsi" w:hAnsiTheme="minorHAnsi" w:cstheme="minorHAnsi"/>
        </w:rPr>
        <w:t xml:space="preserve">mlouvě, a to rovněž ve vazbě na jím prokázanou kvalifikaci pro plnění veřejné zakázky. </w:t>
      </w:r>
    </w:p>
    <w:p w14:paraId="6A300194" w14:textId="2C3AB9CA" w:rsidR="00106099" w:rsidRPr="003E482A" w:rsidRDefault="007F5E0D" w:rsidP="007E0F45">
      <w:pPr>
        <w:numPr>
          <w:ilvl w:val="0"/>
          <w:numId w:val="18"/>
        </w:numPr>
        <w:spacing w:after="150"/>
        <w:rPr>
          <w:rFonts w:asciiTheme="minorHAnsi" w:hAnsiTheme="minorHAnsi" w:cstheme="minorHAnsi"/>
        </w:rPr>
      </w:pPr>
      <w:r w:rsidRPr="003E482A">
        <w:rPr>
          <w:rFonts w:asciiTheme="minorHAnsi" w:hAnsiTheme="minorHAnsi" w:cstheme="minorHAnsi"/>
        </w:rPr>
        <w:t>Dodavatel</w:t>
      </w:r>
      <w:r w:rsidR="00106099" w:rsidRPr="003E482A">
        <w:rPr>
          <w:rFonts w:asciiTheme="minorHAnsi" w:hAnsiTheme="minorHAnsi" w:cstheme="minorHAnsi"/>
        </w:rPr>
        <w:t xml:space="preserve"> je oprávněn plnit </w:t>
      </w:r>
      <w:r w:rsidRPr="003E482A">
        <w:rPr>
          <w:rFonts w:asciiTheme="minorHAnsi" w:hAnsiTheme="minorHAnsi" w:cstheme="minorHAnsi"/>
        </w:rPr>
        <w:t>předmět této Smlouvy</w:t>
      </w:r>
      <w:r w:rsidR="00106099" w:rsidRPr="003E482A">
        <w:rPr>
          <w:rFonts w:asciiTheme="minorHAnsi" w:hAnsiTheme="minorHAnsi" w:cstheme="minorHAnsi"/>
        </w:rPr>
        <w:t xml:space="preserve"> pouze prostřednictvím svých zaměstnanců nebo osob uvedených v seznamu poddodavatelů (příloha č. </w:t>
      </w:r>
      <w:r w:rsidR="007F194B">
        <w:rPr>
          <w:rFonts w:asciiTheme="minorHAnsi" w:hAnsiTheme="minorHAnsi" w:cstheme="minorHAnsi"/>
        </w:rPr>
        <w:t>4</w:t>
      </w:r>
      <w:r w:rsidR="00C5550C" w:rsidRPr="003E482A">
        <w:rPr>
          <w:rFonts w:asciiTheme="minorHAnsi" w:hAnsiTheme="minorHAnsi" w:cstheme="minorHAnsi"/>
        </w:rPr>
        <w:t xml:space="preserve"> </w:t>
      </w:r>
      <w:r w:rsidR="00106099" w:rsidRPr="003E482A">
        <w:rPr>
          <w:rFonts w:asciiTheme="minorHAnsi" w:hAnsiTheme="minorHAnsi" w:cstheme="minorHAnsi"/>
        </w:rPr>
        <w:t xml:space="preserve">této </w:t>
      </w:r>
      <w:r w:rsidR="00C5550C" w:rsidRPr="003E482A">
        <w:rPr>
          <w:rFonts w:asciiTheme="minorHAnsi" w:hAnsiTheme="minorHAnsi" w:cstheme="minorHAnsi"/>
        </w:rPr>
        <w:t>S</w:t>
      </w:r>
      <w:r w:rsidR="00106099" w:rsidRPr="003E482A">
        <w:rPr>
          <w:rFonts w:asciiTheme="minorHAnsi" w:hAnsiTheme="minorHAnsi" w:cstheme="minorHAnsi"/>
        </w:rPr>
        <w:t xml:space="preserve">mlouvy). </w:t>
      </w:r>
    </w:p>
    <w:p w14:paraId="4EB98100" w14:textId="23D145F5" w:rsidR="00106099" w:rsidRPr="003E482A" w:rsidRDefault="007F5E0D" w:rsidP="007E0F45">
      <w:pPr>
        <w:numPr>
          <w:ilvl w:val="0"/>
          <w:numId w:val="18"/>
        </w:numPr>
        <w:spacing w:after="150"/>
        <w:rPr>
          <w:rFonts w:asciiTheme="minorHAnsi" w:hAnsiTheme="minorHAnsi" w:cstheme="minorHAnsi"/>
        </w:rPr>
      </w:pPr>
      <w:r w:rsidRPr="003E482A">
        <w:rPr>
          <w:rFonts w:asciiTheme="minorHAnsi" w:hAnsiTheme="minorHAnsi" w:cstheme="minorHAnsi"/>
        </w:rPr>
        <w:t>Dodavatel</w:t>
      </w:r>
      <w:r w:rsidR="00106099" w:rsidRPr="003E482A">
        <w:rPr>
          <w:rFonts w:asciiTheme="minorHAnsi" w:hAnsiTheme="minorHAnsi" w:cstheme="minorHAnsi"/>
        </w:rPr>
        <w:t xml:space="preserve"> dále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w:t>
      </w:r>
      <w:r w:rsidR="00993CB6" w:rsidRPr="003E482A">
        <w:rPr>
          <w:rFonts w:asciiTheme="minorHAnsi" w:hAnsiTheme="minorHAnsi" w:cstheme="minorHAnsi"/>
        </w:rPr>
        <w:t>Dodavatele</w:t>
      </w:r>
      <w:r w:rsidR="00106099" w:rsidRPr="003E482A">
        <w:rPr>
          <w:rFonts w:asciiTheme="minorHAnsi" w:hAnsiTheme="minorHAnsi" w:cstheme="minorHAnsi"/>
        </w:rPr>
        <w:t xml:space="preserve"> a že takové exekuční řízení nebylo vůči němu zahájeno. </w:t>
      </w:r>
    </w:p>
    <w:p w14:paraId="3D96CEF7" w14:textId="5E5ECEDE" w:rsidR="00106099" w:rsidRPr="003E482A" w:rsidRDefault="00106099" w:rsidP="007E0F45">
      <w:pPr>
        <w:numPr>
          <w:ilvl w:val="0"/>
          <w:numId w:val="18"/>
        </w:numPr>
        <w:spacing w:after="150"/>
        <w:rPr>
          <w:rFonts w:asciiTheme="minorHAnsi" w:hAnsiTheme="minorHAnsi" w:cstheme="minorHAnsi"/>
        </w:rPr>
      </w:pPr>
      <w:r w:rsidRPr="003E482A">
        <w:rPr>
          <w:rFonts w:asciiTheme="minorHAnsi" w:hAnsiTheme="minorHAnsi" w:cstheme="minorHAnsi"/>
        </w:rPr>
        <w:lastRenderedPageBreak/>
        <w:t xml:space="preserve">Smluvní strany prohlašují, že identifikační údaje smluvních stran uvedené v této </w:t>
      </w:r>
      <w:r w:rsidR="00993CB6" w:rsidRPr="003E482A">
        <w:rPr>
          <w:rFonts w:asciiTheme="minorHAnsi" w:hAnsiTheme="minorHAnsi" w:cstheme="minorHAnsi"/>
        </w:rPr>
        <w:t>S</w:t>
      </w:r>
      <w:r w:rsidRPr="003E482A">
        <w:rPr>
          <w:rFonts w:asciiTheme="minorHAnsi" w:hAnsiTheme="minorHAnsi" w:cstheme="minorHAnsi"/>
        </w:rPr>
        <w:t xml:space="preserve">mlouvě odpovídají aktuálnímu stavu, a že osobami jednajícími při uzavření této </w:t>
      </w:r>
      <w:r w:rsidR="00993CB6" w:rsidRPr="003E482A">
        <w:rPr>
          <w:rFonts w:asciiTheme="minorHAnsi" w:hAnsiTheme="minorHAnsi" w:cstheme="minorHAnsi"/>
        </w:rPr>
        <w:t>S</w:t>
      </w:r>
      <w:r w:rsidRPr="003E482A">
        <w:rPr>
          <w:rFonts w:asciiTheme="minorHAnsi" w:hAnsiTheme="minorHAnsi" w:cstheme="minorHAnsi"/>
        </w:rPr>
        <w:t xml:space="preserve">mlouvy jsou osoby oprávněné k jednání za smluvní strany. Jakékoliv změny předmětných údajů, jež nastanou v době po uzavření této </w:t>
      </w:r>
      <w:r w:rsidR="00993CB6" w:rsidRPr="003E482A">
        <w:rPr>
          <w:rFonts w:asciiTheme="minorHAnsi" w:hAnsiTheme="minorHAnsi" w:cstheme="minorHAnsi"/>
        </w:rPr>
        <w:t>S</w:t>
      </w:r>
      <w:r w:rsidRPr="003E482A">
        <w:rPr>
          <w:rFonts w:asciiTheme="minorHAnsi" w:hAnsiTheme="minorHAnsi" w:cstheme="minorHAnsi"/>
        </w:rPr>
        <w:t xml:space="preserve">mlouvy, jsou smluvní strany povinny bez zbytečného odkladu písemně sdělit druhé smluvní straně. </w:t>
      </w:r>
    </w:p>
    <w:p w14:paraId="5D8EBE22" w14:textId="523DA856" w:rsidR="00106099" w:rsidRPr="003E482A" w:rsidRDefault="00106099" w:rsidP="007E0F45">
      <w:pPr>
        <w:numPr>
          <w:ilvl w:val="0"/>
          <w:numId w:val="18"/>
        </w:numPr>
        <w:spacing w:after="150"/>
        <w:rPr>
          <w:rFonts w:asciiTheme="minorHAnsi" w:hAnsiTheme="minorHAnsi" w:cstheme="minorHAnsi"/>
        </w:rPr>
      </w:pPr>
      <w:r w:rsidRPr="003E482A">
        <w:rPr>
          <w:rFonts w:asciiTheme="minorHAnsi" w:hAnsiTheme="minorHAnsi" w:cstheme="minorHAnsi"/>
        </w:rPr>
        <w:t xml:space="preserve">V případě, že se kterékoliv prohlášení některé ze smluvních stran podle tohoto článku </w:t>
      </w:r>
      <w:r w:rsidR="00993CB6" w:rsidRPr="003E482A">
        <w:rPr>
          <w:rFonts w:asciiTheme="minorHAnsi" w:hAnsiTheme="minorHAnsi" w:cstheme="minorHAnsi"/>
        </w:rPr>
        <w:t xml:space="preserve">Smlouvy </w:t>
      </w:r>
      <w:r w:rsidRPr="003E482A">
        <w:rPr>
          <w:rFonts w:asciiTheme="minorHAnsi" w:hAnsiTheme="minorHAnsi" w:cstheme="minorHAnsi"/>
        </w:rPr>
        <w:t xml:space="preserve">ukáže být nepravdivým, odpovídá tato smluvní strana za škodu a nemajetkovou újmu, která nepravdivostí prohlášení nebo v souvislosti s ní druhé smluvní straně vznikne. </w:t>
      </w:r>
    </w:p>
    <w:p w14:paraId="4821077A" w14:textId="29EAD998" w:rsidR="00106099" w:rsidRPr="003E482A" w:rsidRDefault="00993CB6" w:rsidP="007E0F45">
      <w:pPr>
        <w:numPr>
          <w:ilvl w:val="0"/>
          <w:numId w:val="18"/>
        </w:numPr>
        <w:spacing w:after="150"/>
        <w:rPr>
          <w:rFonts w:asciiTheme="minorHAnsi" w:hAnsiTheme="minorHAnsi" w:cstheme="minorHAnsi"/>
        </w:rPr>
      </w:pPr>
      <w:r w:rsidRPr="003E482A">
        <w:rPr>
          <w:rFonts w:asciiTheme="minorHAnsi" w:hAnsiTheme="minorHAnsi" w:cstheme="minorHAnsi"/>
        </w:rPr>
        <w:t>Dodavatel</w:t>
      </w:r>
      <w:r w:rsidR="00106099" w:rsidRPr="003E482A">
        <w:rPr>
          <w:rFonts w:asciiTheme="minorHAnsi" w:hAnsiTheme="minorHAnsi" w:cstheme="minorHAnsi"/>
        </w:rPr>
        <w:t xml:space="preserve"> a Objednatel se zavazují k vzájemné součinnosti za účelem plnění předmětu této </w:t>
      </w:r>
      <w:r w:rsidRPr="003E482A">
        <w:rPr>
          <w:rFonts w:asciiTheme="minorHAnsi" w:hAnsiTheme="minorHAnsi" w:cstheme="minorHAnsi"/>
        </w:rPr>
        <w:t>S</w:t>
      </w:r>
      <w:r w:rsidR="00106099" w:rsidRPr="003E482A">
        <w:rPr>
          <w:rFonts w:asciiTheme="minorHAnsi" w:hAnsiTheme="minorHAnsi" w:cstheme="minorHAnsi"/>
        </w:rPr>
        <w:t xml:space="preserve">mlouvy. </w:t>
      </w:r>
    </w:p>
    <w:p w14:paraId="00A7B2E4" w14:textId="77777777" w:rsidR="00AB0B66" w:rsidRPr="003E482A" w:rsidRDefault="00AB0B66" w:rsidP="00AB0B66">
      <w:pPr>
        <w:spacing w:after="150"/>
        <w:ind w:left="360" w:firstLine="0"/>
        <w:rPr>
          <w:rFonts w:asciiTheme="minorHAnsi" w:hAnsiTheme="minorHAnsi" w:cstheme="minorHAnsi"/>
        </w:rPr>
      </w:pPr>
    </w:p>
    <w:p w14:paraId="3628A717" w14:textId="77777777" w:rsidR="0009079A" w:rsidRPr="003E482A" w:rsidRDefault="00851033" w:rsidP="00D50694">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PŘEDMĚT SMLOUVY</w:t>
      </w:r>
    </w:p>
    <w:p w14:paraId="05B31123" w14:textId="3022E667" w:rsidR="005C00D3" w:rsidRPr="003E482A" w:rsidRDefault="00BA07E2" w:rsidP="007E0F45">
      <w:pPr>
        <w:numPr>
          <w:ilvl w:val="0"/>
          <w:numId w:val="19"/>
        </w:numPr>
        <w:spacing w:after="150"/>
        <w:rPr>
          <w:rFonts w:asciiTheme="minorHAnsi" w:hAnsiTheme="minorHAnsi" w:cstheme="minorHAnsi"/>
        </w:rPr>
      </w:pPr>
      <w:bookmarkStart w:id="7" w:name="_Hlk42262518"/>
      <w:bookmarkStart w:id="8" w:name="_Ref457224660"/>
      <w:r w:rsidRPr="003E482A">
        <w:rPr>
          <w:rFonts w:asciiTheme="minorHAnsi" w:hAnsiTheme="minorHAnsi" w:cstheme="minorHAnsi"/>
        </w:rPr>
        <w:t xml:space="preserve">Předmětem této </w:t>
      </w:r>
      <w:r w:rsidR="000C7A77" w:rsidRPr="003E482A">
        <w:rPr>
          <w:rFonts w:asciiTheme="minorHAnsi" w:hAnsiTheme="minorHAnsi" w:cstheme="minorHAnsi"/>
        </w:rPr>
        <w:t>S</w:t>
      </w:r>
      <w:r w:rsidRPr="003E482A">
        <w:rPr>
          <w:rFonts w:asciiTheme="minorHAnsi" w:hAnsiTheme="minorHAnsi" w:cstheme="minorHAnsi"/>
        </w:rPr>
        <w:t xml:space="preserve">mlouvy je závazek </w:t>
      </w:r>
      <w:r w:rsidR="005C00D3" w:rsidRPr="003E482A">
        <w:rPr>
          <w:rFonts w:asciiTheme="minorHAnsi" w:hAnsiTheme="minorHAnsi" w:cstheme="minorHAnsi"/>
        </w:rPr>
        <w:t>Dodavatele</w:t>
      </w:r>
      <w:r w:rsidR="005071F7" w:rsidRPr="003E482A">
        <w:rPr>
          <w:rFonts w:asciiTheme="minorHAnsi" w:hAnsiTheme="minorHAnsi" w:cstheme="minorHAnsi"/>
        </w:rPr>
        <w:t xml:space="preserve"> dodat komponenty softwarové (SW) a hardwarové (HW) infrastruktury, provést jejich instalac</w:t>
      </w:r>
      <w:r w:rsidR="00532E27" w:rsidRPr="003E482A">
        <w:rPr>
          <w:rFonts w:asciiTheme="minorHAnsi" w:hAnsiTheme="minorHAnsi" w:cstheme="minorHAnsi"/>
        </w:rPr>
        <w:t>i</w:t>
      </w:r>
      <w:r w:rsidR="005071F7" w:rsidRPr="003E482A">
        <w:rPr>
          <w:rFonts w:asciiTheme="minorHAnsi" w:hAnsiTheme="minorHAnsi" w:cstheme="minorHAnsi"/>
        </w:rPr>
        <w:t>, implementac</w:t>
      </w:r>
      <w:r w:rsidR="00532E27" w:rsidRPr="003E482A">
        <w:rPr>
          <w:rFonts w:asciiTheme="minorHAnsi" w:hAnsiTheme="minorHAnsi" w:cstheme="minorHAnsi"/>
        </w:rPr>
        <w:t>i</w:t>
      </w:r>
      <w:r w:rsidR="005071F7" w:rsidRPr="003E482A">
        <w:rPr>
          <w:rFonts w:asciiTheme="minorHAnsi" w:hAnsiTheme="minorHAnsi" w:cstheme="minorHAnsi"/>
        </w:rPr>
        <w:t xml:space="preserve"> a vzájemn</w:t>
      </w:r>
      <w:r w:rsidR="00532E27" w:rsidRPr="003E482A">
        <w:rPr>
          <w:rFonts w:asciiTheme="minorHAnsi" w:hAnsiTheme="minorHAnsi" w:cstheme="minorHAnsi"/>
        </w:rPr>
        <w:t>ou</w:t>
      </w:r>
      <w:r w:rsidR="005071F7" w:rsidRPr="003E482A">
        <w:rPr>
          <w:rFonts w:asciiTheme="minorHAnsi" w:hAnsiTheme="minorHAnsi" w:cstheme="minorHAnsi"/>
        </w:rPr>
        <w:t xml:space="preserve"> integrac</w:t>
      </w:r>
      <w:r w:rsidR="00532E27" w:rsidRPr="003E482A">
        <w:rPr>
          <w:rFonts w:asciiTheme="minorHAnsi" w:hAnsiTheme="minorHAnsi" w:cstheme="minorHAnsi"/>
        </w:rPr>
        <w:t>i, zejména</w:t>
      </w:r>
      <w:r w:rsidR="00395260" w:rsidRPr="003E482A">
        <w:rPr>
          <w:rFonts w:asciiTheme="minorHAnsi" w:hAnsiTheme="minorHAnsi" w:cstheme="minorHAnsi"/>
        </w:rPr>
        <w:t xml:space="preserve"> provést</w:t>
      </w:r>
      <w:r w:rsidR="005C00D3" w:rsidRPr="003E482A">
        <w:rPr>
          <w:rFonts w:asciiTheme="minorHAnsi" w:hAnsiTheme="minorHAnsi" w:cstheme="minorHAnsi"/>
        </w:rPr>
        <w:t xml:space="preserve">: </w:t>
      </w:r>
    </w:p>
    <w:p w14:paraId="7DC41B4B" w14:textId="5827F321" w:rsidR="00A9117D" w:rsidRPr="003E482A" w:rsidRDefault="00A9117D"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pořízení a </w:t>
      </w:r>
      <w:r w:rsidR="00AD2200" w:rsidRPr="003E482A">
        <w:rPr>
          <w:rFonts w:asciiTheme="minorHAnsi" w:hAnsiTheme="minorHAnsi" w:cstheme="minorHAnsi"/>
        </w:rPr>
        <w:t xml:space="preserve">implementaci </w:t>
      </w:r>
      <w:proofErr w:type="spellStart"/>
      <w:r w:rsidR="00AD2200" w:rsidRPr="003E482A">
        <w:rPr>
          <w:rFonts w:asciiTheme="minorHAnsi" w:hAnsiTheme="minorHAnsi" w:cstheme="minorHAnsi"/>
        </w:rPr>
        <w:t>Next</w:t>
      </w:r>
      <w:proofErr w:type="spellEnd"/>
      <w:r w:rsidR="00AD2200" w:rsidRPr="003E482A">
        <w:rPr>
          <w:rFonts w:asciiTheme="minorHAnsi" w:hAnsiTheme="minorHAnsi" w:cstheme="minorHAnsi"/>
        </w:rPr>
        <w:t xml:space="preserve"> </w:t>
      </w:r>
      <w:proofErr w:type="spellStart"/>
      <w:r w:rsidR="00AD2200" w:rsidRPr="003E482A">
        <w:rPr>
          <w:rFonts w:asciiTheme="minorHAnsi" w:hAnsiTheme="minorHAnsi" w:cstheme="minorHAnsi"/>
        </w:rPr>
        <w:t>Generation</w:t>
      </w:r>
      <w:proofErr w:type="spellEnd"/>
      <w:r w:rsidR="00AD2200" w:rsidRPr="003E482A">
        <w:rPr>
          <w:rFonts w:asciiTheme="minorHAnsi" w:hAnsiTheme="minorHAnsi" w:cstheme="minorHAnsi"/>
        </w:rPr>
        <w:t xml:space="preserve"> Firewall</w:t>
      </w:r>
      <w:r w:rsidR="00D0186D" w:rsidRPr="003E482A">
        <w:rPr>
          <w:rFonts w:asciiTheme="minorHAnsi" w:hAnsiTheme="minorHAnsi" w:cstheme="minorHAnsi"/>
        </w:rPr>
        <w:t xml:space="preserve"> (NGFW),</w:t>
      </w:r>
    </w:p>
    <w:p w14:paraId="17E6D839" w14:textId="7511861D" w:rsidR="005C00D3" w:rsidRPr="003E482A" w:rsidRDefault="00D0186D"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pořízení a implementaci </w:t>
      </w:r>
      <w:proofErr w:type="spellStart"/>
      <w:r w:rsidRPr="003E482A">
        <w:rPr>
          <w:rFonts w:asciiTheme="minorHAnsi" w:hAnsiTheme="minorHAnsi" w:cstheme="minorHAnsi"/>
        </w:rPr>
        <w:t>Endpoint</w:t>
      </w:r>
      <w:proofErr w:type="spellEnd"/>
      <w:r w:rsidRPr="003E482A">
        <w:rPr>
          <w:rFonts w:asciiTheme="minorHAnsi" w:hAnsiTheme="minorHAnsi" w:cstheme="minorHAnsi"/>
        </w:rPr>
        <w:t xml:space="preserve"> </w:t>
      </w:r>
      <w:proofErr w:type="spellStart"/>
      <w:r w:rsidRPr="003E482A">
        <w:rPr>
          <w:rFonts w:asciiTheme="minorHAnsi" w:hAnsiTheme="minorHAnsi" w:cstheme="minorHAnsi"/>
        </w:rPr>
        <w:t>protection</w:t>
      </w:r>
      <w:proofErr w:type="spellEnd"/>
      <w:r w:rsidRPr="003E482A">
        <w:rPr>
          <w:rFonts w:asciiTheme="minorHAnsi" w:hAnsiTheme="minorHAnsi" w:cstheme="minorHAnsi"/>
        </w:rPr>
        <w:t xml:space="preserve"> řešení (EDR),</w:t>
      </w:r>
    </w:p>
    <w:p w14:paraId="0AA8CAEA" w14:textId="4A7C3FFF" w:rsidR="00395260" w:rsidRPr="003E482A" w:rsidRDefault="00D0186D" w:rsidP="007E0F45">
      <w:pPr>
        <w:numPr>
          <w:ilvl w:val="1"/>
          <w:numId w:val="19"/>
        </w:numPr>
        <w:spacing w:after="150"/>
        <w:rPr>
          <w:rFonts w:asciiTheme="minorHAnsi" w:hAnsiTheme="minorHAnsi" w:cstheme="minorHAnsi"/>
        </w:rPr>
      </w:pPr>
      <w:r w:rsidRPr="003E482A">
        <w:rPr>
          <w:rFonts w:asciiTheme="minorHAnsi" w:hAnsiTheme="minorHAnsi" w:cstheme="minorHAnsi"/>
        </w:rPr>
        <w:t>pořízení a implementaci nástroje pro analýzu a monitoring síťového provozu – nástroje pro ochranu integrity komunikačních sítí</w:t>
      </w:r>
      <w:r w:rsidR="009651AE" w:rsidRPr="003E482A">
        <w:rPr>
          <w:rFonts w:asciiTheme="minorHAnsi" w:hAnsiTheme="minorHAnsi" w:cstheme="minorHAnsi"/>
        </w:rPr>
        <w:t>,</w:t>
      </w:r>
    </w:p>
    <w:p w14:paraId="73E87FED" w14:textId="79CC3440" w:rsidR="00395260" w:rsidRPr="003E482A" w:rsidRDefault="00395260" w:rsidP="007E0F45">
      <w:pPr>
        <w:numPr>
          <w:ilvl w:val="1"/>
          <w:numId w:val="19"/>
        </w:numPr>
        <w:spacing w:after="150"/>
        <w:rPr>
          <w:rFonts w:asciiTheme="minorHAnsi" w:hAnsiTheme="minorHAnsi" w:cstheme="minorHAnsi"/>
        </w:rPr>
      </w:pPr>
      <w:r w:rsidRPr="003E482A">
        <w:rPr>
          <w:rFonts w:asciiTheme="minorHAnsi" w:hAnsiTheme="minorHAnsi" w:cstheme="minorHAnsi"/>
        </w:rPr>
        <w:t>pořízení serverů a diskových úložišť,</w:t>
      </w:r>
      <w:r w:rsidR="005A1887" w:rsidRPr="003E482A">
        <w:rPr>
          <w:rFonts w:asciiTheme="minorHAnsi" w:hAnsiTheme="minorHAnsi" w:cstheme="minorHAnsi"/>
        </w:rPr>
        <w:t xml:space="preserve"> ostatního HW</w:t>
      </w:r>
      <w:r w:rsidR="00D15AD9" w:rsidRPr="003E482A">
        <w:rPr>
          <w:rFonts w:asciiTheme="minorHAnsi" w:hAnsiTheme="minorHAnsi" w:cstheme="minorHAnsi"/>
        </w:rPr>
        <w:t>,</w:t>
      </w:r>
    </w:p>
    <w:p w14:paraId="77B899B9" w14:textId="789A9914" w:rsidR="00395260" w:rsidRPr="003E482A" w:rsidRDefault="00395260"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pořízení a implementaci </w:t>
      </w:r>
      <w:r w:rsidR="00CF5F95" w:rsidRPr="003E482A">
        <w:rPr>
          <w:rFonts w:asciiTheme="minorHAnsi" w:hAnsiTheme="minorHAnsi" w:cstheme="minorHAnsi"/>
        </w:rPr>
        <w:t>nástroje</w:t>
      </w:r>
      <w:r w:rsidR="00147F73" w:rsidRPr="003E482A">
        <w:rPr>
          <w:rFonts w:asciiTheme="minorHAnsi" w:hAnsiTheme="minorHAnsi" w:cstheme="minorHAnsi"/>
        </w:rPr>
        <w:t xml:space="preserve"> pro zajišťování úrovně dostupnosti informací</w:t>
      </w:r>
      <w:r w:rsidRPr="003E482A">
        <w:rPr>
          <w:rFonts w:asciiTheme="minorHAnsi" w:hAnsiTheme="minorHAnsi" w:cstheme="minorHAnsi"/>
        </w:rPr>
        <w:t>,</w:t>
      </w:r>
    </w:p>
    <w:p w14:paraId="1CF2C683" w14:textId="2C0FCEDD" w:rsidR="00395260" w:rsidRPr="003E482A" w:rsidRDefault="00395260"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pořízení a implementaci nástroje pro </w:t>
      </w:r>
      <w:proofErr w:type="spellStart"/>
      <w:r w:rsidRPr="003E482A">
        <w:rPr>
          <w:rFonts w:asciiTheme="minorHAnsi" w:hAnsiTheme="minorHAnsi" w:cstheme="minorHAnsi"/>
        </w:rPr>
        <w:t>multifaktorovou</w:t>
      </w:r>
      <w:proofErr w:type="spellEnd"/>
      <w:r w:rsidRPr="003E482A">
        <w:rPr>
          <w:rFonts w:asciiTheme="minorHAnsi" w:hAnsiTheme="minorHAnsi" w:cstheme="minorHAnsi"/>
        </w:rPr>
        <w:t xml:space="preserve"> autentizaci</w:t>
      </w:r>
      <w:r w:rsidR="00EB26CD" w:rsidRPr="003E482A">
        <w:rPr>
          <w:rFonts w:asciiTheme="minorHAnsi" w:hAnsiTheme="minorHAnsi" w:cstheme="minorHAnsi"/>
        </w:rPr>
        <w:t xml:space="preserve"> a jednotné přihlašování</w:t>
      </w:r>
      <w:r w:rsidRPr="003E482A">
        <w:rPr>
          <w:rFonts w:asciiTheme="minorHAnsi" w:hAnsiTheme="minorHAnsi" w:cstheme="minorHAnsi"/>
        </w:rPr>
        <w:t>,</w:t>
      </w:r>
    </w:p>
    <w:p w14:paraId="4667C1B2" w14:textId="048529EA" w:rsidR="0018718B" w:rsidRPr="003E482A" w:rsidRDefault="0018718B"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poskytnout Objednateli veškeré potřebné licence k dodanému </w:t>
      </w:r>
      <w:r w:rsidR="00395260" w:rsidRPr="003E482A">
        <w:rPr>
          <w:rFonts w:asciiTheme="minorHAnsi" w:hAnsiTheme="minorHAnsi" w:cstheme="minorHAnsi"/>
        </w:rPr>
        <w:t>řešení,</w:t>
      </w:r>
    </w:p>
    <w:p w14:paraId="7461347D" w14:textId="0F2F017B" w:rsidR="0018718B" w:rsidRPr="003E482A" w:rsidRDefault="0018718B"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provést zaškolení administrátorů </w:t>
      </w:r>
      <w:r w:rsidR="00A76EC6" w:rsidRPr="003E482A">
        <w:rPr>
          <w:rFonts w:asciiTheme="minorHAnsi" w:hAnsiTheme="minorHAnsi" w:cstheme="minorHAnsi"/>
        </w:rPr>
        <w:t xml:space="preserve">a uživatelů </w:t>
      </w:r>
      <w:r w:rsidRPr="003E482A">
        <w:rPr>
          <w:rFonts w:asciiTheme="minorHAnsi" w:hAnsiTheme="minorHAnsi" w:cstheme="minorHAnsi"/>
        </w:rPr>
        <w:t>na straně Objednatele,</w:t>
      </w:r>
    </w:p>
    <w:p w14:paraId="082DC329" w14:textId="03ACFE5E" w:rsidR="005426F7" w:rsidRPr="003E482A" w:rsidRDefault="005426F7" w:rsidP="007E0F45">
      <w:pPr>
        <w:numPr>
          <w:ilvl w:val="1"/>
          <w:numId w:val="19"/>
        </w:numPr>
        <w:spacing w:after="150"/>
        <w:rPr>
          <w:rFonts w:asciiTheme="minorHAnsi" w:hAnsiTheme="minorHAnsi" w:cstheme="minorHAnsi"/>
        </w:rPr>
      </w:pPr>
      <w:r w:rsidRPr="003E482A">
        <w:rPr>
          <w:rFonts w:asciiTheme="minorHAnsi" w:hAnsiTheme="minorHAnsi" w:cstheme="minorHAnsi"/>
        </w:rPr>
        <w:t>provést zkuše</w:t>
      </w:r>
      <w:r w:rsidR="0091485E" w:rsidRPr="003E482A">
        <w:rPr>
          <w:rFonts w:asciiTheme="minorHAnsi" w:hAnsiTheme="minorHAnsi" w:cstheme="minorHAnsi"/>
        </w:rPr>
        <w:t>bní provoz a akceptační testy,</w:t>
      </w:r>
    </w:p>
    <w:p w14:paraId="7AEEB729" w14:textId="605A9664" w:rsidR="00AD0A37" w:rsidRPr="003E482A" w:rsidRDefault="005426F7" w:rsidP="007E0F45">
      <w:pPr>
        <w:numPr>
          <w:ilvl w:val="1"/>
          <w:numId w:val="19"/>
        </w:numPr>
        <w:spacing w:after="150"/>
        <w:ind w:left="851" w:hanging="491"/>
        <w:rPr>
          <w:rFonts w:asciiTheme="minorHAnsi" w:hAnsiTheme="minorHAnsi" w:cstheme="minorHAnsi"/>
        </w:rPr>
      </w:pPr>
      <w:r w:rsidRPr="003E482A">
        <w:rPr>
          <w:rFonts w:asciiTheme="minorHAnsi" w:hAnsiTheme="minorHAnsi" w:cstheme="minorHAnsi"/>
        </w:rPr>
        <w:t xml:space="preserve">zpracovat a </w:t>
      </w:r>
      <w:r w:rsidR="00C85C96" w:rsidRPr="003E482A">
        <w:rPr>
          <w:rFonts w:asciiTheme="minorHAnsi" w:hAnsiTheme="minorHAnsi" w:cstheme="minorHAnsi"/>
        </w:rPr>
        <w:t xml:space="preserve">předat Objednateli veškerou dokumentaci dodaného a implementovaného </w:t>
      </w:r>
      <w:r w:rsidR="00395260" w:rsidRPr="003E482A">
        <w:rPr>
          <w:rFonts w:asciiTheme="minorHAnsi" w:hAnsiTheme="minorHAnsi" w:cstheme="minorHAnsi"/>
        </w:rPr>
        <w:t>řešení</w:t>
      </w:r>
      <w:r w:rsidR="00C85C96" w:rsidRPr="003E482A">
        <w:rPr>
          <w:rFonts w:asciiTheme="minorHAnsi" w:hAnsiTheme="minorHAnsi" w:cstheme="minorHAnsi"/>
        </w:rPr>
        <w:t xml:space="preserve"> do </w:t>
      </w:r>
      <w:r w:rsidR="00395260" w:rsidRPr="003E482A">
        <w:rPr>
          <w:rFonts w:asciiTheme="minorHAnsi" w:hAnsiTheme="minorHAnsi" w:cstheme="minorHAnsi"/>
        </w:rPr>
        <w:t>infra</w:t>
      </w:r>
      <w:r w:rsidR="00C85C96" w:rsidRPr="003E482A">
        <w:rPr>
          <w:rFonts w:asciiTheme="minorHAnsi" w:hAnsiTheme="minorHAnsi" w:cstheme="minorHAnsi"/>
        </w:rPr>
        <w:t>struktury Objednatele,</w:t>
      </w:r>
      <w:r w:rsidR="00AD0A37" w:rsidRPr="003E482A">
        <w:rPr>
          <w:rFonts w:asciiTheme="minorHAnsi" w:hAnsiTheme="minorHAnsi" w:cstheme="minorHAnsi"/>
        </w:rPr>
        <w:t xml:space="preserve"> </w:t>
      </w:r>
    </w:p>
    <w:p w14:paraId="27C4CF5E" w14:textId="476DB81B" w:rsidR="0091485E" w:rsidRPr="003E482A" w:rsidRDefault="0091485E" w:rsidP="007E0F45">
      <w:pPr>
        <w:numPr>
          <w:ilvl w:val="1"/>
          <w:numId w:val="19"/>
        </w:numPr>
        <w:spacing w:after="150"/>
        <w:ind w:left="851" w:hanging="491"/>
        <w:rPr>
          <w:rFonts w:asciiTheme="minorHAnsi" w:hAnsiTheme="minorHAnsi" w:cstheme="minorHAnsi"/>
        </w:rPr>
      </w:pPr>
      <w:r w:rsidRPr="003E482A">
        <w:rPr>
          <w:rFonts w:asciiTheme="minorHAnsi" w:hAnsiTheme="minorHAnsi" w:cstheme="minorHAnsi"/>
        </w:rPr>
        <w:t>zajistit projektové vedení po celou dobu realizace</w:t>
      </w:r>
      <w:r w:rsidR="00B61AEB" w:rsidRPr="003E482A">
        <w:rPr>
          <w:rFonts w:asciiTheme="minorHAnsi" w:hAnsiTheme="minorHAnsi" w:cstheme="minorHAnsi"/>
        </w:rPr>
        <w:t xml:space="preserve"> plnění,</w:t>
      </w:r>
    </w:p>
    <w:p w14:paraId="4BA41B1A" w14:textId="02B057BC" w:rsidR="00B37453" w:rsidRPr="003E482A" w:rsidRDefault="002B31CB" w:rsidP="007E0F45">
      <w:pPr>
        <w:numPr>
          <w:ilvl w:val="1"/>
          <w:numId w:val="19"/>
        </w:numPr>
        <w:spacing w:after="150"/>
        <w:ind w:left="851" w:hanging="491"/>
        <w:rPr>
          <w:rFonts w:asciiTheme="minorHAnsi" w:hAnsiTheme="minorHAnsi" w:cstheme="minorHAnsi"/>
        </w:rPr>
      </w:pPr>
      <w:r w:rsidRPr="003E482A">
        <w:rPr>
          <w:rFonts w:asciiTheme="minorHAnsi" w:hAnsiTheme="minorHAnsi" w:cstheme="minorHAnsi"/>
        </w:rPr>
        <w:t>poskytnout standardní záruku na dodané řešení,</w:t>
      </w:r>
    </w:p>
    <w:p w14:paraId="1FB244CD" w14:textId="4B5C1793" w:rsidR="00C85C96" w:rsidRPr="003E482A" w:rsidRDefault="00AD0A37" w:rsidP="00AD0A37">
      <w:pPr>
        <w:spacing w:after="150"/>
        <w:ind w:left="792" w:firstLine="0"/>
        <w:rPr>
          <w:rFonts w:asciiTheme="minorHAnsi" w:hAnsiTheme="minorHAnsi" w:cstheme="minorHAnsi"/>
        </w:rPr>
      </w:pPr>
      <w:r w:rsidRPr="003E482A">
        <w:rPr>
          <w:rFonts w:asciiTheme="minorHAnsi" w:hAnsiTheme="minorHAnsi" w:cstheme="minorHAnsi"/>
        </w:rPr>
        <w:t>(dále společně jako „</w:t>
      </w:r>
      <w:r w:rsidRPr="003E482A">
        <w:rPr>
          <w:rFonts w:asciiTheme="minorHAnsi" w:hAnsiTheme="minorHAnsi" w:cstheme="minorHAnsi"/>
          <w:b/>
          <w:bCs/>
          <w:i/>
          <w:iCs/>
        </w:rPr>
        <w:t>předmět plnění</w:t>
      </w:r>
      <w:r w:rsidRPr="003E482A">
        <w:rPr>
          <w:rFonts w:asciiTheme="minorHAnsi" w:hAnsiTheme="minorHAnsi" w:cstheme="minorHAnsi"/>
        </w:rPr>
        <w:t>“)</w:t>
      </w:r>
      <w:r w:rsidR="00F04AB8" w:rsidRPr="003E482A">
        <w:rPr>
          <w:rFonts w:asciiTheme="minorHAnsi" w:hAnsiTheme="minorHAnsi" w:cstheme="minorHAnsi"/>
        </w:rPr>
        <w:t>.</w:t>
      </w:r>
    </w:p>
    <w:p w14:paraId="1A3CD53F" w14:textId="1F905BCA" w:rsidR="001449A0" w:rsidRPr="003E482A" w:rsidRDefault="00AD0A37" w:rsidP="007E0F45">
      <w:pPr>
        <w:numPr>
          <w:ilvl w:val="0"/>
          <w:numId w:val="19"/>
        </w:numPr>
        <w:spacing w:after="150"/>
        <w:rPr>
          <w:rFonts w:asciiTheme="minorHAnsi" w:hAnsiTheme="minorHAnsi" w:cstheme="minorHAnsi"/>
        </w:rPr>
      </w:pPr>
      <w:r w:rsidRPr="003E482A">
        <w:rPr>
          <w:rFonts w:asciiTheme="minorHAnsi" w:hAnsiTheme="minorHAnsi" w:cstheme="minorHAnsi"/>
        </w:rPr>
        <w:t>Předmětem této Smlouvy je rovněž závazek Dodavatele</w:t>
      </w:r>
      <w:r w:rsidR="001449A0" w:rsidRPr="003E482A">
        <w:rPr>
          <w:rFonts w:asciiTheme="minorHAnsi" w:hAnsiTheme="minorHAnsi" w:cstheme="minorHAnsi"/>
        </w:rPr>
        <w:t>:</w:t>
      </w:r>
    </w:p>
    <w:p w14:paraId="7DD5BF65" w14:textId="77777777" w:rsidR="001449A0" w:rsidRPr="003E482A" w:rsidRDefault="001449A0" w:rsidP="001449A0">
      <w:pPr>
        <w:numPr>
          <w:ilvl w:val="1"/>
          <w:numId w:val="19"/>
        </w:numPr>
        <w:spacing w:after="150"/>
        <w:rPr>
          <w:rFonts w:asciiTheme="minorHAnsi" w:hAnsiTheme="minorHAnsi" w:cstheme="minorHAnsi"/>
        </w:rPr>
      </w:pPr>
      <w:r w:rsidRPr="003E482A">
        <w:rPr>
          <w:rFonts w:asciiTheme="minorHAnsi" w:hAnsiTheme="minorHAnsi" w:cstheme="minorHAnsi"/>
        </w:rPr>
        <w:t xml:space="preserve">poskytnout Objednateli </w:t>
      </w:r>
      <w:r w:rsidR="00A36293" w:rsidRPr="003E482A">
        <w:rPr>
          <w:rFonts w:asciiTheme="minorHAnsi" w:hAnsiTheme="minorHAnsi" w:cstheme="minorHAnsi"/>
          <w:b/>
          <w:bCs/>
        </w:rPr>
        <w:t>nadstandardní (prodlouženou) záruku</w:t>
      </w:r>
      <w:r w:rsidR="00215FAD" w:rsidRPr="003E482A">
        <w:rPr>
          <w:rFonts w:asciiTheme="minorHAnsi" w:hAnsiTheme="minorHAnsi" w:cstheme="minorHAnsi"/>
          <w:b/>
          <w:bCs/>
        </w:rPr>
        <w:t>,</w:t>
      </w:r>
      <w:r w:rsidR="00A36293" w:rsidRPr="003E482A">
        <w:rPr>
          <w:rFonts w:asciiTheme="minorHAnsi" w:hAnsiTheme="minorHAnsi" w:cstheme="minorHAnsi"/>
        </w:rPr>
        <w:t xml:space="preserve"> </w:t>
      </w:r>
    </w:p>
    <w:p w14:paraId="70A75E39" w14:textId="5CC2C746" w:rsidR="0080624B" w:rsidRPr="003E482A" w:rsidRDefault="00A36293" w:rsidP="001449A0">
      <w:pPr>
        <w:numPr>
          <w:ilvl w:val="1"/>
          <w:numId w:val="19"/>
        </w:numPr>
        <w:spacing w:after="150"/>
        <w:rPr>
          <w:rFonts w:asciiTheme="minorHAnsi" w:hAnsiTheme="minorHAnsi" w:cstheme="minorHAnsi"/>
        </w:rPr>
      </w:pPr>
      <w:r w:rsidRPr="003E482A">
        <w:rPr>
          <w:rFonts w:asciiTheme="minorHAnsi" w:hAnsiTheme="minorHAnsi" w:cstheme="minorHAnsi"/>
        </w:rPr>
        <w:t xml:space="preserve">poskytnout </w:t>
      </w:r>
      <w:r w:rsidR="003F7FFC" w:rsidRPr="003E482A">
        <w:rPr>
          <w:rFonts w:asciiTheme="minorHAnsi" w:hAnsiTheme="minorHAnsi" w:cstheme="minorHAnsi"/>
        </w:rPr>
        <w:t xml:space="preserve">Objednateli </w:t>
      </w:r>
      <w:r w:rsidR="003F7FFC" w:rsidRPr="003E482A">
        <w:rPr>
          <w:rFonts w:asciiTheme="minorHAnsi" w:hAnsiTheme="minorHAnsi" w:cstheme="minorHAnsi"/>
          <w:b/>
          <w:bCs/>
        </w:rPr>
        <w:t>technickou podporu (</w:t>
      </w:r>
      <w:proofErr w:type="spellStart"/>
      <w:r w:rsidR="003F7FFC" w:rsidRPr="003E482A">
        <w:rPr>
          <w:rFonts w:asciiTheme="minorHAnsi" w:hAnsiTheme="minorHAnsi" w:cstheme="minorHAnsi"/>
          <w:b/>
          <w:bCs/>
        </w:rPr>
        <w:t>maintenance</w:t>
      </w:r>
      <w:proofErr w:type="spellEnd"/>
      <w:r w:rsidR="003F7FFC" w:rsidRPr="003E482A">
        <w:rPr>
          <w:rFonts w:asciiTheme="minorHAnsi" w:hAnsiTheme="minorHAnsi" w:cstheme="minorHAnsi"/>
          <w:b/>
          <w:bCs/>
        </w:rPr>
        <w:t xml:space="preserve"> support + základní technická podpora)</w:t>
      </w:r>
      <w:r w:rsidR="003F7FFC" w:rsidRPr="003E482A">
        <w:rPr>
          <w:rFonts w:asciiTheme="minorHAnsi" w:hAnsiTheme="minorHAnsi" w:cstheme="minorHAnsi"/>
        </w:rPr>
        <w:t xml:space="preserve"> dodaného a implementovaného řešení po dobu udržitelnosti projektu (min. 60 měsíců od jeho předání Objednateli), a</w:t>
      </w:r>
    </w:p>
    <w:p w14:paraId="2C127E5A" w14:textId="631371D9" w:rsidR="001449A0" w:rsidRPr="003E482A" w:rsidRDefault="001449A0" w:rsidP="001449A0">
      <w:pPr>
        <w:numPr>
          <w:ilvl w:val="1"/>
          <w:numId w:val="19"/>
        </w:numPr>
        <w:spacing w:after="150"/>
        <w:rPr>
          <w:rFonts w:asciiTheme="minorHAnsi" w:hAnsiTheme="minorHAnsi" w:cstheme="minorHAnsi"/>
        </w:rPr>
      </w:pPr>
      <w:r w:rsidRPr="003E482A">
        <w:rPr>
          <w:rFonts w:asciiTheme="minorHAnsi" w:hAnsiTheme="minorHAnsi" w:cstheme="minorHAnsi"/>
        </w:rPr>
        <w:lastRenderedPageBreak/>
        <w:t xml:space="preserve">poskytnout </w:t>
      </w:r>
      <w:r w:rsidR="000B6174" w:rsidRPr="003E482A">
        <w:rPr>
          <w:rFonts w:asciiTheme="minorHAnsi" w:hAnsiTheme="minorHAnsi" w:cstheme="minorHAnsi"/>
        </w:rPr>
        <w:t xml:space="preserve">Objednateli </w:t>
      </w:r>
      <w:r w:rsidR="000B6174" w:rsidRPr="003E482A">
        <w:rPr>
          <w:rFonts w:asciiTheme="minorHAnsi" w:hAnsiTheme="minorHAnsi" w:cstheme="minorHAnsi"/>
          <w:b/>
          <w:bCs/>
        </w:rPr>
        <w:t>rozšířenou servisní podporu</w:t>
      </w:r>
      <w:r w:rsidR="000B6174" w:rsidRPr="003E482A">
        <w:rPr>
          <w:rFonts w:asciiTheme="minorHAnsi" w:hAnsiTheme="minorHAnsi" w:cstheme="minorHAnsi"/>
        </w:rPr>
        <w:t xml:space="preserve"> dodaného a implementovaného řešení na základě písemných požadavků Objednatele po dobu udržitelnosti projektu (min. 60 měsíců od jeho předání Objednateli)</w:t>
      </w:r>
      <w:r w:rsidRPr="003E482A">
        <w:rPr>
          <w:rFonts w:asciiTheme="minorHAnsi" w:hAnsiTheme="minorHAnsi" w:cstheme="minorHAnsi"/>
        </w:rPr>
        <w:t>.</w:t>
      </w:r>
    </w:p>
    <w:p w14:paraId="7A389F67" w14:textId="4C8A4E08" w:rsidR="00122B79" w:rsidRPr="003E482A" w:rsidRDefault="00973763" w:rsidP="007E0F45">
      <w:pPr>
        <w:numPr>
          <w:ilvl w:val="0"/>
          <w:numId w:val="19"/>
        </w:numPr>
        <w:spacing w:after="150"/>
        <w:rPr>
          <w:rFonts w:asciiTheme="minorHAnsi" w:hAnsiTheme="minorHAnsi" w:cstheme="minorHAnsi"/>
        </w:rPr>
      </w:pPr>
      <w:r w:rsidRPr="003E482A">
        <w:rPr>
          <w:rFonts w:asciiTheme="minorHAnsi" w:hAnsiTheme="minorHAnsi" w:cstheme="minorHAnsi"/>
        </w:rPr>
        <w:t xml:space="preserve">Minimální </w:t>
      </w:r>
      <w:r w:rsidR="007060C8" w:rsidRPr="003E482A">
        <w:rPr>
          <w:rFonts w:asciiTheme="minorHAnsi" w:hAnsiTheme="minorHAnsi" w:cstheme="minorHAnsi"/>
        </w:rPr>
        <w:t>technick</w:t>
      </w:r>
      <w:r w:rsidRPr="003E482A">
        <w:rPr>
          <w:rFonts w:asciiTheme="minorHAnsi" w:hAnsiTheme="minorHAnsi" w:cstheme="minorHAnsi"/>
        </w:rPr>
        <w:t>é</w:t>
      </w:r>
      <w:r w:rsidR="007060C8" w:rsidRPr="003E482A">
        <w:rPr>
          <w:rFonts w:asciiTheme="minorHAnsi" w:hAnsiTheme="minorHAnsi" w:cstheme="minorHAnsi"/>
        </w:rPr>
        <w:t xml:space="preserve">, funkční a </w:t>
      </w:r>
      <w:r w:rsidR="008F044A" w:rsidRPr="003E482A">
        <w:rPr>
          <w:rFonts w:asciiTheme="minorHAnsi" w:hAnsiTheme="minorHAnsi" w:cstheme="minorHAnsi"/>
        </w:rPr>
        <w:t>implementační/</w:t>
      </w:r>
      <w:r w:rsidR="007060C8" w:rsidRPr="003E482A">
        <w:rPr>
          <w:rFonts w:asciiTheme="minorHAnsi" w:hAnsiTheme="minorHAnsi" w:cstheme="minorHAnsi"/>
        </w:rPr>
        <w:t>integrační požadavk</w:t>
      </w:r>
      <w:r w:rsidR="001E776F" w:rsidRPr="003E482A">
        <w:rPr>
          <w:rFonts w:asciiTheme="minorHAnsi" w:hAnsiTheme="minorHAnsi" w:cstheme="minorHAnsi"/>
        </w:rPr>
        <w:t>y na předmět plnění</w:t>
      </w:r>
      <w:r w:rsidR="007060C8" w:rsidRPr="003E482A">
        <w:rPr>
          <w:rFonts w:asciiTheme="minorHAnsi" w:hAnsiTheme="minorHAnsi" w:cstheme="minorHAnsi"/>
        </w:rPr>
        <w:t>,</w:t>
      </w:r>
      <w:r w:rsidR="00622238" w:rsidRPr="003E482A">
        <w:rPr>
          <w:rFonts w:asciiTheme="minorHAnsi" w:hAnsiTheme="minorHAnsi" w:cstheme="minorHAnsi"/>
        </w:rPr>
        <w:t xml:space="preserve"> a požadavky na poskytování dalších služeb,</w:t>
      </w:r>
      <w:r w:rsidR="007060C8" w:rsidRPr="003E482A">
        <w:rPr>
          <w:rFonts w:asciiTheme="minorHAnsi" w:hAnsiTheme="minorHAnsi" w:cstheme="minorHAnsi"/>
        </w:rPr>
        <w:t xml:space="preserve"> jak</w:t>
      </w:r>
      <w:r w:rsidR="00750AB5" w:rsidRPr="003E482A">
        <w:rPr>
          <w:rFonts w:asciiTheme="minorHAnsi" w:hAnsiTheme="minorHAnsi" w:cstheme="minorHAnsi"/>
        </w:rPr>
        <w:t xml:space="preserve"> </w:t>
      </w:r>
      <w:r w:rsidR="007060C8" w:rsidRPr="003E482A">
        <w:rPr>
          <w:rFonts w:asciiTheme="minorHAnsi" w:hAnsiTheme="minorHAnsi" w:cstheme="minorHAnsi"/>
        </w:rPr>
        <w:t xml:space="preserve">jsou </w:t>
      </w:r>
      <w:r w:rsidR="001E776F" w:rsidRPr="003E482A">
        <w:rPr>
          <w:rFonts w:asciiTheme="minorHAnsi" w:hAnsiTheme="minorHAnsi" w:cstheme="minorHAnsi"/>
        </w:rPr>
        <w:t>vymezeny Objednatelem, a v rozsahu, v jakém se je zavázal naplňovat Dodavatel pro celou dobu plnění této Smlouvy, jsou závazně uvedeny v příloze č. 1 této Smlouvy.</w:t>
      </w:r>
      <w:r w:rsidR="00A37AAB" w:rsidRPr="003E482A">
        <w:rPr>
          <w:rFonts w:asciiTheme="minorHAnsi" w:hAnsiTheme="minorHAnsi" w:cstheme="minorHAnsi"/>
        </w:rPr>
        <w:t xml:space="preserve"> </w:t>
      </w:r>
    </w:p>
    <w:p w14:paraId="55334903" w14:textId="08F37BA2" w:rsidR="001E776F" w:rsidRPr="003E482A" w:rsidRDefault="00122B79" w:rsidP="007E0F45">
      <w:pPr>
        <w:numPr>
          <w:ilvl w:val="0"/>
          <w:numId w:val="19"/>
        </w:numPr>
        <w:spacing w:after="150"/>
        <w:rPr>
          <w:rFonts w:asciiTheme="minorHAnsi" w:hAnsiTheme="minorHAnsi" w:cstheme="minorHAnsi"/>
        </w:rPr>
      </w:pPr>
      <w:r w:rsidRPr="003E482A">
        <w:rPr>
          <w:rFonts w:asciiTheme="minorHAnsi" w:hAnsiTheme="minorHAnsi" w:cstheme="minorHAnsi"/>
        </w:rPr>
        <w:t xml:space="preserve">Dodavatelem nabízený předmět plnění a zejména způsob </w:t>
      </w:r>
      <w:r w:rsidR="00D67C49" w:rsidRPr="003E482A">
        <w:rPr>
          <w:rFonts w:asciiTheme="minorHAnsi" w:hAnsiTheme="minorHAnsi" w:cstheme="minorHAnsi"/>
        </w:rPr>
        <w:t xml:space="preserve">jeho provedení </w:t>
      </w:r>
      <w:r w:rsidR="00A37AAB" w:rsidRPr="003E482A">
        <w:rPr>
          <w:rFonts w:asciiTheme="minorHAnsi" w:hAnsiTheme="minorHAnsi" w:cstheme="minorHAnsi"/>
        </w:rPr>
        <w:t xml:space="preserve">musí splňovat </w:t>
      </w:r>
      <w:r w:rsidR="00D67C49" w:rsidRPr="003E482A">
        <w:rPr>
          <w:rFonts w:asciiTheme="minorHAnsi" w:hAnsiTheme="minorHAnsi" w:cstheme="minorHAnsi"/>
        </w:rPr>
        <w:t xml:space="preserve">požadavky </w:t>
      </w:r>
      <w:r w:rsidR="0051270C" w:rsidRPr="003E482A">
        <w:rPr>
          <w:rFonts w:asciiTheme="minorHAnsi" w:hAnsiTheme="minorHAnsi" w:cstheme="minorHAnsi"/>
        </w:rPr>
        <w:t xml:space="preserve">stanovené vyhláškou č. 82/2018 Sb., </w:t>
      </w:r>
      <w:r w:rsidR="008A5CC6" w:rsidRPr="003E482A">
        <w:rPr>
          <w:rFonts w:asciiTheme="minorHAnsi" w:hAnsiTheme="minorHAnsi" w:cstheme="minorHAnsi"/>
        </w:rPr>
        <w:t>o bezpečnostních opatřeních, kybernetických bezpečnostních incidentech, reaktivních opatřeních, náležitostech podání v oblasti kybernetické bezpečnosti a likvidaci dat (vyhláška o kybernetické bezpečnosti).</w:t>
      </w:r>
    </w:p>
    <w:p w14:paraId="29404BFC" w14:textId="77777777" w:rsidR="005B7CBB" w:rsidRPr="003E482A" w:rsidRDefault="00961355" w:rsidP="007E0F45">
      <w:pPr>
        <w:numPr>
          <w:ilvl w:val="0"/>
          <w:numId w:val="19"/>
        </w:numPr>
        <w:spacing w:after="150"/>
        <w:rPr>
          <w:rFonts w:asciiTheme="minorHAnsi" w:hAnsiTheme="minorHAnsi" w:cstheme="minorHAnsi"/>
        </w:rPr>
      </w:pPr>
      <w:r w:rsidRPr="003E482A">
        <w:rPr>
          <w:rFonts w:asciiTheme="minorHAnsi" w:hAnsiTheme="minorHAnsi" w:cstheme="minorHAnsi"/>
        </w:rPr>
        <w:t>Dodavatel poskytne Objednateli předmět plnění na základě písemného projektu</w:t>
      </w:r>
      <w:r w:rsidR="00066CCC" w:rsidRPr="003E482A">
        <w:rPr>
          <w:rFonts w:asciiTheme="minorHAnsi" w:hAnsiTheme="minorHAnsi" w:cstheme="minorHAnsi"/>
        </w:rPr>
        <w:t>,</w:t>
      </w:r>
      <w:r w:rsidR="00A33569" w:rsidRPr="003E482A">
        <w:rPr>
          <w:rFonts w:asciiTheme="minorHAnsi" w:hAnsiTheme="minorHAnsi" w:cstheme="minorHAnsi"/>
        </w:rPr>
        <w:t xml:space="preserve"> </w:t>
      </w:r>
      <w:r w:rsidR="00B3730D" w:rsidRPr="003E482A">
        <w:rPr>
          <w:rFonts w:asciiTheme="minorHAnsi" w:hAnsiTheme="minorHAnsi" w:cstheme="minorHAnsi"/>
        </w:rPr>
        <w:t>který</w:t>
      </w:r>
      <w:r w:rsidR="00A33569" w:rsidRPr="003E482A">
        <w:rPr>
          <w:rFonts w:asciiTheme="minorHAnsi" w:hAnsiTheme="minorHAnsi" w:cstheme="minorHAnsi"/>
        </w:rPr>
        <w:t xml:space="preserve"> bude </w:t>
      </w:r>
      <w:r w:rsidR="00AC115B" w:rsidRPr="003E482A">
        <w:rPr>
          <w:rFonts w:asciiTheme="minorHAnsi" w:hAnsiTheme="minorHAnsi" w:cstheme="minorHAnsi"/>
        </w:rPr>
        <w:t>o</w:t>
      </w:r>
      <w:r w:rsidR="00066CCC" w:rsidRPr="003E482A">
        <w:rPr>
          <w:rFonts w:asciiTheme="minorHAnsi" w:hAnsiTheme="minorHAnsi" w:cstheme="minorHAnsi"/>
        </w:rPr>
        <w:t>b</w:t>
      </w:r>
      <w:r w:rsidR="00AC115B" w:rsidRPr="003E482A">
        <w:rPr>
          <w:rFonts w:asciiTheme="minorHAnsi" w:hAnsiTheme="minorHAnsi" w:cstheme="minorHAnsi"/>
        </w:rPr>
        <w:t xml:space="preserve">sahovat </w:t>
      </w:r>
      <w:r w:rsidR="00B3730D" w:rsidRPr="003E482A">
        <w:rPr>
          <w:rFonts w:asciiTheme="minorHAnsi" w:hAnsiTheme="minorHAnsi" w:cstheme="minorHAnsi"/>
        </w:rPr>
        <w:t>zejména:</w:t>
      </w:r>
      <w:r w:rsidR="00AC115B" w:rsidRPr="003E482A">
        <w:rPr>
          <w:rFonts w:asciiTheme="minorHAnsi" w:hAnsiTheme="minorHAnsi" w:cstheme="minorHAnsi"/>
        </w:rPr>
        <w:t xml:space="preserve"> </w:t>
      </w:r>
    </w:p>
    <w:p w14:paraId="199C9ABD" w14:textId="71C84FD9" w:rsidR="000F3FD6" w:rsidRPr="003E482A" w:rsidRDefault="00632F67" w:rsidP="007E0F45">
      <w:pPr>
        <w:numPr>
          <w:ilvl w:val="1"/>
          <w:numId w:val="19"/>
        </w:numPr>
        <w:spacing w:after="150"/>
        <w:rPr>
          <w:rFonts w:asciiTheme="minorHAnsi" w:hAnsiTheme="minorHAnsi" w:cstheme="minorHAnsi"/>
        </w:rPr>
      </w:pPr>
      <w:r w:rsidRPr="003E482A">
        <w:rPr>
          <w:rFonts w:asciiTheme="minorHAnsi" w:hAnsiTheme="minorHAnsi" w:cstheme="minorHAnsi"/>
        </w:rPr>
        <w:t>popis dodávaného řešení</w:t>
      </w:r>
      <w:r w:rsidR="000F3FD6" w:rsidRPr="003E482A">
        <w:rPr>
          <w:rFonts w:asciiTheme="minorHAnsi" w:hAnsiTheme="minorHAnsi" w:cstheme="minorHAnsi"/>
        </w:rPr>
        <w:t xml:space="preserve"> (specifikaci dodávaného HW a SW</w:t>
      </w:r>
      <w:r w:rsidR="007801DF" w:rsidRPr="003E482A">
        <w:rPr>
          <w:rFonts w:asciiTheme="minorHAnsi" w:hAnsiTheme="minorHAnsi" w:cstheme="minorHAnsi"/>
        </w:rPr>
        <w:t>, funkční schéma řešení</w:t>
      </w:r>
      <w:r w:rsidR="000F3FD6" w:rsidRPr="003E482A">
        <w:rPr>
          <w:rFonts w:asciiTheme="minorHAnsi" w:hAnsiTheme="minorHAnsi" w:cstheme="minorHAnsi"/>
        </w:rPr>
        <w:t>)</w:t>
      </w:r>
      <w:r w:rsidR="00A33569" w:rsidRPr="003E482A">
        <w:rPr>
          <w:rFonts w:asciiTheme="minorHAnsi" w:hAnsiTheme="minorHAnsi" w:cstheme="minorHAnsi"/>
        </w:rPr>
        <w:t>,</w:t>
      </w:r>
      <w:r w:rsidRPr="003E482A">
        <w:rPr>
          <w:rFonts w:asciiTheme="minorHAnsi" w:hAnsiTheme="minorHAnsi" w:cstheme="minorHAnsi"/>
        </w:rPr>
        <w:t xml:space="preserve"> </w:t>
      </w:r>
    </w:p>
    <w:p w14:paraId="4633AFDA" w14:textId="77777777" w:rsidR="000F3FD6" w:rsidRPr="003E482A" w:rsidRDefault="000F3FD6"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popis </w:t>
      </w:r>
      <w:r w:rsidR="00632F67" w:rsidRPr="003E482A">
        <w:rPr>
          <w:rFonts w:asciiTheme="minorHAnsi" w:hAnsiTheme="minorHAnsi" w:cstheme="minorHAnsi"/>
        </w:rPr>
        <w:t>způsob</w:t>
      </w:r>
      <w:r w:rsidRPr="003E482A">
        <w:rPr>
          <w:rFonts w:asciiTheme="minorHAnsi" w:hAnsiTheme="minorHAnsi" w:cstheme="minorHAnsi"/>
        </w:rPr>
        <w:t>u a postupu</w:t>
      </w:r>
      <w:r w:rsidR="00632F67" w:rsidRPr="003E482A">
        <w:rPr>
          <w:rFonts w:asciiTheme="minorHAnsi" w:hAnsiTheme="minorHAnsi" w:cstheme="minorHAnsi"/>
        </w:rPr>
        <w:t xml:space="preserve"> implementace do </w:t>
      </w:r>
      <w:r w:rsidR="00254A9E" w:rsidRPr="003E482A">
        <w:rPr>
          <w:rFonts w:asciiTheme="minorHAnsi" w:hAnsiTheme="minorHAnsi" w:cstheme="minorHAnsi"/>
        </w:rPr>
        <w:t>infra</w:t>
      </w:r>
      <w:r w:rsidR="00632F67" w:rsidRPr="003E482A">
        <w:rPr>
          <w:rFonts w:asciiTheme="minorHAnsi" w:hAnsiTheme="minorHAnsi" w:cstheme="minorHAnsi"/>
        </w:rPr>
        <w:t xml:space="preserve">struktury </w:t>
      </w:r>
      <w:r w:rsidR="007B4624" w:rsidRPr="003E482A">
        <w:rPr>
          <w:rFonts w:asciiTheme="minorHAnsi" w:hAnsiTheme="minorHAnsi" w:cstheme="minorHAnsi"/>
        </w:rPr>
        <w:t>O</w:t>
      </w:r>
      <w:r w:rsidR="00632F67" w:rsidRPr="003E482A">
        <w:rPr>
          <w:rFonts w:asciiTheme="minorHAnsi" w:hAnsiTheme="minorHAnsi" w:cstheme="minorHAnsi"/>
        </w:rPr>
        <w:t>bjednatele</w:t>
      </w:r>
      <w:r w:rsidR="00A33569" w:rsidRPr="003E482A">
        <w:rPr>
          <w:rFonts w:asciiTheme="minorHAnsi" w:hAnsiTheme="minorHAnsi" w:cstheme="minorHAnsi"/>
        </w:rPr>
        <w:t>,</w:t>
      </w:r>
      <w:r w:rsidR="007B4624" w:rsidRPr="003E482A">
        <w:rPr>
          <w:rFonts w:asciiTheme="minorHAnsi" w:hAnsiTheme="minorHAnsi" w:cstheme="minorHAnsi"/>
        </w:rPr>
        <w:t xml:space="preserve"> </w:t>
      </w:r>
    </w:p>
    <w:p w14:paraId="619EB4AD" w14:textId="5D304329" w:rsidR="007801DF" w:rsidRPr="003E482A" w:rsidRDefault="007801DF" w:rsidP="007E0F45">
      <w:pPr>
        <w:numPr>
          <w:ilvl w:val="1"/>
          <w:numId w:val="19"/>
        </w:numPr>
        <w:spacing w:after="150"/>
        <w:rPr>
          <w:rFonts w:asciiTheme="minorHAnsi" w:hAnsiTheme="minorHAnsi" w:cstheme="minorHAnsi"/>
        </w:rPr>
      </w:pPr>
      <w:r w:rsidRPr="003E482A">
        <w:rPr>
          <w:rFonts w:asciiTheme="minorHAnsi" w:hAnsiTheme="minorHAnsi" w:cstheme="minorHAnsi"/>
        </w:rPr>
        <w:t>popis zabez</w:t>
      </w:r>
      <w:r w:rsidR="008B0678" w:rsidRPr="003E482A">
        <w:rPr>
          <w:rFonts w:asciiTheme="minorHAnsi" w:hAnsiTheme="minorHAnsi" w:cstheme="minorHAnsi"/>
        </w:rPr>
        <w:t xml:space="preserve">pečení dodávaného řešení včetně zabezpečení </w:t>
      </w:r>
      <w:r w:rsidR="00182A12" w:rsidRPr="003E482A">
        <w:rPr>
          <w:rFonts w:asciiTheme="minorHAnsi" w:hAnsiTheme="minorHAnsi" w:cstheme="minorHAnsi"/>
        </w:rPr>
        <w:t>informačních a komunikačních systémů v průběhu provádění díla),</w:t>
      </w:r>
    </w:p>
    <w:p w14:paraId="0EBF80B6" w14:textId="0982CB62" w:rsidR="00182A12" w:rsidRPr="003E482A" w:rsidRDefault="00182A12"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popis plánu zálohování a </w:t>
      </w:r>
      <w:r w:rsidR="00805A31" w:rsidRPr="003E482A">
        <w:rPr>
          <w:rFonts w:asciiTheme="minorHAnsi" w:hAnsiTheme="minorHAnsi" w:cstheme="minorHAnsi"/>
        </w:rPr>
        <w:t>obnovy síťové infrastruktury,</w:t>
      </w:r>
    </w:p>
    <w:p w14:paraId="7DAA16AA" w14:textId="37331AC8" w:rsidR="007D0983" w:rsidRPr="003E482A" w:rsidRDefault="007D0983" w:rsidP="007E0F45">
      <w:pPr>
        <w:numPr>
          <w:ilvl w:val="1"/>
          <w:numId w:val="19"/>
        </w:numPr>
        <w:spacing w:after="150"/>
        <w:rPr>
          <w:rFonts w:asciiTheme="minorHAnsi" w:hAnsiTheme="minorHAnsi" w:cstheme="minorHAnsi"/>
        </w:rPr>
      </w:pPr>
      <w:r w:rsidRPr="003E482A">
        <w:rPr>
          <w:rFonts w:asciiTheme="minorHAnsi" w:hAnsiTheme="minorHAnsi" w:cstheme="minorHAnsi"/>
        </w:rPr>
        <w:t>plán zkušebního provozu a provedení akceptačních testů,</w:t>
      </w:r>
    </w:p>
    <w:p w14:paraId="66547995" w14:textId="595C132D" w:rsidR="003223A2" w:rsidRPr="003E482A" w:rsidRDefault="003223A2" w:rsidP="007E0F45">
      <w:pPr>
        <w:numPr>
          <w:ilvl w:val="1"/>
          <w:numId w:val="19"/>
        </w:numPr>
        <w:spacing w:after="150"/>
        <w:rPr>
          <w:rFonts w:asciiTheme="minorHAnsi" w:hAnsiTheme="minorHAnsi" w:cstheme="minorHAnsi"/>
        </w:rPr>
      </w:pPr>
      <w:r w:rsidRPr="003E482A">
        <w:rPr>
          <w:rFonts w:asciiTheme="minorHAnsi" w:hAnsiTheme="minorHAnsi" w:cstheme="minorHAnsi"/>
        </w:rPr>
        <w:t>plán zaškolení administrátorů a uživatelů,</w:t>
      </w:r>
    </w:p>
    <w:p w14:paraId="148FDDC5" w14:textId="77777777" w:rsidR="000F3FD6" w:rsidRPr="003E482A" w:rsidRDefault="00AC115B" w:rsidP="007E0F45">
      <w:pPr>
        <w:numPr>
          <w:ilvl w:val="1"/>
          <w:numId w:val="19"/>
        </w:numPr>
        <w:spacing w:after="150"/>
        <w:rPr>
          <w:rFonts w:asciiTheme="minorHAnsi" w:hAnsiTheme="minorHAnsi" w:cstheme="minorHAnsi"/>
        </w:rPr>
      </w:pPr>
      <w:r w:rsidRPr="003E482A">
        <w:rPr>
          <w:rFonts w:asciiTheme="minorHAnsi" w:hAnsiTheme="minorHAnsi" w:cstheme="minorHAnsi"/>
        </w:rPr>
        <w:t>harmonogram postupu prací</w:t>
      </w:r>
      <w:r w:rsidR="00632F67" w:rsidRPr="003E482A">
        <w:rPr>
          <w:rFonts w:asciiTheme="minorHAnsi" w:hAnsiTheme="minorHAnsi" w:cstheme="minorHAnsi"/>
        </w:rPr>
        <w:t xml:space="preserve"> v členění minimálně na kalendářní týdny</w:t>
      </w:r>
      <w:r w:rsidRPr="003E482A">
        <w:rPr>
          <w:rFonts w:asciiTheme="minorHAnsi" w:hAnsiTheme="minorHAnsi" w:cstheme="minorHAnsi"/>
        </w:rPr>
        <w:t xml:space="preserve">, </w:t>
      </w:r>
    </w:p>
    <w:p w14:paraId="552FBB55" w14:textId="7905A0E1" w:rsidR="00805A31" w:rsidRPr="003E482A" w:rsidRDefault="00AC115B" w:rsidP="007E0F45">
      <w:pPr>
        <w:numPr>
          <w:ilvl w:val="1"/>
          <w:numId w:val="19"/>
        </w:numPr>
        <w:spacing w:after="150"/>
        <w:rPr>
          <w:rFonts w:asciiTheme="minorHAnsi" w:hAnsiTheme="minorHAnsi" w:cstheme="minorHAnsi"/>
        </w:rPr>
      </w:pPr>
      <w:r w:rsidRPr="003E482A">
        <w:rPr>
          <w:rFonts w:asciiTheme="minorHAnsi" w:hAnsiTheme="minorHAnsi" w:cstheme="minorHAnsi"/>
        </w:rPr>
        <w:t xml:space="preserve">požadavky na součinnost Objednatele a období </w:t>
      </w:r>
      <w:r w:rsidR="00A33569" w:rsidRPr="003E482A">
        <w:rPr>
          <w:rFonts w:asciiTheme="minorHAnsi" w:hAnsiTheme="minorHAnsi" w:cstheme="minorHAnsi"/>
        </w:rPr>
        <w:t xml:space="preserve">pro </w:t>
      </w:r>
      <w:r w:rsidRPr="003E482A">
        <w:rPr>
          <w:rFonts w:asciiTheme="minorHAnsi" w:hAnsiTheme="minorHAnsi" w:cstheme="minorHAnsi"/>
        </w:rPr>
        <w:t>poskytnutí takové součinnosti</w:t>
      </w:r>
      <w:r w:rsidR="00CA2996" w:rsidRPr="003E482A">
        <w:rPr>
          <w:rFonts w:asciiTheme="minorHAnsi" w:hAnsiTheme="minorHAnsi" w:cstheme="minorHAnsi"/>
        </w:rPr>
        <w:t>,</w:t>
      </w:r>
      <w:r w:rsidRPr="003E482A">
        <w:rPr>
          <w:rFonts w:asciiTheme="minorHAnsi" w:hAnsiTheme="minorHAnsi" w:cstheme="minorHAnsi"/>
        </w:rPr>
        <w:t xml:space="preserve"> </w:t>
      </w:r>
      <w:r w:rsidR="00CA2996" w:rsidRPr="003E482A">
        <w:rPr>
          <w:rFonts w:asciiTheme="minorHAnsi" w:hAnsiTheme="minorHAnsi" w:cstheme="minorHAnsi"/>
        </w:rPr>
        <w:t>aj</w:t>
      </w:r>
      <w:r w:rsidRPr="003E482A">
        <w:rPr>
          <w:rFonts w:asciiTheme="minorHAnsi" w:hAnsiTheme="minorHAnsi" w:cstheme="minorHAnsi"/>
        </w:rPr>
        <w:t>.</w:t>
      </w:r>
    </w:p>
    <w:p w14:paraId="4826913D" w14:textId="0375B1B9" w:rsidR="00961355" w:rsidRPr="003E482A" w:rsidRDefault="00AC115B" w:rsidP="00805A31">
      <w:pPr>
        <w:spacing w:after="150"/>
        <w:ind w:left="792" w:firstLine="0"/>
        <w:rPr>
          <w:rFonts w:asciiTheme="minorHAnsi" w:hAnsiTheme="minorHAnsi" w:cstheme="minorHAnsi"/>
        </w:rPr>
      </w:pPr>
      <w:r w:rsidRPr="003E482A">
        <w:rPr>
          <w:rFonts w:asciiTheme="minorHAnsi" w:hAnsiTheme="minorHAnsi" w:cstheme="minorHAnsi"/>
        </w:rPr>
        <w:t>(dále jen „</w:t>
      </w:r>
      <w:r w:rsidRPr="003E482A">
        <w:rPr>
          <w:rFonts w:asciiTheme="minorHAnsi" w:hAnsiTheme="minorHAnsi" w:cstheme="minorHAnsi"/>
          <w:b/>
          <w:bCs/>
          <w:i/>
          <w:iCs/>
        </w:rPr>
        <w:t>prováděcí projekt</w:t>
      </w:r>
      <w:r w:rsidRPr="003E482A">
        <w:rPr>
          <w:rFonts w:asciiTheme="minorHAnsi" w:hAnsiTheme="minorHAnsi" w:cstheme="minorHAnsi"/>
        </w:rPr>
        <w:t xml:space="preserve">“). </w:t>
      </w:r>
    </w:p>
    <w:p w14:paraId="18E6D361" w14:textId="32CE0FF0" w:rsidR="00F95473" w:rsidRPr="003E482A" w:rsidRDefault="00F95473" w:rsidP="007E0F45">
      <w:pPr>
        <w:numPr>
          <w:ilvl w:val="0"/>
          <w:numId w:val="19"/>
        </w:numPr>
        <w:spacing w:after="150"/>
        <w:rPr>
          <w:rFonts w:asciiTheme="minorHAnsi" w:hAnsiTheme="minorHAnsi" w:cstheme="minorHAnsi"/>
        </w:rPr>
      </w:pPr>
      <w:r w:rsidRPr="003E482A">
        <w:rPr>
          <w:rFonts w:asciiTheme="minorHAnsi" w:hAnsiTheme="minorHAnsi" w:cstheme="minorHAnsi"/>
        </w:rPr>
        <w:t xml:space="preserve">Dodavatel prohlašuje, že je oprávněn k distribuci programů a služeb, jež tvoří předmět této </w:t>
      </w:r>
      <w:r w:rsidR="00D45328" w:rsidRPr="003E482A">
        <w:rPr>
          <w:rFonts w:asciiTheme="minorHAnsi" w:hAnsiTheme="minorHAnsi" w:cstheme="minorHAnsi"/>
        </w:rPr>
        <w:t>S</w:t>
      </w:r>
      <w:r w:rsidRPr="003E482A">
        <w:rPr>
          <w:rFonts w:asciiTheme="minorHAnsi" w:hAnsiTheme="minorHAnsi" w:cstheme="minorHAnsi"/>
        </w:rPr>
        <w:t>mlouvy vymezený v předchozím odst. 1. tohoto článku Smlouvy, a touto Smlouvou poskytuje Objednateli oprávnění k jeho využívání v rozsahu a za podmínek v této Smlouvě vymezených.</w:t>
      </w:r>
    </w:p>
    <w:p w14:paraId="4A7A0BDE" w14:textId="10FCA6D3" w:rsidR="000014DF" w:rsidRPr="003E482A" w:rsidRDefault="000014DF" w:rsidP="007E0F45">
      <w:pPr>
        <w:numPr>
          <w:ilvl w:val="0"/>
          <w:numId w:val="19"/>
        </w:numPr>
        <w:spacing w:after="150"/>
        <w:rPr>
          <w:rFonts w:asciiTheme="minorHAnsi" w:hAnsiTheme="minorHAnsi" w:cstheme="minorHAnsi"/>
        </w:rPr>
      </w:pPr>
      <w:r w:rsidRPr="003E482A">
        <w:rPr>
          <w:rFonts w:asciiTheme="minorHAnsi" w:hAnsiTheme="minorHAnsi" w:cstheme="minorHAnsi"/>
        </w:rPr>
        <w:t xml:space="preserve">Dodavatel se zavazuje, že využije ke zhotovení předmětu plnění pro Objednatele takové hardwarové či softwarové produkty a technologie, o kterých na základě své odbornosti a dostupných </w:t>
      </w:r>
      <w:proofErr w:type="spellStart"/>
      <w:r w:rsidRPr="003E482A">
        <w:rPr>
          <w:rFonts w:asciiTheme="minorHAnsi" w:hAnsiTheme="minorHAnsi" w:cstheme="minorHAnsi"/>
        </w:rPr>
        <w:t>roadmap</w:t>
      </w:r>
      <w:proofErr w:type="spellEnd"/>
      <w:r w:rsidRPr="003E482A">
        <w:rPr>
          <w:rFonts w:asciiTheme="minorHAnsi" w:hAnsiTheme="minorHAnsi" w:cstheme="minorHAnsi"/>
        </w:rPr>
        <w:t xml:space="preserve"> výrobců ví či může předpokládat, že budou schopny plnit účel vyplývající z této Smlouvy a budou výrobcem podporovány nejméně po dobu 60 měsíců od okamžiku dokončení předmětu plnění dle předpokladů stanovených touto Smlouvou a jejími přílohami. </w:t>
      </w:r>
      <w:r w:rsidR="00210156" w:rsidRPr="003E482A">
        <w:rPr>
          <w:rFonts w:asciiTheme="minorHAnsi" w:hAnsiTheme="minorHAnsi" w:cstheme="minorHAnsi"/>
        </w:rPr>
        <w:t xml:space="preserve">Tato skutečnost </w:t>
      </w:r>
      <w:r w:rsidR="00646E70" w:rsidRPr="003E482A">
        <w:rPr>
          <w:rFonts w:asciiTheme="minorHAnsi" w:hAnsiTheme="minorHAnsi" w:cstheme="minorHAnsi"/>
        </w:rPr>
        <w:t>bude posuzována</w:t>
      </w:r>
      <w:r w:rsidR="004C15FB" w:rsidRPr="003E482A">
        <w:rPr>
          <w:rFonts w:asciiTheme="minorHAnsi" w:hAnsiTheme="minorHAnsi" w:cstheme="minorHAnsi"/>
        </w:rPr>
        <w:t xml:space="preserve"> k datu podání nabídky Dodavatele, která předcházela uzavření této </w:t>
      </w:r>
      <w:r w:rsidR="00E0053D" w:rsidRPr="003E482A">
        <w:rPr>
          <w:rFonts w:asciiTheme="minorHAnsi" w:hAnsiTheme="minorHAnsi" w:cstheme="minorHAnsi"/>
        </w:rPr>
        <w:t>Smlouvy.</w:t>
      </w:r>
      <w:r w:rsidR="00210156" w:rsidRPr="003E482A">
        <w:rPr>
          <w:rFonts w:asciiTheme="minorHAnsi" w:hAnsiTheme="minorHAnsi" w:cstheme="minorHAnsi"/>
        </w:rPr>
        <w:t xml:space="preserve"> </w:t>
      </w:r>
      <w:r w:rsidRPr="003E482A">
        <w:rPr>
          <w:rFonts w:asciiTheme="minorHAnsi" w:hAnsiTheme="minorHAnsi" w:cstheme="minorHAnsi"/>
        </w:rPr>
        <w:t xml:space="preserve">Dodavatel splní tento závazek zejména tehdy, využije-li takové hardwarové či softwarové produkty a technologie, o nichž </w:t>
      </w:r>
      <w:r w:rsidR="009C7CD1" w:rsidRPr="003E482A">
        <w:rPr>
          <w:rFonts w:asciiTheme="minorHAnsi" w:hAnsiTheme="minorHAnsi" w:cstheme="minorHAnsi"/>
        </w:rPr>
        <w:t>bylo</w:t>
      </w:r>
      <w:r w:rsidRPr="003E482A">
        <w:rPr>
          <w:rFonts w:asciiTheme="minorHAnsi" w:hAnsiTheme="minorHAnsi" w:cstheme="minorHAnsi"/>
        </w:rPr>
        <w:t xml:space="preserve"> v době </w:t>
      </w:r>
      <w:r w:rsidR="009C7CD1" w:rsidRPr="003E482A">
        <w:rPr>
          <w:rFonts w:asciiTheme="minorHAnsi" w:hAnsiTheme="minorHAnsi" w:cstheme="minorHAnsi"/>
        </w:rPr>
        <w:t xml:space="preserve">podání nabídky před </w:t>
      </w:r>
      <w:r w:rsidRPr="003E482A">
        <w:rPr>
          <w:rFonts w:asciiTheme="minorHAnsi" w:hAnsiTheme="minorHAnsi" w:cstheme="minorHAnsi"/>
        </w:rPr>
        <w:t>uzavření</w:t>
      </w:r>
      <w:r w:rsidR="009C7CD1" w:rsidRPr="003E482A">
        <w:rPr>
          <w:rFonts w:asciiTheme="minorHAnsi" w:hAnsiTheme="minorHAnsi" w:cstheme="minorHAnsi"/>
        </w:rPr>
        <w:t>m</w:t>
      </w:r>
      <w:r w:rsidRPr="003E482A">
        <w:rPr>
          <w:rFonts w:asciiTheme="minorHAnsi" w:hAnsiTheme="minorHAnsi" w:cstheme="minorHAnsi"/>
        </w:rPr>
        <w:t xml:space="preserve"> této Smlouvy známo, že pro ně není vyhlášeno datum ukončení prodeje (end </w:t>
      </w:r>
      <w:proofErr w:type="spellStart"/>
      <w:r w:rsidRPr="003E482A">
        <w:rPr>
          <w:rFonts w:asciiTheme="minorHAnsi" w:hAnsiTheme="minorHAnsi" w:cstheme="minorHAnsi"/>
        </w:rPr>
        <w:t>of</w:t>
      </w:r>
      <w:proofErr w:type="spellEnd"/>
      <w:r w:rsidRPr="003E482A">
        <w:rPr>
          <w:rFonts w:asciiTheme="minorHAnsi" w:hAnsiTheme="minorHAnsi" w:cstheme="minorHAnsi"/>
        </w:rPr>
        <w:t xml:space="preserve"> </w:t>
      </w:r>
      <w:proofErr w:type="spellStart"/>
      <w:r w:rsidRPr="003E482A">
        <w:rPr>
          <w:rFonts w:asciiTheme="minorHAnsi" w:hAnsiTheme="minorHAnsi" w:cstheme="minorHAnsi"/>
        </w:rPr>
        <w:t>sale</w:t>
      </w:r>
      <w:proofErr w:type="spellEnd"/>
      <w:r w:rsidRPr="003E482A">
        <w:rPr>
          <w:rFonts w:asciiTheme="minorHAnsi" w:hAnsiTheme="minorHAnsi" w:cstheme="minorHAnsi"/>
        </w:rPr>
        <w:t>), ani datum ukončení podpory/servisu (end od support/</w:t>
      </w:r>
      <w:proofErr w:type="spellStart"/>
      <w:r w:rsidRPr="003E482A">
        <w:rPr>
          <w:rFonts w:asciiTheme="minorHAnsi" w:hAnsiTheme="minorHAnsi" w:cstheme="minorHAnsi"/>
        </w:rPr>
        <w:t>service</w:t>
      </w:r>
      <w:proofErr w:type="spellEnd"/>
      <w:r w:rsidRPr="003E482A">
        <w:rPr>
          <w:rFonts w:asciiTheme="minorHAnsi" w:hAnsiTheme="minorHAnsi" w:cstheme="minorHAnsi"/>
        </w:rPr>
        <w:t>). Nesplnění podmínky dle předchozí věty se považuje za vadu plnění, pro kterou je Objednatel oprávněn plnění Dodavatele nepřevzít, a to až do okamžiku odstranění takové vady, zjistí-li tak před převzetím plnění; v ostatních případech bude Objednatel postupovat podle čl. XIII. odst. 3. této Smlouvy. Poru</w:t>
      </w:r>
      <w:r w:rsidRPr="003E482A">
        <w:rPr>
          <w:rFonts w:asciiTheme="minorHAnsi" w:hAnsiTheme="minorHAnsi" w:cstheme="minorHAnsi"/>
        </w:rPr>
        <w:lastRenderedPageBreak/>
        <w:t>šení uvedeného závazku a nezjednání nápravy dle této Smlouvy se považuje za podstatné porušení Smlouvy.</w:t>
      </w:r>
    </w:p>
    <w:p w14:paraId="5720FBEC" w14:textId="2D390915" w:rsidR="006C7321" w:rsidRPr="003E482A" w:rsidRDefault="0080624B" w:rsidP="007E0F45">
      <w:pPr>
        <w:numPr>
          <w:ilvl w:val="0"/>
          <w:numId w:val="19"/>
        </w:numPr>
        <w:spacing w:after="150"/>
        <w:rPr>
          <w:rFonts w:asciiTheme="minorHAnsi" w:hAnsiTheme="minorHAnsi" w:cstheme="minorHAnsi"/>
        </w:rPr>
      </w:pPr>
      <w:r w:rsidRPr="003E482A">
        <w:rPr>
          <w:rFonts w:asciiTheme="minorHAnsi" w:hAnsiTheme="minorHAnsi" w:cstheme="minorHAnsi"/>
        </w:rPr>
        <w:t xml:space="preserve">Předmětem této Smlouvy je závazek Objednatele </w:t>
      </w:r>
      <w:r w:rsidR="00E04781" w:rsidRPr="003E482A">
        <w:rPr>
          <w:rFonts w:asciiTheme="minorHAnsi" w:hAnsiTheme="minorHAnsi" w:cstheme="minorHAnsi"/>
        </w:rPr>
        <w:t xml:space="preserve">zaplatit za Dodavatelem poskytnutý předmět plnění cenu sjednanou v čl. </w:t>
      </w:r>
      <w:r w:rsidR="001A4C41" w:rsidRPr="003E482A">
        <w:rPr>
          <w:rFonts w:asciiTheme="minorHAnsi" w:hAnsiTheme="minorHAnsi" w:cstheme="minorHAnsi"/>
        </w:rPr>
        <w:t>VI.</w:t>
      </w:r>
      <w:r w:rsidR="00E04781" w:rsidRPr="003E482A">
        <w:rPr>
          <w:rFonts w:asciiTheme="minorHAnsi" w:hAnsiTheme="minorHAnsi" w:cstheme="minorHAnsi"/>
        </w:rPr>
        <w:t xml:space="preserve"> této </w:t>
      </w:r>
      <w:r w:rsidR="001A4C41" w:rsidRPr="003E482A">
        <w:rPr>
          <w:rFonts w:asciiTheme="minorHAnsi" w:hAnsiTheme="minorHAnsi" w:cstheme="minorHAnsi"/>
        </w:rPr>
        <w:t>S</w:t>
      </w:r>
      <w:r w:rsidR="00E04781" w:rsidRPr="003E482A">
        <w:rPr>
          <w:rFonts w:asciiTheme="minorHAnsi" w:hAnsiTheme="minorHAnsi" w:cstheme="minorHAnsi"/>
        </w:rPr>
        <w:t xml:space="preserve">mlouvy, v rozsahu Dodavatelem poskytnutého předmětu plnění dle přílohy č. </w:t>
      </w:r>
      <w:r w:rsidR="00D57AB0" w:rsidRPr="003E482A">
        <w:rPr>
          <w:rFonts w:asciiTheme="minorHAnsi" w:hAnsiTheme="minorHAnsi" w:cstheme="minorHAnsi"/>
        </w:rPr>
        <w:t>1</w:t>
      </w:r>
      <w:r w:rsidR="00E04781" w:rsidRPr="003E482A">
        <w:rPr>
          <w:rFonts w:asciiTheme="minorHAnsi" w:hAnsiTheme="minorHAnsi" w:cstheme="minorHAnsi"/>
        </w:rPr>
        <w:t xml:space="preserve"> této Smlouvy</w:t>
      </w:r>
      <w:r w:rsidR="00D57AB0" w:rsidRPr="003E482A">
        <w:rPr>
          <w:rFonts w:asciiTheme="minorHAnsi" w:hAnsiTheme="minorHAnsi" w:cstheme="minorHAnsi"/>
        </w:rPr>
        <w:t xml:space="preserve"> a dle </w:t>
      </w:r>
      <w:r w:rsidR="006C3A1C" w:rsidRPr="003E482A">
        <w:rPr>
          <w:rFonts w:asciiTheme="minorHAnsi" w:hAnsiTheme="minorHAnsi" w:cstheme="minorHAnsi"/>
        </w:rPr>
        <w:t xml:space="preserve">položkového </w:t>
      </w:r>
      <w:r w:rsidR="00D57AB0" w:rsidRPr="003E482A">
        <w:rPr>
          <w:rFonts w:asciiTheme="minorHAnsi" w:hAnsiTheme="minorHAnsi" w:cstheme="minorHAnsi"/>
        </w:rPr>
        <w:t>ocenění podle přílohy č. 2 této Smlouvy</w:t>
      </w:r>
      <w:r w:rsidR="00E04781" w:rsidRPr="003E482A">
        <w:rPr>
          <w:rFonts w:asciiTheme="minorHAnsi" w:hAnsiTheme="minorHAnsi" w:cstheme="minorHAnsi"/>
        </w:rPr>
        <w:t>.</w:t>
      </w:r>
      <w:bookmarkEnd w:id="7"/>
    </w:p>
    <w:p w14:paraId="5D223AE7" w14:textId="77777777" w:rsidR="006C3F0D" w:rsidRPr="003E482A" w:rsidRDefault="006C3F0D" w:rsidP="006C3F0D">
      <w:pPr>
        <w:spacing w:after="150"/>
        <w:ind w:left="360" w:firstLine="0"/>
        <w:rPr>
          <w:rFonts w:asciiTheme="minorHAnsi" w:hAnsiTheme="minorHAnsi" w:cstheme="minorHAnsi"/>
        </w:rPr>
      </w:pPr>
    </w:p>
    <w:p w14:paraId="03F6A7F0" w14:textId="388EEFF9" w:rsidR="006C3F0D" w:rsidRPr="003E482A" w:rsidRDefault="006C3F0D" w:rsidP="00D50694">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 xml:space="preserve">MÍSTO A </w:t>
      </w:r>
      <w:r w:rsidR="00F84542" w:rsidRPr="003E482A">
        <w:rPr>
          <w:rFonts w:asciiTheme="minorHAnsi" w:hAnsiTheme="minorHAnsi" w:cstheme="minorHAnsi"/>
          <w:color w:val="auto"/>
          <w:sz w:val="22"/>
          <w:szCs w:val="22"/>
        </w:rPr>
        <w:t xml:space="preserve">DOBA </w:t>
      </w:r>
      <w:r w:rsidRPr="003E482A">
        <w:rPr>
          <w:rFonts w:asciiTheme="minorHAnsi" w:hAnsiTheme="minorHAnsi" w:cstheme="minorHAnsi"/>
          <w:color w:val="auto"/>
          <w:sz w:val="22"/>
          <w:szCs w:val="22"/>
        </w:rPr>
        <w:t>PLNĚNÍ</w:t>
      </w:r>
    </w:p>
    <w:p w14:paraId="2895530B" w14:textId="0BC78921" w:rsidR="006C3F0D" w:rsidRPr="003E482A" w:rsidRDefault="006C3F0D" w:rsidP="007E0F45">
      <w:pPr>
        <w:numPr>
          <w:ilvl w:val="0"/>
          <w:numId w:val="20"/>
        </w:numPr>
        <w:spacing w:after="150"/>
        <w:rPr>
          <w:rFonts w:asciiTheme="minorHAnsi" w:hAnsiTheme="minorHAnsi" w:cstheme="minorHAnsi"/>
        </w:rPr>
      </w:pPr>
      <w:bookmarkStart w:id="9" w:name="_Hlk42262395"/>
      <w:r w:rsidRPr="002C45C6">
        <w:rPr>
          <w:rFonts w:asciiTheme="minorHAnsi" w:hAnsiTheme="minorHAnsi" w:cstheme="minorHAnsi"/>
        </w:rPr>
        <w:t xml:space="preserve">Místem plnění je </w:t>
      </w:r>
      <w:bookmarkStart w:id="10" w:name="_Hlk42714987"/>
      <w:bookmarkEnd w:id="9"/>
      <w:r w:rsidRPr="002C45C6">
        <w:rPr>
          <w:rFonts w:asciiTheme="minorHAnsi" w:hAnsiTheme="minorHAnsi" w:cstheme="minorHAnsi"/>
        </w:rPr>
        <w:t>adresa sídla Objednatele:</w:t>
      </w:r>
      <w:r w:rsidR="00BF11CB" w:rsidRPr="002C45C6">
        <w:rPr>
          <w:rFonts w:asciiTheme="minorHAnsi" w:hAnsiTheme="minorHAnsi" w:cstheme="minorHAnsi"/>
        </w:rPr>
        <w:t xml:space="preserve"> </w:t>
      </w:r>
      <w:r w:rsidR="00BC0634" w:rsidRPr="002C45C6">
        <w:rPr>
          <w:rFonts w:asciiTheme="minorHAnsi" w:hAnsiTheme="minorHAnsi" w:cstheme="minorHAnsi"/>
        </w:rPr>
        <w:t>Olomoucká 1140/61, Brno, 627 00</w:t>
      </w:r>
      <w:r w:rsidRPr="002C45C6">
        <w:rPr>
          <w:rFonts w:asciiTheme="minorHAnsi" w:hAnsiTheme="minorHAnsi" w:cstheme="minorHAnsi"/>
        </w:rPr>
        <w:t>.</w:t>
      </w:r>
      <w:r w:rsidR="002F6A86" w:rsidRPr="002C45C6">
        <w:rPr>
          <w:rFonts w:asciiTheme="minorHAnsi" w:hAnsiTheme="minorHAnsi" w:cstheme="minorHAnsi"/>
        </w:rPr>
        <w:t xml:space="preserve"> Smluvní strany před</w:t>
      </w:r>
      <w:r w:rsidR="002F6A86" w:rsidRPr="003E482A">
        <w:rPr>
          <w:rFonts w:asciiTheme="minorHAnsi" w:hAnsiTheme="minorHAnsi" w:cstheme="minorHAnsi"/>
        </w:rPr>
        <w:t>pokládají poskytování předmětu plnění rovněž prostřednictvím dálkové komunikace a vzdáleného přístupu.</w:t>
      </w:r>
    </w:p>
    <w:p w14:paraId="52DAAD06" w14:textId="3EE3498F" w:rsidR="001E3578" w:rsidRPr="003E482A" w:rsidRDefault="006F3726" w:rsidP="007E0F45">
      <w:pPr>
        <w:numPr>
          <w:ilvl w:val="0"/>
          <w:numId w:val="20"/>
        </w:numPr>
        <w:spacing w:after="150"/>
        <w:rPr>
          <w:rFonts w:asciiTheme="minorHAnsi" w:hAnsiTheme="minorHAnsi" w:cstheme="minorHAnsi"/>
        </w:rPr>
      </w:pPr>
      <w:r w:rsidRPr="003E482A">
        <w:rPr>
          <w:rFonts w:asciiTheme="minorHAnsi" w:hAnsiTheme="minorHAnsi" w:cstheme="minorHAnsi"/>
        </w:rPr>
        <w:t>Dodavatel</w:t>
      </w:r>
      <w:r w:rsidR="006C3F0D" w:rsidRPr="003E482A">
        <w:rPr>
          <w:rFonts w:asciiTheme="minorHAnsi" w:hAnsiTheme="minorHAnsi" w:cstheme="minorHAnsi"/>
        </w:rPr>
        <w:t xml:space="preserve"> se zavazuje zahájit </w:t>
      </w:r>
      <w:r w:rsidR="001E3578" w:rsidRPr="003E482A">
        <w:rPr>
          <w:rFonts w:asciiTheme="minorHAnsi" w:hAnsiTheme="minorHAnsi" w:cstheme="minorHAnsi"/>
        </w:rPr>
        <w:t>provádění</w:t>
      </w:r>
      <w:r w:rsidR="006C3F0D" w:rsidRPr="003E482A">
        <w:rPr>
          <w:rFonts w:asciiTheme="minorHAnsi" w:hAnsiTheme="minorHAnsi" w:cstheme="minorHAnsi"/>
        </w:rPr>
        <w:t xml:space="preserve"> </w:t>
      </w:r>
      <w:r w:rsidRPr="003E482A">
        <w:rPr>
          <w:rFonts w:asciiTheme="minorHAnsi" w:hAnsiTheme="minorHAnsi" w:cstheme="minorHAnsi"/>
        </w:rPr>
        <w:t>předmětu plnění</w:t>
      </w:r>
      <w:r w:rsidR="006C3F0D" w:rsidRPr="003E482A">
        <w:rPr>
          <w:rFonts w:asciiTheme="minorHAnsi" w:hAnsiTheme="minorHAnsi" w:cstheme="minorHAnsi"/>
        </w:rPr>
        <w:t xml:space="preserve"> </w:t>
      </w:r>
      <w:r w:rsidR="005C361C" w:rsidRPr="003E482A">
        <w:rPr>
          <w:rFonts w:asciiTheme="minorHAnsi" w:hAnsiTheme="minorHAnsi" w:cstheme="minorHAnsi"/>
        </w:rPr>
        <w:t>bezodkladně po nabytí účinnosti této smlouvy</w:t>
      </w:r>
      <w:r w:rsidR="006C3F0D" w:rsidRPr="003E482A">
        <w:rPr>
          <w:rFonts w:asciiTheme="minorHAnsi" w:hAnsiTheme="minorHAnsi" w:cstheme="minorHAnsi"/>
        </w:rPr>
        <w:t>.</w:t>
      </w:r>
      <w:r w:rsidR="00407476" w:rsidRPr="003E482A">
        <w:rPr>
          <w:rFonts w:asciiTheme="minorHAnsi" w:hAnsiTheme="minorHAnsi" w:cstheme="minorHAnsi"/>
        </w:rPr>
        <w:t xml:space="preserve"> </w:t>
      </w:r>
    </w:p>
    <w:p w14:paraId="77031305" w14:textId="13C84EFE" w:rsidR="00632F67" w:rsidRPr="003E482A" w:rsidRDefault="00632F67" w:rsidP="007E0F45">
      <w:pPr>
        <w:numPr>
          <w:ilvl w:val="0"/>
          <w:numId w:val="20"/>
        </w:numPr>
        <w:spacing w:after="150"/>
        <w:rPr>
          <w:rFonts w:asciiTheme="minorHAnsi" w:hAnsiTheme="minorHAnsi" w:cstheme="minorHAnsi"/>
        </w:rPr>
      </w:pPr>
      <w:r w:rsidRPr="003E482A">
        <w:rPr>
          <w:rFonts w:asciiTheme="minorHAnsi" w:hAnsiTheme="minorHAnsi" w:cstheme="minorHAnsi"/>
        </w:rPr>
        <w:t xml:space="preserve">Smluvní strany se dohodly, že provádění předmětu plnění </w:t>
      </w:r>
      <w:r w:rsidR="0040625E" w:rsidRPr="003E482A">
        <w:rPr>
          <w:rFonts w:asciiTheme="minorHAnsi" w:hAnsiTheme="minorHAnsi" w:cstheme="minorHAnsi"/>
        </w:rPr>
        <w:t xml:space="preserve">a jeho harmonogram </w:t>
      </w:r>
      <w:r w:rsidRPr="003E482A">
        <w:rPr>
          <w:rFonts w:asciiTheme="minorHAnsi" w:hAnsiTheme="minorHAnsi" w:cstheme="minorHAnsi"/>
        </w:rPr>
        <w:t>bude respektovat</w:t>
      </w:r>
      <w:r w:rsidR="007B7273" w:rsidRPr="003E482A">
        <w:rPr>
          <w:rFonts w:asciiTheme="minorHAnsi" w:hAnsiTheme="minorHAnsi" w:cstheme="minorHAnsi"/>
        </w:rPr>
        <w:t xml:space="preserve"> jako nejzazší</w:t>
      </w:r>
      <w:r w:rsidRPr="003E482A">
        <w:rPr>
          <w:rFonts w:asciiTheme="minorHAnsi" w:hAnsiTheme="minorHAnsi" w:cstheme="minorHAnsi"/>
        </w:rPr>
        <w:t xml:space="preserve"> níže uvedené uzlové body</w:t>
      </w:r>
      <w:r w:rsidR="0040625E" w:rsidRPr="003E482A">
        <w:rPr>
          <w:rFonts w:asciiTheme="minorHAnsi" w:hAnsiTheme="minorHAnsi" w:cstheme="minorHAnsi"/>
        </w:rPr>
        <w:t xml:space="preserve"> (milníky):</w:t>
      </w:r>
    </w:p>
    <w:tbl>
      <w:tblPr>
        <w:tblStyle w:val="Mkatabulky"/>
        <w:tblW w:w="0" w:type="auto"/>
        <w:tblInd w:w="360" w:type="dxa"/>
        <w:tblLook w:val="04A0" w:firstRow="1" w:lastRow="0" w:firstColumn="1" w:lastColumn="0" w:noHBand="0" w:noVBand="1"/>
      </w:tblPr>
      <w:tblGrid>
        <w:gridCol w:w="1195"/>
        <w:gridCol w:w="4394"/>
        <w:gridCol w:w="3395"/>
      </w:tblGrid>
      <w:tr w:rsidR="0040625E" w:rsidRPr="003E482A" w14:paraId="58866D5A" w14:textId="77777777" w:rsidTr="0040625E">
        <w:tc>
          <w:tcPr>
            <w:tcW w:w="1195" w:type="dxa"/>
            <w:shd w:val="clear" w:color="auto" w:fill="D9D9D9" w:themeFill="background1" w:themeFillShade="D9"/>
          </w:tcPr>
          <w:p w14:paraId="1738CCAE" w14:textId="267623CF" w:rsidR="0040625E" w:rsidRPr="003E482A" w:rsidRDefault="0040625E"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Označení milníku</w:t>
            </w:r>
          </w:p>
        </w:tc>
        <w:tc>
          <w:tcPr>
            <w:tcW w:w="4394" w:type="dxa"/>
            <w:shd w:val="clear" w:color="auto" w:fill="D9D9D9" w:themeFill="background1" w:themeFillShade="D9"/>
          </w:tcPr>
          <w:p w14:paraId="7910F86A" w14:textId="101B3570" w:rsidR="0040625E" w:rsidRPr="003E482A" w:rsidRDefault="0040625E"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Název milníku</w:t>
            </w:r>
          </w:p>
        </w:tc>
        <w:tc>
          <w:tcPr>
            <w:tcW w:w="3395" w:type="dxa"/>
            <w:shd w:val="clear" w:color="auto" w:fill="D9D9D9" w:themeFill="background1" w:themeFillShade="D9"/>
          </w:tcPr>
          <w:p w14:paraId="1B16E61B" w14:textId="4108AEDF" w:rsidR="0040625E" w:rsidRPr="003E482A" w:rsidRDefault="0040625E"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Trvání (nejpozději do)</w:t>
            </w:r>
          </w:p>
        </w:tc>
      </w:tr>
      <w:tr w:rsidR="0040625E" w:rsidRPr="003E482A" w14:paraId="2999D83A" w14:textId="77777777" w:rsidTr="0040625E">
        <w:tc>
          <w:tcPr>
            <w:tcW w:w="1195" w:type="dxa"/>
          </w:tcPr>
          <w:p w14:paraId="381E03D7" w14:textId="6F56383C" w:rsidR="0040625E" w:rsidRPr="003E482A" w:rsidRDefault="0040625E"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T0</w:t>
            </w:r>
          </w:p>
        </w:tc>
        <w:tc>
          <w:tcPr>
            <w:tcW w:w="4394" w:type="dxa"/>
          </w:tcPr>
          <w:p w14:paraId="72862964" w14:textId="5D043D7D" w:rsidR="0040625E" w:rsidRPr="003E482A" w:rsidRDefault="001B6352"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rPr>
              <w:t>Z</w:t>
            </w:r>
            <w:r w:rsidR="0040625E" w:rsidRPr="003E482A">
              <w:rPr>
                <w:rFonts w:asciiTheme="minorHAnsi" w:hAnsiTheme="minorHAnsi" w:cstheme="minorHAnsi"/>
              </w:rPr>
              <w:t>ahájení plnění</w:t>
            </w:r>
          </w:p>
        </w:tc>
        <w:tc>
          <w:tcPr>
            <w:tcW w:w="3395" w:type="dxa"/>
          </w:tcPr>
          <w:p w14:paraId="1FEEDCD0" w14:textId="4794C230" w:rsidR="0040625E" w:rsidRPr="003E482A" w:rsidRDefault="0040625E" w:rsidP="0040625E">
            <w:pPr>
              <w:spacing w:after="0" w:line="240" w:lineRule="auto"/>
              <w:ind w:left="0" w:firstLine="0"/>
              <w:contextualSpacing/>
              <w:jc w:val="center"/>
              <w:rPr>
                <w:rFonts w:asciiTheme="minorHAnsi" w:hAnsiTheme="minorHAnsi" w:cstheme="minorHAnsi"/>
                <w:highlight w:val="green"/>
              </w:rPr>
            </w:pPr>
            <w:r w:rsidRPr="003E482A">
              <w:rPr>
                <w:rFonts w:asciiTheme="minorHAnsi" w:hAnsiTheme="minorHAnsi" w:cstheme="minorHAnsi"/>
              </w:rPr>
              <w:t xml:space="preserve">po </w:t>
            </w:r>
            <w:r w:rsidR="006D02E8" w:rsidRPr="003E482A">
              <w:rPr>
                <w:rFonts w:asciiTheme="minorHAnsi" w:hAnsiTheme="minorHAnsi" w:cstheme="minorHAnsi"/>
              </w:rPr>
              <w:t xml:space="preserve">nabytí </w:t>
            </w:r>
            <w:r w:rsidRPr="003E482A">
              <w:rPr>
                <w:rFonts w:asciiTheme="minorHAnsi" w:hAnsiTheme="minorHAnsi" w:cstheme="minorHAnsi"/>
              </w:rPr>
              <w:t>účinnosti Smlouvy</w:t>
            </w:r>
          </w:p>
        </w:tc>
      </w:tr>
      <w:tr w:rsidR="0040625E" w:rsidRPr="003E482A" w14:paraId="5C6828CE" w14:textId="77777777" w:rsidTr="0040625E">
        <w:tc>
          <w:tcPr>
            <w:tcW w:w="1195" w:type="dxa"/>
          </w:tcPr>
          <w:p w14:paraId="0E08F98C" w14:textId="0C5E3711" w:rsidR="0040625E" w:rsidRPr="003E482A" w:rsidRDefault="0040625E"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T1</w:t>
            </w:r>
          </w:p>
        </w:tc>
        <w:tc>
          <w:tcPr>
            <w:tcW w:w="4394" w:type="dxa"/>
          </w:tcPr>
          <w:p w14:paraId="07A37F6A" w14:textId="29781A57" w:rsidR="0040625E" w:rsidRPr="003E482A" w:rsidRDefault="0040625E"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rPr>
              <w:t>Předložení prováděcího projektu Objednateli k</w:t>
            </w:r>
            <w:r w:rsidR="00B1205E" w:rsidRPr="003E482A">
              <w:rPr>
                <w:rFonts w:asciiTheme="minorHAnsi" w:hAnsiTheme="minorHAnsi" w:cstheme="minorHAnsi"/>
              </w:rPr>
              <w:t> </w:t>
            </w:r>
            <w:r w:rsidRPr="003E482A">
              <w:rPr>
                <w:rFonts w:asciiTheme="minorHAnsi" w:hAnsiTheme="minorHAnsi" w:cstheme="minorHAnsi"/>
              </w:rPr>
              <w:t>akceptaci</w:t>
            </w:r>
          </w:p>
          <w:p w14:paraId="095A267C" w14:textId="4C91925D" w:rsidR="00B1205E" w:rsidRPr="003E482A" w:rsidRDefault="00B1205E" w:rsidP="0040625E">
            <w:pPr>
              <w:spacing w:after="0" w:line="240" w:lineRule="auto"/>
              <w:ind w:left="0" w:firstLine="0"/>
              <w:contextualSpacing/>
              <w:rPr>
                <w:rFonts w:asciiTheme="minorHAnsi" w:hAnsiTheme="minorHAnsi" w:cstheme="minorHAnsi"/>
                <w:i/>
                <w:iCs/>
              </w:rPr>
            </w:pPr>
            <w:r w:rsidRPr="003E482A">
              <w:rPr>
                <w:rFonts w:asciiTheme="minorHAnsi" w:hAnsiTheme="minorHAnsi" w:cstheme="minorHAnsi"/>
                <w:i/>
                <w:iCs/>
              </w:rPr>
              <w:t>(akceptační protokol</w:t>
            </w:r>
            <w:r w:rsidR="00AF7887" w:rsidRPr="003E482A">
              <w:rPr>
                <w:rFonts w:asciiTheme="minorHAnsi" w:hAnsiTheme="minorHAnsi" w:cstheme="minorHAnsi"/>
                <w:i/>
                <w:iCs/>
              </w:rPr>
              <w:t>/prohlášení</w:t>
            </w:r>
            <w:r w:rsidRPr="003E482A">
              <w:rPr>
                <w:rFonts w:asciiTheme="minorHAnsi" w:hAnsiTheme="minorHAnsi" w:cstheme="minorHAnsi"/>
                <w:i/>
                <w:iCs/>
              </w:rPr>
              <w:t>)</w:t>
            </w:r>
          </w:p>
        </w:tc>
        <w:tc>
          <w:tcPr>
            <w:tcW w:w="3395" w:type="dxa"/>
          </w:tcPr>
          <w:p w14:paraId="6283267B" w14:textId="57F50C0C" w:rsidR="0040625E" w:rsidRPr="003E482A" w:rsidRDefault="0040625E" w:rsidP="00B174C6">
            <w:pPr>
              <w:spacing w:after="0" w:line="240" w:lineRule="auto"/>
              <w:ind w:left="0" w:firstLine="0"/>
              <w:contextualSpacing/>
              <w:jc w:val="center"/>
              <w:rPr>
                <w:rFonts w:asciiTheme="minorHAnsi" w:hAnsiTheme="minorHAnsi" w:cstheme="minorHAnsi"/>
                <w:highlight w:val="green"/>
              </w:rPr>
            </w:pPr>
            <w:r w:rsidRPr="003E482A">
              <w:rPr>
                <w:rFonts w:asciiTheme="minorHAnsi" w:hAnsiTheme="minorHAnsi" w:cstheme="minorHAnsi"/>
              </w:rPr>
              <w:t xml:space="preserve">T0 + </w:t>
            </w:r>
            <w:r w:rsidR="00B174C6" w:rsidRPr="00B174C6">
              <w:rPr>
                <w:rFonts w:asciiTheme="minorHAnsi" w:hAnsiTheme="minorHAnsi" w:cstheme="minorHAnsi"/>
                <w:highlight w:val="yellow"/>
              </w:rPr>
              <w:t>…….</w:t>
            </w:r>
          </w:p>
        </w:tc>
      </w:tr>
      <w:tr w:rsidR="00887B9A" w:rsidRPr="003E482A" w14:paraId="003CD1DE" w14:textId="77777777" w:rsidTr="0040625E">
        <w:tc>
          <w:tcPr>
            <w:tcW w:w="1195" w:type="dxa"/>
          </w:tcPr>
          <w:p w14:paraId="1181EB63" w14:textId="03AAA549" w:rsidR="00887B9A" w:rsidRPr="003E482A" w:rsidRDefault="00887B9A"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T2</w:t>
            </w:r>
          </w:p>
        </w:tc>
        <w:tc>
          <w:tcPr>
            <w:tcW w:w="4394" w:type="dxa"/>
          </w:tcPr>
          <w:p w14:paraId="4865C5C5" w14:textId="7B1B1455" w:rsidR="00887B9A" w:rsidRPr="003E482A" w:rsidRDefault="007325CD"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rPr>
              <w:t>Dodávka a implementace řešení</w:t>
            </w:r>
            <w:r w:rsidR="00252D4C" w:rsidRPr="003E482A">
              <w:rPr>
                <w:rFonts w:asciiTheme="minorHAnsi" w:hAnsiTheme="minorHAnsi" w:cstheme="minorHAnsi"/>
              </w:rPr>
              <w:t xml:space="preserve"> – </w:t>
            </w:r>
            <w:proofErr w:type="spellStart"/>
            <w:r w:rsidR="00252D4C" w:rsidRPr="003E482A">
              <w:rPr>
                <w:rFonts w:asciiTheme="minorHAnsi" w:hAnsiTheme="minorHAnsi" w:cstheme="minorHAnsi"/>
              </w:rPr>
              <w:t>kyberbezpečnostní</w:t>
            </w:r>
            <w:proofErr w:type="spellEnd"/>
            <w:r w:rsidR="00252D4C" w:rsidRPr="003E482A">
              <w:rPr>
                <w:rFonts w:asciiTheme="minorHAnsi" w:hAnsiTheme="minorHAnsi" w:cstheme="minorHAnsi"/>
              </w:rPr>
              <w:t xml:space="preserve"> opatření</w:t>
            </w:r>
          </w:p>
          <w:p w14:paraId="402FEA50" w14:textId="3E5C0586" w:rsidR="00553510" w:rsidRPr="003E482A" w:rsidRDefault="00553510"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i/>
                <w:iCs/>
              </w:rPr>
              <w:t>(</w:t>
            </w:r>
            <w:r w:rsidR="00AF7887" w:rsidRPr="003E482A">
              <w:rPr>
                <w:rFonts w:asciiTheme="minorHAnsi" w:hAnsiTheme="minorHAnsi" w:cstheme="minorHAnsi"/>
                <w:i/>
                <w:iCs/>
              </w:rPr>
              <w:t>akceptační protokol/prohlášení</w:t>
            </w:r>
            <w:r w:rsidRPr="003E482A">
              <w:rPr>
                <w:rFonts w:asciiTheme="minorHAnsi" w:hAnsiTheme="minorHAnsi" w:cstheme="minorHAnsi"/>
                <w:i/>
                <w:iCs/>
              </w:rPr>
              <w:t>)</w:t>
            </w:r>
          </w:p>
        </w:tc>
        <w:tc>
          <w:tcPr>
            <w:tcW w:w="3395" w:type="dxa"/>
          </w:tcPr>
          <w:p w14:paraId="093CE57E" w14:textId="373BC8A9" w:rsidR="00887B9A" w:rsidRPr="003E482A" w:rsidRDefault="007325CD" w:rsidP="0040625E">
            <w:pPr>
              <w:spacing w:after="0" w:line="240" w:lineRule="auto"/>
              <w:ind w:left="0" w:firstLine="0"/>
              <w:contextualSpacing/>
              <w:jc w:val="center"/>
              <w:rPr>
                <w:rFonts w:asciiTheme="minorHAnsi" w:hAnsiTheme="minorHAnsi" w:cstheme="minorHAnsi"/>
                <w:highlight w:val="green"/>
              </w:rPr>
            </w:pPr>
            <w:r w:rsidRPr="003E482A">
              <w:rPr>
                <w:rFonts w:asciiTheme="minorHAnsi" w:hAnsiTheme="minorHAnsi" w:cstheme="minorHAnsi"/>
              </w:rPr>
              <w:t>T0</w:t>
            </w:r>
            <w:r w:rsidR="00546BD0" w:rsidRPr="003E482A">
              <w:rPr>
                <w:rFonts w:asciiTheme="minorHAnsi" w:hAnsiTheme="minorHAnsi" w:cstheme="minorHAnsi"/>
              </w:rPr>
              <w:t xml:space="preserve"> + </w:t>
            </w:r>
            <w:r w:rsidR="00B174C6" w:rsidRPr="00B174C6">
              <w:rPr>
                <w:rFonts w:asciiTheme="minorHAnsi" w:hAnsiTheme="minorHAnsi" w:cstheme="minorHAnsi"/>
                <w:highlight w:val="yellow"/>
              </w:rPr>
              <w:t>…….</w:t>
            </w:r>
          </w:p>
        </w:tc>
      </w:tr>
      <w:tr w:rsidR="00EE32D0" w:rsidRPr="003E482A" w14:paraId="5F9610D0" w14:textId="77777777" w:rsidTr="0040625E">
        <w:tc>
          <w:tcPr>
            <w:tcW w:w="1195" w:type="dxa"/>
          </w:tcPr>
          <w:p w14:paraId="6836C79B" w14:textId="4A0D3B7E" w:rsidR="00EE32D0" w:rsidRPr="003E482A" w:rsidRDefault="00EE32D0"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T3</w:t>
            </w:r>
          </w:p>
        </w:tc>
        <w:tc>
          <w:tcPr>
            <w:tcW w:w="4394" w:type="dxa"/>
          </w:tcPr>
          <w:p w14:paraId="34DC24C6" w14:textId="77777777" w:rsidR="00EE32D0" w:rsidRPr="003E482A" w:rsidRDefault="00252D4C"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rPr>
              <w:t>Z</w:t>
            </w:r>
            <w:r w:rsidR="00401578" w:rsidRPr="003E482A">
              <w:rPr>
                <w:rFonts w:asciiTheme="minorHAnsi" w:hAnsiTheme="minorHAnsi" w:cstheme="minorHAnsi"/>
              </w:rPr>
              <w:t xml:space="preserve">pracování </w:t>
            </w:r>
            <w:r w:rsidRPr="003E482A">
              <w:rPr>
                <w:rFonts w:asciiTheme="minorHAnsi" w:hAnsiTheme="minorHAnsi" w:cstheme="minorHAnsi"/>
              </w:rPr>
              <w:t xml:space="preserve">a předání </w:t>
            </w:r>
            <w:r w:rsidR="00401578" w:rsidRPr="003E482A">
              <w:rPr>
                <w:rFonts w:asciiTheme="minorHAnsi" w:hAnsiTheme="minorHAnsi" w:cstheme="minorHAnsi"/>
              </w:rPr>
              <w:t>dokumentace dodaného a implementovaného řešení</w:t>
            </w:r>
            <w:r w:rsidRPr="003E482A">
              <w:rPr>
                <w:rFonts w:asciiTheme="minorHAnsi" w:hAnsiTheme="minorHAnsi" w:cstheme="minorHAnsi"/>
              </w:rPr>
              <w:t>;</w:t>
            </w:r>
            <w:r w:rsidR="00401578" w:rsidRPr="003E482A">
              <w:rPr>
                <w:rFonts w:asciiTheme="minorHAnsi" w:hAnsiTheme="minorHAnsi" w:cstheme="minorHAnsi"/>
              </w:rPr>
              <w:t xml:space="preserve"> </w:t>
            </w:r>
            <w:r w:rsidR="00EE32D0" w:rsidRPr="003E482A">
              <w:rPr>
                <w:rFonts w:asciiTheme="minorHAnsi" w:hAnsiTheme="minorHAnsi" w:cstheme="minorHAnsi"/>
              </w:rPr>
              <w:t>Školení administrátorů</w:t>
            </w:r>
          </w:p>
          <w:p w14:paraId="18947195" w14:textId="7C7BA1C8" w:rsidR="00D37F71" w:rsidRPr="003E482A" w:rsidRDefault="00D37F71"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i/>
                <w:iCs/>
              </w:rPr>
              <w:t>(akceptační protokol/prohlášení)</w:t>
            </w:r>
          </w:p>
        </w:tc>
        <w:tc>
          <w:tcPr>
            <w:tcW w:w="3395" w:type="dxa"/>
          </w:tcPr>
          <w:p w14:paraId="11D626AA" w14:textId="5A8AD85B" w:rsidR="00EE32D0" w:rsidRPr="003E482A" w:rsidRDefault="00EE32D0" w:rsidP="0040625E">
            <w:pPr>
              <w:spacing w:after="0" w:line="240" w:lineRule="auto"/>
              <w:ind w:left="0" w:firstLine="0"/>
              <w:contextualSpacing/>
              <w:jc w:val="center"/>
              <w:rPr>
                <w:rFonts w:asciiTheme="minorHAnsi" w:hAnsiTheme="minorHAnsi" w:cstheme="minorHAnsi"/>
                <w:highlight w:val="green"/>
              </w:rPr>
            </w:pPr>
            <w:r w:rsidRPr="003E482A">
              <w:rPr>
                <w:rFonts w:asciiTheme="minorHAnsi" w:hAnsiTheme="minorHAnsi" w:cstheme="minorHAnsi"/>
              </w:rPr>
              <w:t xml:space="preserve">T0 + </w:t>
            </w:r>
            <w:r w:rsidR="00B174C6" w:rsidRPr="00B174C6">
              <w:rPr>
                <w:rFonts w:asciiTheme="minorHAnsi" w:hAnsiTheme="minorHAnsi" w:cstheme="minorHAnsi"/>
                <w:highlight w:val="yellow"/>
              </w:rPr>
              <w:t>…….</w:t>
            </w:r>
          </w:p>
        </w:tc>
      </w:tr>
      <w:tr w:rsidR="00627846" w:rsidRPr="003E482A" w14:paraId="3A63020F" w14:textId="77777777" w:rsidTr="0040625E">
        <w:tc>
          <w:tcPr>
            <w:tcW w:w="1195" w:type="dxa"/>
          </w:tcPr>
          <w:p w14:paraId="0F8B0D32" w14:textId="27D867BF" w:rsidR="00627846" w:rsidRPr="003E482A" w:rsidRDefault="00783B31"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w:t>
            </w:r>
            <w:r w:rsidR="00DB25B0" w:rsidRPr="003E482A">
              <w:rPr>
                <w:rFonts w:asciiTheme="minorHAnsi" w:hAnsiTheme="minorHAnsi" w:cstheme="minorHAnsi"/>
              </w:rPr>
              <w:t>4</w:t>
            </w:r>
          </w:p>
        </w:tc>
        <w:tc>
          <w:tcPr>
            <w:tcW w:w="4394" w:type="dxa"/>
          </w:tcPr>
          <w:p w14:paraId="419206C6" w14:textId="3A99A34A" w:rsidR="00553510" w:rsidRPr="003E482A" w:rsidRDefault="00627846"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rPr>
              <w:t>Zkušební provoz</w:t>
            </w:r>
            <w:r w:rsidR="001D587D" w:rsidRPr="003E482A">
              <w:rPr>
                <w:rFonts w:asciiTheme="minorHAnsi" w:hAnsiTheme="minorHAnsi" w:cstheme="minorHAnsi"/>
              </w:rPr>
              <w:t xml:space="preserve"> a akceptační testy</w:t>
            </w:r>
          </w:p>
          <w:p w14:paraId="6485E4DE" w14:textId="7BE03187" w:rsidR="00627846" w:rsidRPr="003E482A" w:rsidRDefault="00553510"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i/>
                <w:iCs/>
              </w:rPr>
              <w:t>(</w:t>
            </w:r>
            <w:r w:rsidR="00AF7887" w:rsidRPr="003E482A">
              <w:rPr>
                <w:rFonts w:asciiTheme="minorHAnsi" w:hAnsiTheme="minorHAnsi" w:cstheme="minorHAnsi"/>
                <w:i/>
                <w:iCs/>
              </w:rPr>
              <w:t>akceptační protokol/prohlášení</w:t>
            </w:r>
            <w:r w:rsidRPr="003E482A">
              <w:rPr>
                <w:rFonts w:asciiTheme="minorHAnsi" w:hAnsiTheme="minorHAnsi" w:cstheme="minorHAnsi"/>
                <w:i/>
                <w:iCs/>
              </w:rPr>
              <w:t>)</w:t>
            </w:r>
          </w:p>
        </w:tc>
        <w:tc>
          <w:tcPr>
            <w:tcW w:w="3395" w:type="dxa"/>
          </w:tcPr>
          <w:p w14:paraId="7FAA1134" w14:textId="25CE2968" w:rsidR="00627846" w:rsidRPr="003E482A" w:rsidRDefault="001D587D" w:rsidP="0040625E">
            <w:pPr>
              <w:spacing w:after="0" w:line="240" w:lineRule="auto"/>
              <w:ind w:left="0" w:firstLine="0"/>
              <w:contextualSpacing/>
              <w:jc w:val="center"/>
              <w:rPr>
                <w:rFonts w:asciiTheme="minorHAnsi" w:hAnsiTheme="minorHAnsi" w:cstheme="minorHAnsi"/>
                <w:highlight w:val="green"/>
              </w:rPr>
            </w:pPr>
            <w:r w:rsidRPr="003E482A">
              <w:rPr>
                <w:rFonts w:asciiTheme="minorHAnsi" w:hAnsiTheme="minorHAnsi" w:cstheme="minorHAnsi"/>
              </w:rPr>
              <w:t xml:space="preserve">T0 + </w:t>
            </w:r>
            <w:r w:rsidR="00B174C6" w:rsidRPr="00B174C6">
              <w:rPr>
                <w:rFonts w:asciiTheme="minorHAnsi" w:hAnsiTheme="minorHAnsi" w:cstheme="minorHAnsi"/>
                <w:highlight w:val="yellow"/>
              </w:rPr>
              <w:t>…….</w:t>
            </w:r>
          </w:p>
        </w:tc>
      </w:tr>
      <w:tr w:rsidR="00254A9E" w:rsidRPr="003E482A" w14:paraId="269C5E35" w14:textId="77777777" w:rsidTr="0040625E">
        <w:tc>
          <w:tcPr>
            <w:tcW w:w="1195" w:type="dxa"/>
          </w:tcPr>
          <w:p w14:paraId="2D1B801E" w14:textId="01A3F536" w:rsidR="00254A9E" w:rsidRPr="003E482A" w:rsidRDefault="00542654"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w:t>
            </w:r>
            <w:r w:rsidR="00DB25B0" w:rsidRPr="003E482A">
              <w:rPr>
                <w:rFonts w:asciiTheme="minorHAnsi" w:hAnsiTheme="minorHAnsi" w:cstheme="minorHAnsi"/>
              </w:rPr>
              <w:t>5</w:t>
            </w:r>
          </w:p>
        </w:tc>
        <w:tc>
          <w:tcPr>
            <w:tcW w:w="4394" w:type="dxa"/>
          </w:tcPr>
          <w:p w14:paraId="32F12DB9" w14:textId="2AF933EA" w:rsidR="00254A9E" w:rsidRPr="003E482A" w:rsidRDefault="001D587D"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rPr>
              <w:t>P</w:t>
            </w:r>
            <w:r w:rsidR="00254A9E" w:rsidRPr="003E482A">
              <w:rPr>
                <w:rFonts w:asciiTheme="minorHAnsi" w:hAnsiTheme="minorHAnsi" w:cstheme="minorHAnsi"/>
              </w:rPr>
              <w:t xml:space="preserve">ředání </w:t>
            </w:r>
            <w:r w:rsidR="00E90F57" w:rsidRPr="003E482A">
              <w:rPr>
                <w:rFonts w:asciiTheme="minorHAnsi" w:hAnsiTheme="minorHAnsi" w:cstheme="minorHAnsi"/>
              </w:rPr>
              <w:t>a převzetí dokončeného</w:t>
            </w:r>
            <w:r w:rsidR="00254A9E" w:rsidRPr="003E482A">
              <w:rPr>
                <w:rFonts w:asciiTheme="minorHAnsi" w:hAnsiTheme="minorHAnsi" w:cstheme="minorHAnsi"/>
              </w:rPr>
              <w:t xml:space="preserve"> </w:t>
            </w:r>
            <w:r w:rsidR="00E0195D" w:rsidRPr="003E482A">
              <w:rPr>
                <w:rFonts w:asciiTheme="minorHAnsi" w:hAnsiTheme="minorHAnsi" w:cstheme="minorHAnsi"/>
              </w:rPr>
              <w:t>řešení</w:t>
            </w:r>
            <w:r w:rsidR="00254A9E" w:rsidRPr="003E482A">
              <w:rPr>
                <w:rFonts w:asciiTheme="minorHAnsi" w:hAnsiTheme="minorHAnsi" w:cstheme="minorHAnsi"/>
              </w:rPr>
              <w:t xml:space="preserve"> </w:t>
            </w:r>
            <w:r w:rsidR="005D3271" w:rsidRPr="003E482A">
              <w:rPr>
                <w:rFonts w:asciiTheme="minorHAnsi" w:hAnsiTheme="minorHAnsi" w:cstheme="minorHAnsi"/>
              </w:rPr>
              <w:t>a zahájení ostrého provozu</w:t>
            </w:r>
          </w:p>
          <w:p w14:paraId="130ED60B" w14:textId="2446A75A" w:rsidR="00553510" w:rsidRPr="003E482A" w:rsidRDefault="00553510"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i/>
                <w:iCs/>
              </w:rPr>
              <w:t>(</w:t>
            </w:r>
            <w:r w:rsidR="00AF7887" w:rsidRPr="003E482A">
              <w:rPr>
                <w:rFonts w:asciiTheme="minorHAnsi" w:hAnsiTheme="minorHAnsi" w:cstheme="minorHAnsi"/>
                <w:i/>
                <w:iCs/>
              </w:rPr>
              <w:t>protokol o předání a převzetí předmětu plnění</w:t>
            </w:r>
            <w:r w:rsidRPr="003E482A">
              <w:rPr>
                <w:rFonts w:asciiTheme="minorHAnsi" w:hAnsiTheme="minorHAnsi" w:cstheme="minorHAnsi"/>
                <w:i/>
                <w:iCs/>
              </w:rPr>
              <w:t>)</w:t>
            </w:r>
          </w:p>
        </w:tc>
        <w:tc>
          <w:tcPr>
            <w:tcW w:w="3395" w:type="dxa"/>
          </w:tcPr>
          <w:p w14:paraId="3B3620FD" w14:textId="18EA0229" w:rsidR="00254A9E" w:rsidRPr="003E482A" w:rsidRDefault="00DD6150" w:rsidP="0040625E">
            <w:pPr>
              <w:spacing w:after="0" w:line="240" w:lineRule="auto"/>
              <w:ind w:left="0" w:firstLine="0"/>
              <w:contextualSpacing/>
              <w:jc w:val="center"/>
              <w:rPr>
                <w:rFonts w:asciiTheme="minorHAnsi" w:hAnsiTheme="minorHAnsi" w:cstheme="minorHAnsi"/>
              </w:rPr>
            </w:pPr>
            <w:r w:rsidRPr="003047C4">
              <w:rPr>
                <w:rFonts w:asciiTheme="minorHAnsi" w:hAnsiTheme="minorHAnsi" w:cstheme="minorHAnsi"/>
              </w:rPr>
              <w:t>31</w:t>
            </w:r>
            <w:r w:rsidR="00B174C6" w:rsidRPr="003047C4">
              <w:rPr>
                <w:rFonts w:asciiTheme="minorHAnsi" w:hAnsiTheme="minorHAnsi" w:cstheme="minorHAnsi"/>
              </w:rPr>
              <w:t>.12.2025</w:t>
            </w:r>
          </w:p>
        </w:tc>
      </w:tr>
      <w:tr w:rsidR="002E26B7" w:rsidRPr="003E482A" w14:paraId="2D47473E" w14:textId="77777777" w:rsidTr="0040625E">
        <w:tc>
          <w:tcPr>
            <w:tcW w:w="1195" w:type="dxa"/>
          </w:tcPr>
          <w:p w14:paraId="3A26957B" w14:textId="27A1AECD" w:rsidR="002E26B7" w:rsidRPr="003E482A" w:rsidRDefault="00542654"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w:t>
            </w:r>
            <w:r w:rsidR="00DB25B0" w:rsidRPr="003E482A">
              <w:rPr>
                <w:rFonts w:asciiTheme="minorHAnsi" w:hAnsiTheme="minorHAnsi" w:cstheme="minorHAnsi"/>
              </w:rPr>
              <w:t>6</w:t>
            </w:r>
          </w:p>
        </w:tc>
        <w:tc>
          <w:tcPr>
            <w:tcW w:w="4394" w:type="dxa"/>
          </w:tcPr>
          <w:p w14:paraId="7541731C" w14:textId="4E835C36" w:rsidR="002E26B7" w:rsidRPr="003E482A" w:rsidRDefault="002E26B7" w:rsidP="0040625E">
            <w:pPr>
              <w:spacing w:after="0" w:line="240" w:lineRule="auto"/>
              <w:ind w:left="0" w:firstLine="0"/>
              <w:contextualSpacing/>
              <w:rPr>
                <w:rFonts w:asciiTheme="minorHAnsi" w:hAnsiTheme="minorHAnsi" w:cstheme="minorHAnsi"/>
              </w:rPr>
            </w:pPr>
            <w:r w:rsidRPr="003E482A">
              <w:rPr>
                <w:rFonts w:asciiTheme="minorHAnsi" w:hAnsiTheme="minorHAnsi" w:cstheme="minorHAnsi"/>
              </w:rPr>
              <w:t>Poskytování technické podpory</w:t>
            </w:r>
          </w:p>
        </w:tc>
        <w:tc>
          <w:tcPr>
            <w:tcW w:w="3395" w:type="dxa"/>
          </w:tcPr>
          <w:p w14:paraId="6AE9FACC" w14:textId="7DC2E3D7" w:rsidR="002E26B7" w:rsidRPr="003E482A" w:rsidRDefault="006A7929" w:rsidP="0040625E">
            <w:pPr>
              <w:spacing w:after="0" w:line="240" w:lineRule="auto"/>
              <w:ind w:left="0" w:firstLine="0"/>
              <w:contextualSpacing/>
              <w:jc w:val="center"/>
              <w:rPr>
                <w:rFonts w:asciiTheme="minorHAnsi" w:hAnsiTheme="minorHAnsi" w:cstheme="minorHAnsi"/>
              </w:rPr>
            </w:pPr>
            <w:r w:rsidRPr="003E482A">
              <w:rPr>
                <w:rFonts w:asciiTheme="minorHAnsi" w:hAnsiTheme="minorHAnsi" w:cstheme="minorHAnsi"/>
              </w:rPr>
              <w:t>T</w:t>
            </w:r>
            <w:r w:rsidR="00DB25B0" w:rsidRPr="003E482A">
              <w:rPr>
                <w:rFonts w:asciiTheme="minorHAnsi" w:hAnsiTheme="minorHAnsi" w:cstheme="minorHAnsi"/>
              </w:rPr>
              <w:t>5</w:t>
            </w:r>
            <w:r w:rsidRPr="003E482A">
              <w:rPr>
                <w:rFonts w:asciiTheme="minorHAnsi" w:hAnsiTheme="minorHAnsi" w:cstheme="minorHAnsi"/>
              </w:rPr>
              <w:t xml:space="preserve"> </w:t>
            </w:r>
            <w:r w:rsidR="002E26B7" w:rsidRPr="003E482A">
              <w:rPr>
                <w:rFonts w:asciiTheme="minorHAnsi" w:hAnsiTheme="minorHAnsi" w:cstheme="minorHAnsi"/>
              </w:rPr>
              <w:t xml:space="preserve">+ </w:t>
            </w:r>
            <w:r w:rsidR="003A6E0F" w:rsidRPr="003E482A">
              <w:rPr>
                <w:rFonts w:asciiTheme="minorHAnsi" w:hAnsiTheme="minorHAnsi" w:cstheme="minorHAnsi"/>
              </w:rPr>
              <w:t>60</w:t>
            </w:r>
            <w:r w:rsidR="002E26B7" w:rsidRPr="003E482A">
              <w:rPr>
                <w:rFonts w:asciiTheme="minorHAnsi" w:hAnsiTheme="minorHAnsi" w:cstheme="minorHAnsi"/>
              </w:rPr>
              <w:t xml:space="preserve"> měsíců</w:t>
            </w:r>
          </w:p>
        </w:tc>
      </w:tr>
    </w:tbl>
    <w:p w14:paraId="59F69374" w14:textId="77777777" w:rsidR="002F6A86" w:rsidRPr="003E482A" w:rsidRDefault="002F6A86" w:rsidP="002F6A86">
      <w:pPr>
        <w:spacing w:after="150"/>
        <w:ind w:left="0" w:firstLine="0"/>
        <w:rPr>
          <w:rFonts w:asciiTheme="minorHAnsi" w:hAnsiTheme="minorHAnsi" w:cstheme="minorHAnsi"/>
        </w:rPr>
      </w:pPr>
    </w:p>
    <w:p w14:paraId="1CCA6657" w14:textId="2ED2C04B" w:rsidR="00A721F4" w:rsidRPr="003E482A" w:rsidRDefault="00CE67C8" w:rsidP="007E0F45">
      <w:pPr>
        <w:numPr>
          <w:ilvl w:val="0"/>
          <w:numId w:val="20"/>
        </w:numPr>
        <w:spacing w:after="150"/>
        <w:rPr>
          <w:rFonts w:asciiTheme="minorHAnsi" w:hAnsiTheme="minorHAnsi" w:cstheme="minorHAnsi"/>
        </w:rPr>
      </w:pPr>
      <w:r w:rsidRPr="003E482A">
        <w:rPr>
          <w:rFonts w:asciiTheme="minorHAnsi" w:hAnsiTheme="minorHAnsi" w:cstheme="minorHAnsi"/>
        </w:rPr>
        <w:t xml:space="preserve">Smluvní strany se dohodly, že podmínkou pro zahájení dodávky a implementace </w:t>
      </w:r>
      <w:r w:rsidR="00E0195D" w:rsidRPr="003E482A">
        <w:rPr>
          <w:rFonts w:asciiTheme="minorHAnsi" w:hAnsiTheme="minorHAnsi" w:cstheme="minorHAnsi"/>
        </w:rPr>
        <w:t>řešení</w:t>
      </w:r>
      <w:r w:rsidRPr="003E482A">
        <w:rPr>
          <w:rFonts w:asciiTheme="minorHAnsi" w:hAnsiTheme="minorHAnsi" w:cstheme="minorHAnsi"/>
        </w:rPr>
        <w:t xml:space="preserve"> do infrastruktury Objednatele</w:t>
      </w:r>
      <w:r w:rsidR="00B449F5" w:rsidRPr="003E482A">
        <w:rPr>
          <w:rFonts w:asciiTheme="minorHAnsi" w:hAnsiTheme="minorHAnsi" w:cstheme="minorHAnsi"/>
        </w:rPr>
        <w:t xml:space="preserve"> (T2)</w:t>
      </w:r>
      <w:r w:rsidRPr="003E482A">
        <w:rPr>
          <w:rFonts w:asciiTheme="minorHAnsi" w:hAnsiTheme="minorHAnsi" w:cstheme="minorHAnsi"/>
        </w:rPr>
        <w:t xml:space="preserve"> je písemná akceptace prováděcího projektu Objednatelem.</w:t>
      </w:r>
      <w:r w:rsidR="00D20E72" w:rsidRPr="003E482A">
        <w:rPr>
          <w:rFonts w:asciiTheme="minorHAnsi" w:hAnsiTheme="minorHAnsi" w:cstheme="minorHAnsi"/>
        </w:rPr>
        <w:t xml:space="preserve"> </w:t>
      </w:r>
      <w:r w:rsidR="00A721F4" w:rsidRPr="003E482A">
        <w:rPr>
          <w:rFonts w:asciiTheme="minorHAnsi" w:hAnsiTheme="minorHAnsi" w:cstheme="minorHAnsi"/>
        </w:rPr>
        <w:t xml:space="preserve">Objednatel se zavazuje provést posouzení prováděcího projektu dle čl. III. odst. </w:t>
      </w:r>
      <w:r w:rsidR="00131BCE" w:rsidRPr="003E482A">
        <w:rPr>
          <w:rFonts w:asciiTheme="minorHAnsi" w:hAnsiTheme="minorHAnsi" w:cstheme="minorHAnsi"/>
        </w:rPr>
        <w:t>5</w:t>
      </w:r>
      <w:r w:rsidR="00A721F4" w:rsidRPr="003E482A">
        <w:rPr>
          <w:rFonts w:asciiTheme="minorHAnsi" w:hAnsiTheme="minorHAnsi" w:cstheme="minorHAnsi"/>
        </w:rPr>
        <w:t xml:space="preserve">. této Smlouvy a sdělit výsledek tohoto posouzení bez zbytečného odkladu po jeho předložení Dodavatelem, nejpozději však do 3 </w:t>
      </w:r>
      <w:r w:rsidR="002D1F42" w:rsidRPr="003E482A">
        <w:rPr>
          <w:rFonts w:asciiTheme="minorHAnsi" w:hAnsiTheme="minorHAnsi" w:cstheme="minorHAnsi"/>
        </w:rPr>
        <w:t>pracovních</w:t>
      </w:r>
      <w:r w:rsidR="00A721F4" w:rsidRPr="003E482A">
        <w:rPr>
          <w:rFonts w:asciiTheme="minorHAnsi" w:hAnsiTheme="minorHAnsi" w:cstheme="minorHAnsi"/>
        </w:rPr>
        <w:t xml:space="preserve"> dnů od jeho předložení Dodavatelem. Za účelem dosažení akceptace prováděcího projektu Objednatelem ve lhůtě dle milníku T1 je Dodavatel oprávněn průběžně seznamovat Objednatele se stavem a obsahem tohoto prováděcího projektu.</w:t>
      </w:r>
      <w:r w:rsidR="00BD0E1C" w:rsidRPr="003E482A">
        <w:rPr>
          <w:rFonts w:asciiTheme="minorHAnsi" w:hAnsiTheme="minorHAnsi" w:cstheme="minorHAnsi"/>
        </w:rPr>
        <w:t xml:space="preserve"> Objednatel je oprávněn vyzvat Dodavatele k poskytnutí rozpracované verze prováděcího projektu.</w:t>
      </w:r>
    </w:p>
    <w:p w14:paraId="4ECA0AAA" w14:textId="37FC9D61" w:rsidR="00CE67C8" w:rsidRPr="003E482A" w:rsidRDefault="00D20E72" w:rsidP="00A721F4">
      <w:pPr>
        <w:spacing w:after="150"/>
        <w:ind w:left="360" w:firstLine="0"/>
        <w:rPr>
          <w:rFonts w:asciiTheme="minorHAnsi" w:hAnsiTheme="minorHAnsi" w:cstheme="minorHAnsi"/>
        </w:rPr>
      </w:pPr>
      <w:r w:rsidRPr="003E482A">
        <w:rPr>
          <w:rFonts w:asciiTheme="minorHAnsi" w:hAnsiTheme="minorHAnsi" w:cstheme="minorHAnsi"/>
        </w:rPr>
        <w:lastRenderedPageBreak/>
        <w:t xml:space="preserve">V případě, že prováděcí projekt nebude Dodavatelem zpracován v souladu s čl. III. odst. </w:t>
      </w:r>
      <w:r w:rsidR="00B449F5" w:rsidRPr="003E482A">
        <w:rPr>
          <w:rFonts w:asciiTheme="minorHAnsi" w:hAnsiTheme="minorHAnsi" w:cstheme="minorHAnsi"/>
        </w:rPr>
        <w:t>5</w:t>
      </w:r>
      <w:r w:rsidRPr="003E482A">
        <w:rPr>
          <w:rFonts w:asciiTheme="minorHAnsi" w:hAnsiTheme="minorHAnsi" w:cstheme="minorHAnsi"/>
        </w:rPr>
        <w:t xml:space="preserve">. této Smlouvy a/nebo bude vykazovat </w:t>
      </w:r>
      <w:r w:rsidR="007D0EA1" w:rsidRPr="003E482A">
        <w:rPr>
          <w:rFonts w:asciiTheme="minorHAnsi" w:hAnsiTheme="minorHAnsi" w:cstheme="minorHAnsi"/>
        </w:rPr>
        <w:t xml:space="preserve">takové </w:t>
      </w:r>
      <w:r w:rsidRPr="003E482A">
        <w:rPr>
          <w:rFonts w:asciiTheme="minorHAnsi" w:hAnsiTheme="minorHAnsi" w:cstheme="minorHAnsi"/>
        </w:rPr>
        <w:t>vady</w:t>
      </w:r>
      <w:r w:rsidR="007D0EA1" w:rsidRPr="003E482A">
        <w:rPr>
          <w:rFonts w:asciiTheme="minorHAnsi" w:hAnsiTheme="minorHAnsi" w:cstheme="minorHAnsi"/>
        </w:rPr>
        <w:t xml:space="preserve"> či nedostatky, v jejichž důsledku by bylo ohroženo naplnění účelu této Smlouvy vyjádřeného v čl. I. odst. 5. této Smlouvy, je Objednatel oprávněn odepřít akceptaci prováděcího projektu a sdělit důvody takového odepření akceptace. Nedojde-li k odstranění důvodů</w:t>
      </w:r>
      <w:r w:rsidR="003044DC" w:rsidRPr="003E482A">
        <w:rPr>
          <w:rFonts w:asciiTheme="minorHAnsi" w:hAnsiTheme="minorHAnsi" w:cstheme="minorHAnsi"/>
        </w:rPr>
        <w:t xml:space="preserve"> vedoucích k</w:t>
      </w:r>
      <w:r w:rsidR="007D0EA1" w:rsidRPr="003E482A">
        <w:rPr>
          <w:rFonts w:asciiTheme="minorHAnsi" w:hAnsiTheme="minorHAnsi" w:cstheme="minorHAnsi"/>
        </w:rPr>
        <w:t xml:space="preserve"> odepření akceptace prováděcího projektu ani v dodatečné lhůtě</w:t>
      </w:r>
      <w:r w:rsidR="00B44EB7" w:rsidRPr="003E482A">
        <w:rPr>
          <w:rFonts w:asciiTheme="minorHAnsi" w:hAnsiTheme="minorHAnsi" w:cstheme="minorHAnsi"/>
        </w:rPr>
        <w:t xml:space="preserve"> stanovené dohodou smluvních stran, je Objednatel oprávněn od této Smlouvy odstoupit. </w:t>
      </w:r>
      <w:r w:rsidR="003044DC" w:rsidRPr="003E482A">
        <w:rPr>
          <w:rFonts w:asciiTheme="minorHAnsi" w:hAnsiTheme="minorHAnsi" w:cstheme="minorHAnsi"/>
        </w:rPr>
        <w:t>V případě akceptace prováděcího projektu Objednatelem v dodatečné lhůtě</w:t>
      </w:r>
      <w:r w:rsidR="00CE67C8" w:rsidRPr="003E482A">
        <w:rPr>
          <w:rFonts w:asciiTheme="minorHAnsi" w:hAnsiTheme="minorHAnsi" w:cstheme="minorHAnsi"/>
        </w:rPr>
        <w:t xml:space="preserve"> </w:t>
      </w:r>
      <w:r w:rsidR="003044DC" w:rsidRPr="003E482A">
        <w:rPr>
          <w:rFonts w:asciiTheme="minorHAnsi" w:hAnsiTheme="minorHAnsi" w:cstheme="minorHAnsi"/>
        </w:rPr>
        <w:t xml:space="preserve">stanovené dohodou smluvních stran není dotčena odpovědnost </w:t>
      </w:r>
      <w:r w:rsidR="00A721F4" w:rsidRPr="003E482A">
        <w:rPr>
          <w:rFonts w:asciiTheme="minorHAnsi" w:hAnsiTheme="minorHAnsi" w:cstheme="minorHAnsi"/>
        </w:rPr>
        <w:t xml:space="preserve">Dodavatele za případné prodlení se splněním milníků dle předchozího odst. 3. tohoto článku Smlouvy. </w:t>
      </w:r>
      <w:r w:rsidR="00F9442E" w:rsidRPr="003E482A">
        <w:rPr>
          <w:rFonts w:asciiTheme="minorHAnsi" w:hAnsiTheme="minorHAnsi" w:cstheme="minorHAnsi"/>
        </w:rPr>
        <w:t>Odstoupí-li Objednatel od Smlouvy z důvodu uvedeného v tomto odstavci Smlouvy, nevzniká Dodavateli jakýkoliv nárok na úhradu ceny plnění či její části.</w:t>
      </w:r>
      <w:r w:rsidR="00AA095A" w:rsidRPr="003E482A">
        <w:rPr>
          <w:rFonts w:asciiTheme="minorHAnsi" w:hAnsiTheme="minorHAnsi" w:cstheme="minorHAnsi"/>
        </w:rPr>
        <w:t xml:space="preserve"> </w:t>
      </w:r>
    </w:p>
    <w:p w14:paraId="4C6684FA" w14:textId="66FE7561" w:rsidR="002F6A86" w:rsidRPr="003E482A" w:rsidRDefault="002F6A86" w:rsidP="007E0F45">
      <w:pPr>
        <w:numPr>
          <w:ilvl w:val="0"/>
          <w:numId w:val="20"/>
        </w:numPr>
        <w:spacing w:after="150"/>
        <w:rPr>
          <w:rFonts w:asciiTheme="minorHAnsi" w:hAnsiTheme="minorHAnsi" w:cstheme="minorHAnsi"/>
        </w:rPr>
      </w:pPr>
      <w:r w:rsidRPr="003E482A">
        <w:rPr>
          <w:rFonts w:asciiTheme="minorHAnsi" w:hAnsiTheme="minorHAnsi" w:cstheme="minorHAnsi"/>
        </w:rPr>
        <w:t xml:space="preserve">Smluvní strany se dohodly, že řádná a včasná dodávka a implementace </w:t>
      </w:r>
      <w:r w:rsidR="00E0195D" w:rsidRPr="003E482A">
        <w:rPr>
          <w:rFonts w:asciiTheme="minorHAnsi" w:hAnsiTheme="minorHAnsi" w:cstheme="minorHAnsi"/>
        </w:rPr>
        <w:t>řešení</w:t>
      </w:r>
      <w:r w:rsidRPr="003E482A">
        <w:rPr>
          <w:rFonts w:asciiTheme="minorHAnsi" w:hAnsiTheme="minorHAnsi" w:cstheme="minorHAnsi"/>
        </w:rPr>
        <w:t xml:space="preserve"> do infrastruktury Objednatele</w:t>
      </w:r>
      <w:r w:rsidR="00E90F57" w:rsidRPr="003E482A">
        <w:rPr>
          <w:rFonts w:asciiTheme="minorHAnsi" w:hAnsiTheme="minorHAnsi" w:cstheme="minorHAnsi"/>
        </w:rPr>
        <w:t xml:space="preserve">, </w:t>
      </w:r>
      <w:r w:rsidR="00A4216C" w:rsidRPr="003E482A">
        <w:rPr>
          <w:rFonts w:asciiTheme="minorHAnsi" w:hAnsiTheme="minorHAnsi" w:cstheme="minorHAnsi"/>
        </w:rPr>
        <w:t>včetně úspěšného absolvování zkušebního provozu</w:t>
      </w:r>
      <w:r w:rsidR="00E90F57" w:rsidRPr="003E482A">
        <w:rPr>
          <w:rFonts w:asciiTheme="minorHAnsi" w:hAnsiTheme="minorHAnsi" w:cstheme="minorHAnsi"/>
        </w:rPr>
        <w:t>,</w:t>
      </w:r>
      <w:r w:rsidR="00A4216C" w:rsidRPr="003E482A">
        <w:rPr>
          <w:rFonts w:asciiTheme="minorHAnsi" w:hAnsiTheme="minorHAnsi" w:cstheme="minorHAnsi"/>
        </w:rPr>
        <w:t xml:space="preserve"> </w:t>
      </w:r>
      <w:r w:rsidRPr="003E482A">
        <w:rPr>
          <w:rFonts w:asciiTheme="minorHAnsi" w:hAnsiTheme="minorHAnsi" w:cstheme="minorHAnsi"/>
        </w:rPr>
        <w:t>bude Dodavatelem předána Objednateli tak, aby Objednatel</w:t>
      </w:r>
      <w:r w:rsidR="00F016DA" w:rsidRPr="003E482A">
        <w:rPr>
          <w:rFonts w:asciiTheme="minorHAnsi" w:hAnsiTheme="minorHAnsi" w:cstheme="minorHAnsi"/>
        </w:rPr>
        <w:t xml:space="preserve"> akceptoval a</w:t>
      </w:r>
      <w:r w:rsidRPr="003E482A">
        <w:rPr>
          <w:rFonts w:asciiTheme="minorHAnsi" w:hAnsiTheme="minorHAnsi" w:cstheme="minorHAnsi"/>
        </w:rPr>
        <w:t xml:space="preserve"> </w:t>
      </w:r>
      <w:r w:rsidR="00967933" w:rsidRPr="003E482A">
        <w:rPr>
          <w:rFonts w:asciiTheme="minorHAnsi" w:hAnsiTheme="minorHAnsi" w:cstheme="minorHAnsi"/>
        </w:rPr>
        <w:t xml:space="preserve">převzal </w:t>
      </w:r>
      <w:r w:rsidR="000F634B" w:rsidRPr="003E482A">
        <w:rPr>
          <w:rFonts w:asciiTheme="minorHAnsi" w:hAnsiTheme="minorHAnsi" w:cstheme="minorHAnsi"/>
        </w:rPr>
        <w:t>dokončené řešení nejpozději</w:t>
      </w:r>
      <w:r w:rsidRPr="003E482A">
        <w:rPr>
          <w:rFonts w:asciiTheme="minorHAnsi" w:hAnsiTheme="minorHAnsi" w:cstheme="minorHAnsi"/>
        </w:rPr>
        <w:t xml:space="preserve"> </w:t>
      </w:r>
      <w:r w:rsidRPr="003E482A">
        <w:rPr>
          <w:rFonts w:asciiTheme="minorHAnsi" w:hAnsiTheme="minorHAnsi" w:cstheme="minorHAnsi"/>
          <w:b/>
          <w:bCs/>
        </w:rPr>
        <w:t xml:space="preserve">do </w:t>
      </w:r>
      <w:r w:rsidR="003047C4">
        <w:rPr>
          <w:rFonts w:asciiTheme="minorHAnsi" w:hAnsiTheme="minorHAnsi" w:cstheme="minorHAnsi"/>
          <w:b/>
          <w:bCs/>
        </w:rPr>
        <w:t>31.12.2025</w:t>
      </w:r>
    </w:p>
    <w:p w14:paraId="2C3E38FB" w14:textId="56371CB4" w:rsidR="006C7321" w:rsidRPr="003E482A" w:rsidRDefault="0030290F" w:rsidP="007E0F45">
      <w:pPr>
        <w:numPr>
          <w:ilvl w:val="0"/>
          <w:numId w:val="20"/>
        </w:numPr>
        <w:spacing w:after="150"/>
        <w:rPr>
          <w:rFonts w:asciiTheme="minorHAnsi" w:hAnsiTheme="minorHAnsi" w:cstheme="minorHAnsi"/>
        </w:rPr>
      </w:pPr>
      <w:r w:rsidRPr="003E482A">
        <w:rPr>
          <w:rFonts w:asciiTheme="minorHAnsi" w:hAnsiTheme="minorHAnsi" w:cstheme="minorHAnsi"/>
        </w:rPr>
        <w:t xml:space="preserve">Smluvní strany se dohodly, že technická podpora bude Dodavatelem poskytována </w:t>
      </w:r>
      <w:r w:rsidR="007B4624" w:rsidRPr="003E482A">
        <w:rPr>
          <w:rFonts w:asciiTheme="minorHAnsi" w:hAnsiTheme="minorHAnsi" w:cstheme="minorHAnsi"/>
        </w:rPr>
        <w:t>po dobu</w:t>
      </w:r>
      <w:r w:rsidRPr="003E482A">
        <w:rPr>
          <w:rFonts w:asciiTheme="minorHAnsi" w:hAnsiTheme="minorHAnsi" w:cstheme="minorHAnsi"/>
        </w:rPr>
        <w:t xml:space="preserve"> </w:t>
      </w:r>
      <w:r w:rsidR="00F016DA" w:rsidRPr="003E482A">
        <w:rPr>
          <w:rFonts w:asciiTheme="minorHAnsi" w:hAnsiTheme="minorHAnsi" w:cstheme="minorHAnsi"/>
        </w:rPr>
        <w:t>60</w:t>
      </w:r>
      <w:r w:rsidRPr="003E482A">
        <w:rPr>
          <w:rFonts w:asciiTheme="minorHAnsi" w:hAnsiTheme="minorHAnsi" w:cstheme="minorHAnsi"/>
        </w:rPr>
        <w:t xml:space="preserve"> měsíců ode dne akceptace </w:t>
      </w:r>
      <w:r w:rsidR="00F016DA" w:rsidRPr="003E482A">
        <w:rPr>
          <w:rFonts w:asciiTheme="minorHAnsi" w:hAnsiTheme="minorHAnsi" w:cstheme="minorHAnsi"/>
        </w:rPr>
        <w:t xml:space="preserve">a převzetí </w:t>
      </w:r>
      <w:r w:rsidR="00D810C4" w:rsidRPr="003E482A">
        <w:rPr>
          <w:rFonts w:asciiTheme="minorHAnsi" w:hAnsiTheme="minorHAnsi" w:cstheme="minorHAnsi"/>
        </w:rPr>
        <w:t>dokončeného řešení Objednatelem</w:t>
      </w:r>
      <w:r w:rsidR="00157E83" w:rsidRPr="003E482A">
        <w:rPr>
          <w:rFonts w:asciiTheme="minorHAnsi" w:hAnsiTheme="minorHAnsi" w:cstheme="minorHAnsi"/>
        </w:rPr>
        <w:t>, není-li dále v této Smlouvě uvedeno jinak</w:t>
      </w:r>
      <w:r w:rsidRPr="003E482A">
        <w:rPr>
          <w:rFonts w:asciiTheme="minorHAnsi" w:hAnsiTheme="minorHAnsi" w:cstheme="minorHAnsi"/>
        </w:rPr>
        <w:t>.</w:t>
      </w:r>
      <w:bookmarkEnd w:id="10"/>
      <w:r w:rsidR="00063A39" w:rsidRPr="003E482A">
        <w:rPr>
          <w:rFonts w:asciiTheme="minorHAnsi" w:hAnsiTheme="minorHAnsi" w:cstheme="minorHAnsi"/>
        </w:rPr>
        <w:t xml:space="preserve"> Po uvedené období bude zajištěna platnost a trvání veškerých poskytnutých licencí.</w:t>
      </w:r>
    </w:p>
    <w:p w14:paraId="08AB5F39" w14:textId="77777777" w:rsidR="00775379" w:rsidRPr="003E482A" w:rsidRDefault="00775379" w:rsidP="00775379">
      <w:pPr>
        <w:spacing w:after="150"/>
        <w:ind w:left="360" w:firstLine="0"/>
        <w:rPr>
          <w:rFonts w:asciiTheme="minorHAnsi" w:hAnsiTheme="minorHAnsi" w:cstheme="minorHAnsi"/>
        </w:rPr>
      </w:pPr>
    </w:p>
    <w:p w14:paraId="2BA21142" w14:textId="59CAF633" w:rsidR="00775379" w:rsidRPr="003E482A" w:rsidRDefault="00775379" w:rsidP="00D50694">
      <w:pPr>
        <w:pStyle w:val="Nadpis2"/>
        <w:spacing w:after="120"/>
        <w:ind w:left="426"/>
        <w:jc w:val="center"/>
        <w:rPr>
          <w:rFonts w:asciiTheme="minorHAnsi" w:hAnsiTheme="minorHAnsi" w:cstheme="minorHAnsi"/>
          <w:color w:val="auto"/>
          <w:sz w:val="22"/>
          <w:szCs w:val="22"/>
        </w:rPr>
      </w:pPr>
      <w:bookmarkStart w:id="11" w:name="_Hlk64452116"/>
      <w:r w:rsidRPr="003E482A">
        <w:rPr>
          <w:rFonts w:asciiTheme="minorHAnsi" w:hAnsiTheme="minorHAnsi" w:cstheme="minorHAnsi"/>
          <w:color w:val="auto"/>
          <w:sz w:val="22"/>
          <w:szCs w:val="22"/>
        </w:rPr>
        <w:t>PŘEDÁN</w:t>
      </w:r>
      <w:r w:rsidR="004807D7" w:rsidRPr="003E482A">
        <w:rPr>
          <w:rFonts w:asciiTheme="minorHAnsi" w:hAnsiTheme="minorHAnsi" w:cstheme="minorHAnsi"/>
          <w:color w:val="auto"/>
          <w:sz w:val="22"/>
          <w:szCs w:val="22"/>
        </w:rPr>
        <w:t xml:space="preserve">Í </w:t>
      </w:r>
      <w:r w:rsidR="00933821" w:rsidRPr="003E482A">
        <w:rPr>
          <w:rFonts w:asciiTheme="minorHAnsi" w:hAnsiTheme="minorHAnsi" w:cstheme="minorHAnsi"/>
          <w:color w:val="auto"/>
          <w:sz w:val="22"/>
          <w:szCs w:val="22"/>
        </w:rPr>
        <w:t xml:space="preserve">(části) </w:t>
      </w:r>
      <w:r w:rsidR="004807D7" w:rsidRPr="003E482A">
        <w:rPr>
          <w:rFonts w:asciiTheme="minorHAnsi" w:hAnsiTheme="minorHAnsi" w:cstheme="minorHAnsi"/>
          <w:color w:val="auto"/>
          <w:sz w:val="22"/>
          <w:szCs w:val="22"/>
        </w:rPr>
        <w:t>předmětu plnění</w:t>
      </w:r>
      <w:r w:rsidRPr="003E482A">
        <w:rPr>
          <w:rFonts w:asciiTheme="minorHAnsi" w:hAnsiTheme="minorHAnsi" w:cstheme="minorHAnsi"/>
          <w:color w:val="auto"/>
          <w:sz w:val="22"/>
          <w:szCs w:val="22"/>
        </w:rPr>
        <w:t>, AKCEPTACE</w:t>
      </w:r>
    </w:p>
    <w:bookmarkEnd w:id="11"/>
    <w:p w14:paraId="3A12AE72" w14:textId="7F894E33" w:rsidR="000F0A15" w:rsidRPr="003E482A" w:rsidRDefault="008240B7" w:rsidP="007E0F45">
      <w:pPr>
        <w:numPr>
          <w:ilvl w:val="0"/>
          <w:numId w:val="21"/>
        </w:numPr>
        <w:spacing w:after="150"/>
        <w:rPr>
          <w:rFonts w:asciiTheme="minorHAnsi" w:hAnsiTheme="minorHAnsi" w:cstheme="minorHAnsi"/>
        </w:rPr>
      </w:pPr>
      <w:r w:rsidRPr="003E482A">
        <w:rPr>
          <w:rFonts w:asciiTheme="minorHAnsi" w:hAnsiTheme="minorHAnsi" w:cstheme="minorHAnsi"/>
        </w:rPr>
        <w:t xml:space="preserve">Smluvní strany se dohodly na tom, že Objednatel není povinen </w:t>
      </w:r>
      <w:r w:rsidR="00447F46" w:rsidRPr="003E482A">
        <w:rPr>
          <w:rFonts w:asciiTheme="minorHAnsi" w:hAnsiTheme="minorHAnsi" w:cstheme="minorHAnsi"/>
        </w:rPr>
        <w:t>předmět plnění</w:t>
      </w:r>
      <w:r w:rsidRPr="003E482A">
        <w:rPr>
          <w:rFonts w:asciiTheme="minorHAnsi" w:hAnsiTheme="minorHAnsi" w:cstheme="minorHAnsi"/>
        </w:rPr>
        <w:t xml:space="preserve"> či jeho část převzít</w:t>
      </w:r>
      <w:r w:rsidR="00F43FDF" w:rsidRPr="003E482A">
        <w:rPr>
          <w:rFonts w:asciiTheme="minorHAnsi" w:hAnsiTheme="minorHAnsi" w:cstheme="minorHAnsi"/>
        </w:rPr>
        <w:t xml:space="preserve"> (akceptovat)</w:t>
      </w:r>
      <w:r w:rsidRPr="003E482A">
        <w:rPr>
          <w:rFonts w:asciiTheme="minorHAnsi" w:hAnsiTheme="minorHAnsi" w:cstheme="minorHAnsi"/>
        </w:rPr>
        <w:t xml:space="preserve">, pokud vykazuje vady či nedodělky, nenaplňuje veškeré požadavky, k jejichž splnění se </w:t>
      </w:r>
      <w:r w:rsidR="00447F46" w:rsidRPr="003E482A">
        <w:rPr>
          <w:rFonts w:asciiTheme="minorHAnsi" w:hAnsiTheme="minorHAnsi" w:cstheme="minorHAnsi"/>
        </w:rPr>
        <w:t>Dodavatel</w:t>
      </w:r>
      <w:r w:rsidRPr="003E482A">
        <w:rPr>
          <w:rFonts w:asciiTheme="minorHAnsi" w:hAnsiTheme="minorHAnsi" w:cstheme="minorHAnsi"/>
        </w:rPr>
        <w:t xml:space="preserve"> zavázal, zejména pak požadavky plynoucí </w:t>
      </w:r>
      <w:r w:rsidR="00447F46" w:rsidRPr="003E482A">
        <w:rPr>
          <w:rFonts w:asciiTheme="minorHAnsi" w:hAnsiTheme="minorHAnsi" w:cstheme="minorHAnsi"/>
        </w:rPr>
        <w:t>z příloh</w:t>
      </w:r>
      <w:r w:rsidR="00D6633E" w:rsidRPr="003E482A">
        <w:rPr>
          <w:rFonts w:asciiTheme="minorHAnsi" w:hAnsiTheme="minorHAnsi" w:cstheme="minorHAnsi"/>
        </w:rPr>
        <w:t>y</w:t>
      </w:r>
      <w:r w:rsidR="00447F46" w:rsidRPr="003E482A">
        <w:rPr>
          <w:rFonts w:asciiTheme="minorHAnsi" w:hAnsiTheme="minorHAnsi" w:cstheme="minorHAnsi"/>
        </w:rPr>
        <w:t xml:space="preserve"> č. 1 této Smlouvy</w:t>
      </w:r>
      <w:r w:rsidRPr="003E482A">
        <w:rPr>
          <w:rFonts w:asciiTheme="minorHAnsi" w:hAnsiTheme="minorHAnsi" w:cstheme="minorHAnsi"/>
        </w:rPr>
        <w:t xml:space="preserve"> anebo z prováděcího projektu, který </w:t>
      </w:r>
      <w:r w:rsidR="00447F46" w:rsidRPr="003E482A">
        <w:rPr>
          <w:rFonts w:asciiTheme="minorHAnsi" w:hAnsiTheme="minorHAnsi" w:cstheme="minorHAnsi"/>
        </w:rPr>
        <w:t>Dodavatel</w:t>
      </w:r>
      <w:r w:rsidRPr="003E482A">
        <w:rPr>
          <w:rFonts w:asciiTheme="minorHAnsi" w:hAnsiTheme="minorHAnsi" w:cstheme="minorHAnsi"/>
        </w:rPr>
        <w:t xml:space="preserve"> předložil; zejména pak </w:t>
      </w:r>
      <w:r w:rsidR="00C35D71" w:rsidRPr="003E482A">
        <w:rPr>
          <w:rFonts w:asciiTheme="minorHAnsi" w:hAnsiTheme="minorHAnsi" w:cstheme="minorHAnsi"/>
        </w:rPr>
        <w:t xml:space="preserve">Objednateli </w:t>
      </w:r>
      <w:r w:rsidRPr="003E482A">
        <w:rPr>
          <w:rFonts w:asciiTheme="minorHAnsi" w:hAnsiTheme="minorHAnsi" w:cstheme="minorHAnsi"/>
        </w:rPr>
        <w:t xml:space="preserve">náleží </w:t>
      </w:r>
      <w:r w:rsidR="007A0F1B" w:rsidRPr="003E482A">
        <w:rPr>
          <w:rFonts w:asciiTheme="minorHAnsi" w:hAnsiTheme="minorHAnsi" w:cstheme="minorHAnsi"/>
        </w:rPr>
        <w:t xml:space="preserve">právo nepřevzít </w:t>
      </w:r>
      <w:r w:rsidR="00F43FDF" w:rsidRPr="003E482A">
        <w:rPr>
          <w:rFonts w:asciiTheme="minorHAnsi" w:hAnsiTheme="minorHAnsi" w:cstheme="minorHAnsi"/>
        </w:rPr>
        <w:t>(neakceptovat</w:t>
      </w:r>
      <w:r w:rsidR="00264EFB" w:rsidRPr="003E482A">
        <w:rPr>
          <w:rFonts w:asciiTheme="minorHAnsi" w:hAnsiTheme="minorHAnsi" w:cstheme="minorHAnsi"/>
        </w:rPr>
        <w:t xml:space="preserve">) </w:t>
      </w:r>
      <w:r w:rsidR="007A0F1B" w:rsidRPr="003E482A">
        <w:rPr>
          <w:rFonts w:asciiTheme="minorHAnsi" w:hAnsiTheme="minorHAnsi" w:cstheme="minorHAnsi"/>
        </w:rPr>
        <w:t>předmět plnění</w:t>
      </w:r>
      <w:r w:rsidR="00AA60C9" w:rsidRPr="003E482A">
        <w:rPr>
          <w:rFonts w:asciiTheme="minorHAnsi" w:hAnsiTheme="minorHAnsi" w:cstheme="minorHAnsi"/>
        </w:rPr>
        <w:t xml:space="preserve"> nebo jeho dílčí část</w:t>
      </w:r>
      <w:r w:rsidRPr="003E482A">
        <w:rPr>
          <w:rFonts w:asciiTheme="minorHAnsi" w:hAnsiTheme="minorHAnsi" w:cstheme="minorHAnsi"/>
        </w:rPr>
        <w:t xml:space="preserve"> v případě, kdy taková vada, nedodělek či rozpor s výše uvedenými dokumenty brání řádnému užívání </w:t>
      </w:r>
      <w:r w:rsidR="007D3276" w:rsidRPr="003E482A">
        <w:rPr>
          <w:rFonts w:asciiTheme="minorHAnsi" w:hAnsiTheme="minorHAnsi" w:cstheme="minorHAnsi"/>
        </w:rPr>
        <w:t>předmětu plnění</w:t>
      </w:r>
      <w:r w:rsidR="00AA60C9" w:rsidRPr="003E482A">
        <w:rPr>
          <w:rFonts w:asciiTheme="minorHAnsi" w:hAnsiTheme="minorHAnsi" w:cstheme="minorHAnsi"/>
        </w:rPr>
        <w:t xml:space="preserve">, resp. </w:t>
      </w:r>
      <w:r w:rsidR="00782047" w:rsidRPr="003E482A">
        <w:rPr>
          <w:rFonts w:asciiTheme="minorHAnsi" w:hAnsiTheme="minorHAnsi" w:cstheme="minorHAnsi"/>
        </w:rPr>
        <w:t>při návaznosti jednotlivých milníků dle čl. IV. odst. 3</w:t>
      </w:r>
      <w:r w:rsidR="007D1006" w:rsidRPr="003E482A">
        <w:rPr>
          <w:rFonts w:asciiTheme="minorHAnsi" w:hAnsiTheme="minorHAnsi" w:cstheme="minorHAnsi"/>
        </w:rPr>
        <w:t>.</w:t>
      </w:r>
      <w:r w:rsidR="00782047" w:rsidRPr="003E482A">
        <w:rPr>
          <w:rFonts w:asciiTheme="minorHAnsi" w:hAnsiTheme="minorHAnsi" w:cstheme="minorHAnsi"/>
        </w:rPr>
        <w:t xml:space="preserve"> této Smlouvy brání </w:t>
      </w:r>
      <w:r w:rsidR="00264EFB" w:rsidRPr="003E482A">
        <w:rPr>
          <w:rFonts w:asciiTheme="minorHAnsi" w:hAnsiTheme="minorHAnsi" w:cstheme="minorHAnsi"/>
        </w:rPr>
        <w:t xml:space="preserve">taková vada, nedodělek či rozpor v zahájení </w:t>
      </w:r>
      <w:r w:rsidR="008B670B" w:rsidRPr="003E482A">
        <w:rPr>
          <w:rFonts w:asciiTheme="minorHAnsi" w:hAnsiTheme="minorHAnsi" w:cstheme="minorHAnsi"/>
        </w:rPr>
        <w:t>navazujícího milníku</w:t>
      </w:r>
      <w:r w:rsidRPr="003E482A">
        <w:rPr>
          <w:rFonts w:asciiTheme="minorHAnsi" w:hAnsiTheme="minorHAnsi" w:cstheme="minorHAnsi"/>
        </w:rPr>
        <w:t xml:space="preserve">. Zároveň Objednatel není povinen </w:t>
      </w:r>
      <w:r w:rsidR="0091747E" w:rsidRPr="003E482A">
        <w:rPr>
          <w:rFonts w:asciiTheme="minorHAnsi" w:hAnsiTheme="minorHAnsi" w:cstheme="minorHAnsi"/>
        </w:rPr>
        <w:t>předmět plnění</w:t>
      </w:r>
      <w:r w:rsidRPr="003E482A">
        <w:rPr>
          <w:rFonts w:asciiTheme="minorHAnsi" w:hAnsiTheme="minorHAnsi" w:cstheme="minorHAnsi"/>
        </w:rPr>
        <w:t xml:space="preserve"> převzít, pokud není proveden včas.</w:t>
      </w:r>
    </w:p>
    <w:p w14:paraId="037CDEE6" w14:textId="6323C56D" w:rsidR="00775379" w:rsidRPr="003E482A" w:rsidRDefault="00707EBE" w:rsidP="007E0F45">
      <w:pPr>
        <w:numPr>
          <w:ilvl w:val="0"/>
          <w:numId w:val="21"/>
        </w:numPr>
        <w:spacing w:after="150"/>
        <w:rPr>
          <w:rFonts w:asciiTheme="minorHAnsi" w:hAnsiTheme="minorHAnsi" w:cstheme="minorHAnsi"/>
        </w:rPr>
      </w:pPr>
      <w:r w:rsidRPr="003E482A">
        <w:rPr>
          <w:rFonts w:asciiTheme="minorHAnsi" w:hAnsiTheme="minorHAnsi" w:cstheme="minorHAnsi"/>
        </w:rPr>
        <w:t>A</w:t>
      </w:r>
      <w:r w:rsidR="00775379" w:rsidRPr="003E482A">
        <w:rPr>
          <w:rFonts w:asciiTheme="minorHAnsi" w:hAnsiTheme="minorHAnsi" w:cstheme="minorHAnsi"/>
        </w:rPr>
        <w:t>kceptac</w:t>
      </w:r>
      <w:r w:rsidRPr="003E482A">
        <w:rPr>
          <w:rFonts w:asciiTheme="minorHAnsi" w:hAnsiTheme="minorHAnsi" w:cstheme="minorHAnsi"/>
        </w:rPr>
        <w:t>í</w:t>
      </w:r>
      <w:r w:rsidR="00775379" w:rsidRPr="003E482A">
        <w:rPr>
          <w:rFonts w:asciiTheme="minorHAnsi" w:hAnsiTheme="minorHAnsi" w:cstheme="minorHAnsi"/>
        </w:rPr>
        <w:t xml:space="preserve"> </w:t>
      </w:r>
      <w:r w:rsidR="004577B3" w:rsidRPr="003E482A">
        <w:rPr>
          <w:rFonts w:asciiTheme="minorHAnsi" w:hAnsiTheme="minorHAnsi" w:cstheme="minorHAnsi"/>
        </w:rPr>
        <w:t xml:space="preserve">předmětu plnění Objednatelem </w:t>
      </w:r>
      <w:r w:rsidR="00775379" w:rsidRPr="003E482A">
        <w:rPr>
          <w:rFonts w:asciiTheme="minorHAnsi" w:hAnsiTheme="minorHAnsi" w:cstheme="minorHAnsi"/>
        </w:rPr>
        <w:t xml:space="preserve">se závazek </w:t>
      </w:r>
      <w:r w:rsidR="004577B3" w:rsidRPr="003E482A">
        <w:rPr>
          <w:rFonts w:asciiTheme="minorHAnsi" w:hAnsiTheme="minorHAnsi" w:cstheme="minorHAnsi"/>
        </w:rPr>
        <w:t>Dodavatele</w:t>
      </w:r>
      <w:r w:rsidR="00775379" w:rsidRPr="003E482A">
        <w:rPr>
          <w:rFonts w:asciiTheme="minorHAnsi" w:hAnsiTheme="minorHAnsi" w:cstheme="minorHAnsi"/>
        </w:rPr>
        <w:t xml:space="preserve"> považuje za splněný</w:t>
      </w:r>
      <w:r w:rsidR="004577B3" w:rsidRPr="003E482A">
        <w:rPr>
          <w:rFonts w:asciiTheme="minorHAnsi" w:hAnsiTheme="minorHAnsi" w:cstheme="minorHAnsi"/>
        </w:rPr>
        <w:t>,</w:t>
      </w:r>
      <w:r w:rsidR="00775379" w:rsidRPr="003E482A">
        <w:rPr>
          <w:rFonts w:asciiTheme="minorHAnsi" w:hAnsiTheme="minorHAnsi" w:cstheme="minorHAnsi"/>
        </w:rPr>
        <w:t xml:space="preserve"> a výsledek plnění </w:t>
      </w:r>
      <w:r w:rsidR="004577B3" w:rsidRPr="003E482A">
        <w:rPr>
          <w:rFonts w:asciiTheme="minorHAnsi" w:hAnsiTheme="minorHAnsi" w:cstheme="minorHAnsi"/>
        </w:rPr>
        <w:t>Dodavatele</w:t>
      </w:r>
      <w:r w:rsidR="00775379" w:rsidRPr="003E482A">
        <w:rPr>
          <w:rFonts w:asciiTheme="minorHAnsi" w:hAnsiTheme="minorHAnsi" w:cstheme="minorHAnsi"/>
        </w:rPr>
        <w:t xml:space="preserve"> za způsobilý k užívání Objednatelem.</w:t>
      </w:r>
    </w:p>
    <w:p w14:paraId="07B0021B" w14:textId="6ED5E483" w:rsidR="00775379" w:rsidRPr="003E482A" w:rsidRDefault="00775379" w:rsidP="007E0F45">
      <w:pPr>
        <w:numPr>
          <w:ilvl w:val="0"/>
          <w:numId w:val="21"/>
        </w:numPr>
        <w:spacing w:after="150"/>
        <w:rPr>
          <w:rFonts w:asciiTheme="minorHAnsi" w:hAnsiTheme="minorHAnsi" w:cstheme="minorHAnsi"/>
        </w:rPr>
      </w:pPr>
      <w:r w:rsidRPr="003E482A">
        <w:rPr>
          <w:rFonts w:asciiTheme="minorHAnsi" w:hAnsiTheme="minorHAnsi" w:cstheme="minorHAnsi"/>
        </w:rPr>
        <w:t xml:space="preserve">Akceptaci </w:t>
      </w:r>
      <w:r w:rsidR="00A93434" w:rsidRPr="003E482A">
        <w:rPr>
          <w:rFonts w:asciiTheme="minorHAnsi" w:hAnsiTheme="minorHAnsi" w:cstheme="minorHAnsi"/>
        </w:rPr>
        <w:t xml:space="preserve">předmětu plnění Objednatelem </w:t>
      </w:r>
      <w:r w:rsidRPr="003E482A">
        <w:rPr>
          <w:rFonts w:asciiTheme="minorHAnsi" w:hAnsiTheme="minorHAnsi" w:cstheme="minorHAnsi"/>
        </w:rPr>
        <w:t>bude předcházet ověření, zda plnění poskytnuté</w:t>
      </w:r>
      <w:r w:rsidR="00A93434" w:rsidRPr="003E482A">
        <w:rPr>
          <w:rFonts w:asciiTheme="minorHAnsi" w:hAnsiTheme="minorHAnsi" w:cstheme="minorHAnsi"/>
        </w:rPr>
        <w:t xml:space="preserve"> Dodavatelem</w:t>
      </w:r>
      <w:r w:rsidRPr="003E482A">
        <w:rPr>
          <w:rFonts w:asciiTheme="minorHAnsi" w:hAnsiTheme="minorHAnsi" w:cstheme="minorHAnsi"/>
        </w:rPr>
        <w:t xml:space="preserve"> dle této Smlouvy vedlo k</w:t>
      </w:r>
      <w:r w:rsidR="00A93434" w:rsidRPr="003E482A">
        <w:rPr>
          <w:rFonts w:asciiTheme="minorHAnsi" w:hAnsiTheme="minorHAnsi" w:cstheme="minorHAnsi"/>
        </w:rPr>
        <w:t> </w:t>
      </w:r>
      <w:r w:rsidRPr="003E482A">
        <w:rPr>
          <w:rFonts w:asciiTheme="minorHAnsi" w:hAnsiTheme="minorHAnsi" w:cstheme="minorHAnsi"/>
        </w:rPr>
        <w:t>výsledku</w:t>
      </w:r>
      <w:r w:rsidR="00A93434" w:rsidRPr="003E482A">
        <w:rPr>
          <w:rFonts w:asciiTheme="minorHAnsi" w:hAnsiTheme="minorHAnsi" w:cstheme="minorHAnsi"/>
        </w:rPr>
        <w:t xml:space="preserve"> a naplnění účelu</w:t>
      </w:r>
      <w:r w:rsidRPr="003E482A">
        <w:rPr>
          <w:rFonts w:asciiTheme="minorHAnsi" w:hAnsiTheme="minorHAnsi" w:cstheme="minorHAnsi"/>
        </w:rPr>
        <w:t xml:space="preserve">, ke kterému se smluvní strany zavázaly, a to porovnáním skutečných vlastností jednotlivých </w:t>
      </w:r>
      <w:r w:rsidR="00A93434" w:rsidRPr="003E482A">
        <w:rPr>
          <w:rFonts w:asciiTheme="minorHAnsi" w:hAnsiTheme="minorHAnsi" w:cstheme="minorHAnsi"/>
        </w:rPr>
        <w:t>částí</w:t>
      </w:r>
      <w:r w:rsidRPr="003E482A">
        <w:rPr>
          <w:rFonts w:asciiTheme="minorHAnsi" w:hAnsiTheme="minorHAnsi" w:cstheme="minorHAnsi"/>
        </w:rPr>
        <w:t xml:space="preserve"> plnění poskytnutých </w:t>
      </w:r>
      <w:r w:rsidR="00A93434" w:rsidRPr="003E482A">
        <w:rPr>
          <w:rFonts w:asciiTheme="minorHAnsi" w:hAnsiTheme="minorHAnsi" w:cstheme="minorHAnsi"/>
        </w:rPr>
        <w:t>Dodavatelem</w:t>
      </w:r>
      <w:r w:rsidRPr="003E482A">
        <w:rPr>
          <w:rFonts w:asciiTheme="minorHAnsi" w:hAnsiTheme="minorHAnsi" w:cstheme="minorHAnsi"/>
        </w:rPr>
        <w:t xml:space="preserve"> dle této Smlouvy s</w:t>
      </w:r>
      <w:r w:rsidR="00A93434" w:rsidRPr="003E482A">
        <w:rPr>
          <w:rFonts w:asciiTheme="minorHAnsi" w:hAnsiTheme="minorHAnsi" w:cstheme="minorHAnsi"/>
        </w:rPr>
        <w:t xml:space="preserve"> jednotlivými </w:t>
      </w:r>
      <w:r w:rsidRPr="003E482A">
        <w:rPr>
          <w:rFonts w:asciiTheme="minorHAnsi" w:hAnsiTheme="minorHAnsi" w:cstheme="minorHAnsi"/>
        </w:rPr>
        <w:t xml:space="preserve">požadavky </w:t>
      </w:r>
      <w:r w:rsidR="00A93434" w:rsidRPr="003E482A">
        <w:rPr>
          <w:rFonts w:asciiTheme="minorHAnsi" w:hAnsiTheme="minorHAnsi" w:cstheme="minorHAnsi"/>
        </w:rPr>
        <w:t xml:space="preserve">pro ně stanovenými </w:t>
      </w:r>
      <w:r w:rsidRPr="003E482A">
        <w:rPr>
          <w:rFonts w:asciiTheme="minorHAnsi" w:hAnsiTheme="minorHAnsi" w:cstheme="minorHAnsi"/>
        </w:rPr>
        <w:t xml:space="preserve">v této Smlouvě. </w:t>
      </w:r>
    </w:p>
    <w:p w14:paraId="064D8CB2" w14:textId="66DB6861" w:rsidR="00775379" w:rsidRPr="003E482A" w:rsidRDefault="00352C97" w:rsidP="007E0F45">
      <w:pPr>
        <w:numPr>
          <w:ilvl w:val="0"/>
          <w:numId w:val="21"/>
        </w:numPr>
        <w:spacing w:after="150"/>
        <w:rPr>
          <w:rFonts w:asciiTheme="minorHAnsi" w:hAnsiTheme="minorHAnsi" w:cstheme="minorHAnsi"/>
        </w:rPr>
      </w:pPr>
      <w:r w:rsidRPr="003E482A">
        <w:rPr>
          <w:rFonts w:asciiTheme="minorHAnsi" w:hAnsiTheme="minorHAnsi" w:cstheme="minorHAnsi"/>
        </w:rPr>
        <w:t xml:space="preserve">Předmět plnění se považuje za akceptovaný okamžikem </w:t>
      </w:r>
      <w:r w:rsidR="00775379" w:rsidRPr="003E482A">
        <w:rPr>
          <w:rFonts w:asciiTheme="minorHAnsi" w:hAnsiTheme="minorHAnsi" w:cstheme="minorHAnsi"/>
        </w:rPr>
        <w:t>podpis</w:t>
      </w:r>
      <w:r w:rsidRPr="003E482A">
        <w:rPr>
          <w:rFonts w:asciiTheme="minorHAnsi" w:hAnsiTheme="minorHAnsi" w:cstheme="minorHAnsi"/>
        </w:rPr>
        <w:t>u</w:t>
      </w:r>
      <w:r w:rsidR="00775379" w:rsidRPr="003E482A">
        <w:rPr>
          <w:rFonts w:asciiTheme="minorHAnsi" w:hAnsiTheme="minorHAnsi" w:cstheme="minorHAnsi"/>
        </w:rPr>
        <w:t xml:space="preserve"> příslušného protokolu ze strany Objednatele. Formálními náležitostmi </w:t>
      </w:r>
      <w:r w:rsidR="00BE3183" w:rsidRPr="003E482A">
        <w:rPr>
          <w:rFonts w:asciiTheme="minorHAnsi" w:hAnsiTheme="minorHAnsi" w:cstheme="minorHAnsi"/>
        </w:rPr>
        <w:t xml:space="preserve">protokolu o předání a převzetí předmětu plnění </w:t>
      </w:r>
      <w:r w:rsidR="00775379" w:rsidRPr="003E482A">
        <w:rPr>
          <w:rFonts w:asciiTheme="minorHAnsi" w:hAnsiTheme="minorHAnsi" w:cstheme="minorHAnsi"/>
        </w:rPr>
        <w:t>je jeho</w:t>
      </w:r>
      <w:r w:rsidR="00BE3183" w:rsidRPr="003E482A">
        <w:rPr>
          <w:rFonts w:asciiTheme="minorHAnsi" w:hAnsiTheme="minorHAnsi" w:cstheme="minorHAnsi"/>
        </w:rPr>
        <w:t xml:space="preserve"> </w:t>
      </w:r>
      <w:r w:rsidR="00775379" w:rsidRPr="003E482A">
        <w:rPr>
          <w:rFonts w:asciiTheme="minorHAnsi" w:hAnsiTheme="minorHAnsi" w:cstheme="minorHAnsi"/>
        </w:rPr>
        <w:t xml:space="preserve">označení, datum vystavení, celkový počet stran, </w:t>
      </w:r>
      <w:r w:rsidR="00C22B85" w:rsidRPr="003E482A">
        <w:rPr>
          <w:rFonts w:asciiTheme="minorHAnsi" w:hAnsiTheme="minorHAnsi" w:cstheme="minorHAnsi"/>
        </w:rPr>
        <w:t xml:space="preserve">označení Smlouvy, </w:t>
      </w:r>
      <w:r w:rsidR="00775379" w:rsidRPr="003E482A">
        <w:rPr>
          <w:rFonts w:asciiTheme="minorHAnsi" w:hAnsiTheme="minorHAnsi" w:cstheme="minorHAnsi"/>
        </w:rPr>
        <w:t xml:space="preserve">označení </w:t>
      </w:r>
      <w:r w:rsidR="00796C09" w:rsidRPr="003E482A">
        <w:rPr>
          <w:rFonts w:asciiTheme="minorHAnsi" w:hAnsiTheme="minorHAnsi" w:cstheme="minorHAnsi"/>
        </w:rPr>
        <w:t>Dodavatele</w:t>
      </w:r>
      <w:r w:rsidR="00775379" w:rsidRPr="003E482A">
        <w:rPr>
          <w:rFonts w:asciiTheme="minorHAnsi" w:hAnsiTheme="minorHAnsi" w:cstheme="minorHAnsi"/>
        </w:rPr>
        <w:t xml:space="preserve"> a Objednatele, název projektu</w:t>
      </w:r>
      <w:r w:rsidR="00C22B85" w:rsidRPr="003E482A">
        <w:rPr>
          <w:rFonts w:asciiTheme="minorHAnsi" w:hAnsiTheme="minorHAnsi" w:cstheme="minorHAnsi"/>
        </w:rPr>
        <w:t xml:space="preserve">, </w:t>
      </w:r>
      <w:r w:rsidR="00775379" w:rsidRPr="003E482A">
        <w:rPr>
          <w:rFonts w:asciiTheme="minorHAnsi" w:hAnsiTheme="minorHAnsi" w:cstheme="minorHAnsi"/>
        </w:rPr>
        <w:t>označení</w:t>
      </w:r>
      <w:r w:rsidR="00C22B85" w:rsidRPr="003E482A">
        <w:rPr>
          <w:rFonts w:asciiTheme="minorHAnsi" w:hAnsiTheme="minorHAnsi" w:cstheme="minorHAnsi"/>
        </w:rPr>
        <w:t xml:space="preserve"> a popis</w:t>
      </w:r>
      <w:r w:rsidR="00775379" w:rsidRPr="003E482A">
        <w:rPr>
          <w:rFonts w:asciiTheme="minorHAnsi" w:hAnsiTheme="minorHAnsi" w:cstheme="minorHAnsi"/>
        </w:rPr>
        <w:t xml:space="preserve"> plnění, které je předmětem akceptace</w:t>
      </w:r>
      <w:r w:rsidR="00C22B85" w:rsidRPr="003E482A">
        <w:rPr>
          <w:rFonts w:asciiTheme="minorHAnsi" w:hAnsiTheme="minorHAnsi" w:cstheme="minorHAnsi"/>
        </w:rPr>
        <w:t>, datum zahájení a ukončení plnění, jméno a podpis osob, které protokol podepsaly</w:t>
      </w:r>
      <w:r w:rsidR="00775379" w:rsidRPr="003E482A">
        <w:rPr>
          <w:rFonts w:asciiTheme="minorHAnsi" w:hAnsiTheme="minorHAnsi" w:cstheme="minorHAnsi"/>
        </w:rPr>
        <w:t xml:space="preserve">. </w:t>
      </w:r>
      <w:r w:rsidR="00BE3183" w:rsidRPr="003E482A">
        <w:rPr>
          <w:rFonts w:asciiTheme="minorHAnsi" w:hAnsiTheme="minorHAnsi" w:cstheme="minorHAnsi"/>
        </w:rPr>
        <w:t>P</w:t>
      </w:r>
      <w:r w:rsidR="00775379" w:rsidRPr="003E482A">
        <w:rPr>
          <w:rFonts w:asciiTheme="minorHAnsi" w:hAnsiTheme="minorHAnsi" w:cstheme="minorHAnsi"/>
        </w:rPr>
        <w:t xml:space="preserve">rotokol bude vyhotoven ve dvou výtiscích, přičemž každý bude určen pro jednu smluvní stranu. V protokolu bude zřetelně označeno, zda byl </w:t>
      </w:r>
      <w:r w:rsidR="00796C09" w:rsidRPr="003E482A">
        <w:rPr>
          <w:rFonts w:asciiTheme="minorHAnsi" w:hAnsiTheme="minorHAnsi" w:cstheme="minorHAnsi"/>
        </w:rPr>
        <w:t>předmět</w:t>
      </w:r>
      <w:r w:rsidR="00775379" w:rsidRPr="003E482A">
        <w:rPr>
          <w:rFonts w:asciiTheme="minorHAnsi" w:hAnsiTheme="minorHAnsi" w:cstheme="minorHAnsi"/>
        </w:rPr>
        <w:t xml:space="preserve"> plnění (i) akceptován, (</w:t>
      </w:r>
      <w:proofErr w:type="spellStart"/>
      <w:r w:rsidR="00775379" w:rsidRPr="003E482A">
        <w:rPr>
          <w:rFonts w:asciiTheme="minorHAnsi" w:hAnsiTheme="minorHAnsi" w:cstheme="minorHAnsi"/>
        </w:rPr>
        <w:t>ii</w:t>
      </w:r>
      <w:proofErr w:type="spellEnd"/>
      <w:r w:rsidR="00775379" w:rsidRPr="003E482A">
        <w:rPr>
          <w:rFonts w:asciiTheme="minorHAnsi" w:hAnsiTheme="minorHAnsi" w:cstheme="minorHAnsi"/>
        </w:rPr>
        <w:t>) akceptován s výhradami, nebo (</w:t>
      </w:r>
      <w:proofErr w:type="spellStart"/>
      <w:r w:rsidR="00775379" w:rsidRPr="003E482A">
        <w:rPr>
          <w:rFonts w:asciiTheme="minorHAnsi" w:hAnsiTheme="minorHAnsi" w:cstheme="minorHAnsi"/>
        </w:rPr>
        <w:t>iii</w:t>
      </w:r>
      <w:proofErr w:type="spellEnd"/>
      <w:r w:rsidR="00775379" w:rsidRPr="003E482A">
        <w:rPr>
          <w:rFonts w:asciiTheme="minorHAnsi" w:hAnsiTheme="minorHAnsi" w:cstheme="minorHAnsi"/>
        </w:rPr>
        <w:t xml:space="preserve">) neakceptován. Pokud bude </w:t>
      </w:r>
      <w:r w:rsidR="00796C09" w:rsidRPr="003E482A">
        <w:rPr>
          <w:rFonts w:asciiTheme="minorHAnsi" w:hAnsiTheme="minorHAnsi" w:cstheme="minorHAnsi"/>
        </w:rPr>
        <w:t xml:space="preserve">předmět </w:t>
      </w:r>
      <w:r w:rsidR="00775379" w:rsidRPr="003E482A">
        <w:rPr>
          <w:rFonts w:asciiTheme="minorHAnsi" w:hAnsiTheme="minorHAnsi" w:cstheme="minorHAnsi"/>
        </w:rPr>
        <w:t xml:space="preserve">plnění akceptován </w:t>
      </w:r>
      <w:r w:rsidR="00796C09" w:rsidRPr="003E482A">
        <w:rPr>
          <w:rFonts w:asciiTheme="minorHAnsi" w:hAnsiTheme="minorHAnsi" w:cstheme="minorHAnsi"/>
        </w:rPr>
        <w:t>Objednatelem s</w:t>
      </w:r>
      <w:r w:rsidR="00775379" w:rsidRPr="003E482A">
        <w:rPr>
          <w:rFonts w:asciiTheme="minorHAnsi" w:hAnsiTheme="minorHAnsi" w:cstheme="minorHAnsi"/>
        </w:rPr>
        <w:t> výhradami, nebo nebude akceptován vůbec, bude k protokolu vyhotovena jeho příloha, ve které bude popis výhrad či vad, a bude zde zaznamenán také další dohod</w:t>
      </w:r>
      <w:r w:rsidR="00775379" w:rsidRPr="003E482A">
        <w:rPr>
          <w:rFonts w:asciiTheme="minorHAnsi" w:hAnsiTheme="minorHAnsi" w:cstheme="minorHAnsi"/>
        </w:rPr>
        <w:lastRenderedPageBreak/>
        <w:t xml:space="preserve">nutý postup a termíny odstranění těchto výhrad. </w:t>
      </w:r>
      <w:r w:rsidR="00BE3183" w:rsidRPr="003E482A">
        <w:rPr>
          <w:rFonts w:asciiTheme="minorHAnsi" w:hAnsiTheme="minorHAnsi" w:cstheme="minorHAnsi"/>
        </w:rPr>
        <w:t>P</w:t>
      </w:r>
      <w:r w:rsidR="00775379" w:rsidRPr="003E482A">
        <w:rPr>
          <w:rFonts w:asciiTheme="minorHAnsi" w:hAnsiTheme="minorHAnsi" w:cstheme="minorHAnsi"/>
        </w:rPr>
        <w:t xml:space="preserve">rotokol bude podepsán oprávněnou osobou, která provedla na straně Objednatele akceptaci. </w:t>
      </w:r>
    </w:p>
    <w:p w14:paraId="78126D60" w14:textId="33EDAE9C" w:rsidR="00B31134" w:rsidRPr="003E482A" w:rsidRDefault="00775379" w:rsidP="007E0F45">
      <w:pPr>
        <w:numPr>
          <w:ilvl w:val="0"/>
          <w:numId w:val="21"/>
        </w:numPr>
        <w:spacing w:after="150"/>
        <w:rPr>
          <w:rFonts w:asciiTheme="minorHAnsi" w:hAnsiTheme="minorHAnsi" w:cstheme="minorHAnsi"/>
        </w:rPr>
      </w:pPr>
      <w:r w:rsidRPr="003E482A">
        <w:rPr>
          <w:rFonts w:asciiTheme="minorHAnsi" w:hAnsiTheme="minorHAnsi" w:cstheme="minorHAnsi"/>
        </w:rPr>
        <w:t>Před předáním</w:t>
      </w:r>
      <w:r w:rsidR="00D44433" w:rsidRPr="003E482A">
        <w:rPr>
          <w:rFonts w:asciiTheme="minorHAnsi" w:hAnsiTheme="minorHAnsi" w:cstheme="minorHAnsi"/>
        </w:rPr>
        <w:t xml:space="preserve"> předmětu</w:t>
      </w:r>
      <w:r w:rsidRPr="003E482A">
        <w:rPr>
          <w:rFonts w:asciiTheme="minorHAnsi" w:hAnsiTheme="minorHAnsi" w:cstheme="minorHAnsi"/>
        </w:rPr>
        <w:t xml:space="preserve"> </w:t>
      </w:r>
      <w:r w:rsidR="006F7655" w:rsidRPr="003E482A">
        <w:rPr>
          <w:rFonts w:asciiTheme="minorHAnsi" w:hAnsiTheme="minorHAnsi" w:cstheme="minorHAnsi"/>
        </w:rPr>
        <w:t>plnění</w:t>
      </w:r>
      <w:r w:rsidRPr="003E482A">
        <w:rPr>
          <w:rFonts w:asciiTheme="minorHAnsi" w:hAnsiTheme="minorHAnsi" w:cstheme="minorHAnsi"/>
        </w:rPr>
        <w:t xml:space="preserve"> bude </w:t>
      </w:r>
      <w:r w:rsidR="006F7655" w:rsidRPr="003E482A">
        <w:rPr>
          <w:rFonts w:asciiTheme="minorHAnsi" w:hAnsiTheme="minorHAnsi" w:cstheme="minorHAnsi"/>
        </w:rPr>
        <w:t>Dodavatel informovat Objednatele</w:t>
      </w:r>
      <w:r w:rsidRPr="003E482A">
        <w:rPr>
          <w:rFonts w:asciiTheme="minorHAnsi" w:hAnsiTheme="minorHAnsi" w:cstheme="minorHAnsi"/>
        </w:rPr>
        <w:t xml:space="preserve"> o</w:t>
      </w:r>
      <w:r w:rsidR="006F7655" w:rsidRPr="003E482A">
        <w:rPr>
          <w:rFonts w:asciiTheme="minorHAnsi" w:hAnsiTheme="minorHAnsi" w:cstheme="minorHAnsi"/>
        </w:rPr>
        <w:t xml:space="preserve"> termínu</w:t>
      </w:r>
      <w:r w:rsidRPr="003E482A">
        <w:rPr>
          <w:rFonts w:asciiTheme="minorHAnsi" w:hAnsiTheme="minorHAnsi" w:cstheme="minorHAnsi"/>
        </w:rPr>
        <w:t xml:space="preserve"> plánované</w:t>
      </w:r>
      <w:r w:rsidR="006F7655" w:rsidRPr="003E482A">
        <w:rPr>
          <w:rFonts w:asciiTheme="minorHAnsi" w:hAnsiTheme="minorHAnsi" w:cstheme="minorHAnsi"/>
        </w:rPr>
        <w:t xml:space="preserve">ho </w:t>
      </w:r>
      <w:r w:rsidRPr="003E482A">
        <w:rPr>
          <w:rFonts w:asciiTheme="minorHAnsi" w:hAnsiTheme="minorHAnsi" w:cstheme="minorHAnsi"/>
        </w:rPr>
        <w:t xml:space="preserve">předání </w:t>
      </w:r>
      <w:r w:rsidR="006F7655" w:rsidRPr="003E482A">
        <w:rPr>
          <w:rFonts w:asciiTheme="minorHAnsi" w:hAnsiTheme="minorHAnsi" w:cstheme="minorHAnsi"/>
        </w:rPr>
        <w:t>plnění</w:t>
      </w:r>
      <w:r w:rsidRPr="003E482A">
        <w:rPr>
          <w:rFonts w:asciiTheme="minorHAnsi" w:hAnsiTheme="minorHAnsi" w:cstheme="minorHAnsi"/>
        </w:rPr>
        <w:t>, a to písemně (alespoň prostřednictvím e-mailu) v dostatečném předstihu tak, aby</w:t>
      </w:r>
      <w:r w:rsidR="006F7655" w:rsidRPr="003E482A">
        <w:rPr>
          <w:rFonts w:asciiTheme="minorHAnsi" w:hAnsiTheme="minorHAnsi" w:cstheme="minorHAnsi"/>
        </w:rPr>
        <w:t xml:space="preserve"> vzhledem k charakteru předmětu plnění, jeho rozsahu a nárokům na kontrolu a ověření řádnosti a úplnosti jeho poskytnutí</w:t>
      </w:r>
      <w:r w:rsidRPr="003E482A">
        <w:rPr>
          <w:rFonts w:asciiTheme="minorHAnsi" w:hAnsiTheme="minorHAnsi" w:cstheme="minorHAnsi"/>
        </w:rPr>
        <w:t xml:space="preserve"> </w:t>
      </w:r>
      <w:r w:rsidR="006F7655" w:rsidRPr="003E482A">
        <w:rPr>
          <w:rFonts w:asciiTheme="minorHAnsi" w:hAnsiTheme="minorHAnsi" w:cstheme="minorHAnsi"/>
        </w:rPr>
        <w:t xml:space="preserve">byly Objednateli vytvořeny podmínky k tomu, aby provedl kontrolu a ověření bez zbytečného odkladu po předání předmětu plnění Dodavatelem, a </w:t>
      </w:r>
      <w:r w:rsidR="00CE0521" w:rsidRPr="003E482A">
        <w:rPr>
          <w:rFonts w:asciiTheme="minorHAnsi" w:hAnsiTheme="minorHAnsi" w:cstheme="minorHAnsi"/>
        </w:rPr>
        <w:t>provedl akceptaci předmětu plnění ve lhůtě dle čl. IV. odst. 5 této Smlouvy.</w:t>
      </w:r>
    </w:p>
    <w:p w14:paraId="604E6170" w14:textId="02EE4778" w:rsidR="00B31134" w:rsidRPr="003E482A" w:rsidRDefault="00B31134" w:rsidP="007E0F45">
      <w:pPr>
        <w:numPr>
          <w:ilvl w:val="0"/>
          <w:numId w:val="21"/>
        </w:numPr>
        <w:spacing w:after="150"/>
        <w:rPr>
          <w:rFonts w:asciiTheme="minorHAnsi" w:hAnsiTheme="minorHAnsi" w:cstheme="minorHAnsi"/>
        </w:rPr>
      </w:pPr>
      <w:r w:rsidRPr="003E482A">
        <w:rPr>
          <w:rFonts w:asciiTheme="minorHAnsi" w:hAnsiTheme="minorHAnsi" w:cstheme="minorHAnsi"/>
        </w:rPr>
        <w:t>V</w:t>
      </w:r>
      <w:r w:rsidR="00775379" w:rsidRPr="003E482A">
        <w:rPr>
          <w:rFonts w:asciiTheme="minorHAnsi" w:hAnsiTheme="minorHAnsi" w:cstheme="minorHAnsi"/>
        </w:rPr>
        <w:t xml:space="preserve"> případě, že výsledek plnění </w:t>
      </w:r>
      <w:r w:rsidRPr="003E482A">
        <w:rPr>
          <w:rFonts w:asciiTheme="minorHAnsi" w:hAnsiTheme="minorHAnsi" w:cstheme="minorHAnsi"/>
        </w:rPr>
        <w:t>Dodavatele</w:t>
      </w:r>
      <w:r w:rsidR="00775379" w:rsidRPr="003E482A">
        <w:rPr>
          <w:rFonts w:asciiTheme="minorHAnsi" w:hAnsiTheme="minorHAnsi" w:cstheme="minorHAnsi"/>
        </w:rPr>
        <w:t xml:space="preserve"> neobsahuje dle Objednatele žádnou vadu</w:t>
      </w:r>
      <w:r w:rsidRPr="003E482A">
        <w:rPr>
          <w:rFonts w:asciiTheme="minorHAnsi" w:hAnsiTheme="minorHAnsi" w:cstheme="minorHAnsi"/>
        </w:rPr>
        <w:t xml:space="preserve"> či nedodělek</w:t>
      </w:r>
      <w:r w:rsidR="00775379" w:rsidRPr="003E482A">
        <w:rPr>
          <w:rFonts w:asciiTheme="minorHAnsi" w:hAnsiTheme="minorHAnsi" w:cstheme="minorHAnsi"/>
        </w:rPr>
        <w:t xml:space="preserve"> a Objednatel nemá </w:t>
      </w:r>
      <w:r w:rsidRPr="003E482A">
        <w:rPr>
          <w:rFonts w:asciiTheme="minorHAnsi" w:hAnsiTheme="minorHAnsi" w:cstheme="minorHAnsi"/>
        </w:rPr>
        <w:t>k </w:t>
      </w:r>
      <w:r w:rsidR="00775379" w:rsidRPr="003E482A">
        <w:rPr>
          <w:rFonts w:asciiTheme="minorHAnsi" w:hAnsiTheme="minorHAnsi" w:cstheme="minorHAnsi"/>
        </w:rPr>
        <w:t>plnění</w:t>
      </w:r>
      <w:r w:rsidRPr="003E482A">
        <w:rPr>
          <w:rFonts w:asciiTheme="minorHAnsi" w:hAnsiTheme="minorHAnsi" w:cstheme="minorHAnsi"/>
        </w:rPr>
        <w:t xml:space="preserve"> Dodavatele</w:t>
      </w:r>
      <w:r w:rsidR="00775379" w:rsidRPr="003E482A">
        <w:rPr>
          <w:rFonts w:asciiTheme="minorHAnsi" w:hAnsiTheme="minorHAnsi" w:cstheme="minorHAnsi"/>
        </w:rPr>
        <w:t xml:space="preserve"> žádné výhrady ani připomínky, je </w:t>
      </w:r>
      <w:r w:rsidRPr="003E482A">
        <w:rPr>
          <w:rFonts w:asciiTheme="minorHAnsi" w:hAnsiTheme="minorHAnsi" w:cstheme="minorHAnsi"/>
        </w:rPr>
        <w:t>předmět plnění</w:t>
      </w:r>
      <w:r w:rsidR="00775379" w:rsidRPr="003E482A">
        <w:rPr>
          <w:rFonts w:asciiTheme="minorHAnsi" w:hAnsiTheme="minorHAnsi" w:cstheme="minorHAnsi"/>
        </w:rPr>
        <w:t xml:space="preserve"> akceptován bez výhrad</w:t>
      </w:r>
      <w:r w:rsidRPr="003E482A">
        <w:rPr>
          <w:rFonts w:asciiTheme="minorHAnsi" w:hAnsiTheme="minorHAnsi" w:cstheme="minorHAnsi"/>
        </w:rPr>
        <w:t>,</w:t>
      </w:r>
      <w:r w:rsidR="00775379" w:rsidRPr="003E482A">
        <w:rPr>
          <w:rFonts w:asciiTheme="minorHAnsi" w:hAnsiTheme="minorHAnsi" w:cstheme="minorHAnsi"/>
        </w:rPr>
        <w:t xml:space="preserve"> a tato skutečnost bude potvrzena v </w:t>
      </w:r>
      <w:r w:rsidR="00F42F03" w:rsidRPr="003E482A">
        <w:rPr>
          <w:rFonts w:asciiTheme="minorHAnsi" w:hAnsiTheme="minorHAnsi" w:cstheme="minorHAnsi"/>
        </w:rPr>
        <w:t>protokolu o předání a převzetí předmětu plnění</w:t>
      </w:r>
      <w:r w:rsidR="00775379" w:rsidRPr="003E482A">
        <w:rPr>
          <w:rFonts w:asciiTheme="minorHAnsi" w:hAnsiTheme="minorHAnsi" w:cstheme="minorHAnsi"/>
        </w:rPr>
        <w:t xml:space="preserve">. </w:t>
      </w:r>
    </w:p>
    <w:p w14:paraId="002D8936" w14:textId="4EB7F4C7" w:rsidR="000450FC" w:rsidRPr="003E482A" w:rsidRDefault="00775379" w:rsidP="007E0F45">
      <w:pPr>
        <w:numPr>
          <w:ilvl w:val="0"/>
          <w:numId w:val="21"/>
        </w:numPr>
        <w:spacing w:after="150"/>
        <w:rPr>
          <w:rFonts w:asciiTheme="minorHAnsi" w:hAnsiTheme="minorHAnsi" w:cstheme="minorHAnsi"/>
        </w:rPr>
      </w:pPr>
      <w:r w:rsidRPr="003E482A">
        <w:rPr>
          <w:rFonts w:asciiTheme="minorHAnsi" w:hAnsiTheme="minorHAnsi" w:cstheme="minorHAnsi"/>
        </w:rPr>
        <w:t xml:space="preserve">V případě, že výsledek plnění </w:t>
      </w:r>
      <w:r w:rsidR="00B31134" w:rsidRPr="003E482A">
        <w:rPr>
          <w:rFonts w:asciiTheme="minorHAnsi" w:hAnsiTheme="minorHAnsi" w:cstheme="minorHAnsi"/>
        </w:rPr>
        <w:t>Dodavatele</w:t>
      </w:r>
      <w:r w:rsidRPr="003E482A">
        <w:rPr>
          <w:rFonts w:asciiTheme="minorHAnsi" w:hAnsiTheme="minorHAnsi" w:cstheme="minorHAnsi"/>
        </w:rPr>
        <w:t xml:space="preserve"> obsahuje dle Objednatele drobné vady</w:t>
      </w:r>
      <w:r w:rsidR="00B31134" w:rsidRPr="003E482A">
        <w:rPr>
          <w:rFonts w:asciiTheme="minorHAnsi" w:hAnsiTheme="minorHAnsi" w:cstheme="minorHAnsi"/>
        </w:rPr>
        <w:t xml:space="preserve"> či nedodělky</w:t>
      </w:r>
      <w:r w:rsidRPr="003E482A">
        <w:rPr>
          <w:rFonts w:asciiTheme="minorHAnsi" w:hAnsiTheme="minorHAnsi" w:cstheme="minorHAnsi"/>
        </w:rPr>
        <w:t>, které samostatně ani ve spojení s jinými nebrání užívání</w:t>
      </w:r>
      <w:r w:rsidR="00B31134" w:rsidRPr="003E482A">
        <w:rPr>
          <w:rFonts w:asciiTheme="minorHAnsi" w:hAnsiTheme="minorHAnsi" w:cstheme="minorHAnsi"/>
        </w:rPr>
        <w:t xml:space="preserve"> předmětu plnění k účelu stanovenému touto Smlouvou</w:t>
      </w:r>
      <w:r w:rsidRPr="003E482A">
        <w:rPr>
          <w:rFonts w:asciiTheme="minorHAnsi" w:hAnsiTheme="minorHAnsi" w:cstheme="minorHAnsi"/>
        </w:rPr>
        <w:t xml:space="preserve">, nebo Objednatel má k výsledku plnění </w:t>
      </w:r>
      <w:r w:rsidR="00B31134" w:rsidRPr="003E482A">
        <w:rPr>
          <w:rFonts w:asciiTheme="minorHAnsi" w:hAnsiTheme="minorHAnsi" w:cstheme="minorHAnsi"/>
        </w:rPr>
        <w:t>Dodavatele</w:t>
      </w:r>
      <w:r w:rsidRPr="003E482A">
        <w:rPr>
          <w:rFonts w:asciiTheme="minorHAnsi" w:hAnsiTheme="minorHAnsi" w:cstheme="minorHAnsi"/>
        </w:rPr>
        <w:t xml:space="preserve"> nepodstatné výhrady či připomínky, </w:t>
      </w:r>
      <w:r w:rsidR="00B31134" w:rsidRPr="003E482A">
        <w:rPr>
          <w:rFonts w:asciiTheme="minorHAnsi" w:hAnsiTheme="minorHAnsi" w:cstheme="minorHAnsi"/>
        </w:rPr>
        <w:t xml:space="preserve">je předmět plnění </w:t>
      </w:r>
      <w:r w:rsidRPr="003E482A">
        <w:rPr>
          <w:rFonts w:asciiTheme="minorHAnsi" w:hAnsiTheme="minorHAnsi" w:cstheme="minorHAnsi"/>
        </w:rPr>
        <w:t xml:space="preserve">akceptován s výhradami. </w:t>
      </w:r>
      <w:r w:rsidR="00773190" w:rsidRPr="003E482A">
        <w:rPr>
          <w:rFonts w:asciiTheme="minorHAnsi" w:hAnsiTheme="minorHAnsi" w:cstheme="minorHAnsi"/>
        </w:rPr>
        <w:t>Protokolu o předání a převzetí předmětu plnění</w:t>
      </w:r>
      <w:r w:rsidRPr="003E482A">
        <w:rPr>
          <w:rFonts w:asciiTheme="minorHAnsi" w:hAnsiTheme="minorHAnsi" w:cstheme="minorHAnsi"/>
        </w:rPr>
        <w:t xml:space="preserve"> tak bude obsahovat soupis vytknutých vad,</w:t>
      </w:r>
      <w:r w:rsidR="00B31134" w:rsidRPr="003E482A">
        <w:rPr>
          <w:rFonts w:asciiTheme="minorHAnsi" w:hAnsiTheme="minorHAnsi" w:cstheme="minorHAnsi"/>
        </w:rPr>
        <w:t xml:space="preserve"> nedodělků,</w:t>
      </w:r>
      <w:r w:rsidRPr="003E482A">
        <w:rPr>
          <w:rFonts w:asciiTheme="minorHAnsi" w:hAnsiTheme="minorHAnsi" w:cstheme="minorHAnsi"/>
        </w:rPr>
        <w:t xml:space="preserve"> výhrad či připomínek</w:t>
      </w:r>
      <w:r w:rsidR="00B31134" w:rsidRPr="003E482A">
        <w:rPr>
          <w:rFonts w:asciiTheme="minorHAnsi" w:hAnsiTheme="minorHAnsi" w:cstheme="minorHAnsi"/>
        </w:rPr>
        <w:t>,</w:t>
      </w:r>
      <w:r w:rsidRPr="003E482A">
        <w:rPr>
          <w:rFonts w:asciiTheme="minorHAnsi" w:hAnsiTheme="minorHAnsi" w:cstheme="minorHAnsi"/>
        </w:rPr>
        <w:t xml:space="preserve"> a také způsoby a přiměřené lhůty pro jejich odstranění, na kterých se smluvní strany dohodly</w:t>
      </w:r>
      <w:r w:rsidR="00A656D9" w:rsidRPr="003E482A">
        <w:rPr>
          <w:rFonts w:asciiTheme="minorHAnsi" w:hAnsiTheme="minorHAnsi" w:cstheme="minorHAnsi"/>
        </w:rPr>
        <w:t xml:space="preserve">; nedohodnou-li se, budou odstraněny do </w:t>
      </w:r>
      <w:proofErr w:type="gramStart"/>
      <w:r w:rsidR="00A656D9" w:rsidRPr="003E482A">
        <w:rPr>
          <w:rFonts w:asciiTheme="minorHAnsi" w:hAnsiTheme="minorHAnsi" w:cstheme="minorHAnsi"/>
        </w:rPr>
        <w:t>5-ti</w:t>
      </w:r>
      <w:proofErr w:type="gramEnd"/>
      <w:r w:rsidR="00A656D9" w:rsidRPr="003E482A">
        <w:rPr>
          <w:rFonts w:asciiTheme="minorHAnsi" w:hAnsiTheme="minorHAnsi" w:cstheme="minorHAnsi"/>
        </w:rPr>
        <w:t xml:space="preserve"> pracovních dnů</w:t>
      </w:r>
      <w:r w:rsidRPr="003E482A">
        <w:rPr>
          <w:rFonts w:asciiTheme="minorHAnsi" w:hAnsiTheme="minorHAnsi" w:cstheme="minorHAnsi"/>
        </w:rPr>
        <w:t xml:space="preserve">. Smluvní strany považují v takovém případě výsledek plnění </w:t>
      </w:r>
      <w:r w:rsidR="00B31134" w:rsidRPr="003E482A">
        <w:rPr>
          <w:rFonts w:asciiTheme="minorHAnsi" w:hAnsiTheme="minorHAnsi" w:cstheme="minorHAnsi"/>
        </w:rPr>
        <w:t>Dodavatele</w:t>
      </w:r>
      <w:r w:rsidRPr="003E482A">
        <w:rPr>
          <w:rFonts w:asciiTheme="minorHAnsi" w:hAnsiTheme="minorHAnsi" w:cstheme="minorHAnsi"/>
        </w:rPr>
        <w:t xml:space="preserve"> za </w:t>
      </w:r>
      <w:r w:rsidR="00B31134" w:rsidRPr="003E482A">
        <w:rPr>
          <w:rFonts w:asciiTheme="minorHAnsi" w:hAnsiTheme="minorHAnsi" w:cstheme="minorHAnsi"/>
        </w:rPr>
        <w:t>Dodavatelem</w:t>
      </w:r>
      <w:r w:rsidRPr="003E482A">
        <w:rPr>
          <w:rFonts w:asciiTheme="minorHAnsi" w:hAnsiTheme="minorHAnsi" w:cstheme="minorHAnsi"/>
        </w:rPr>
        <w:t xml:space="preserve"> řádně předaný a Objednatelem řádně převzatý</w:t>
      </w:r>
      <w:r w:rsidR="00B31134" w:rsidRPr="003E482A">
        <w:rPr>
          <w:rFonts w:asciiTheme="minorHAnsi" w:hAnsiTheme="minorHAnsi" w:cstheme="minorHAnsi"/>
        </w:rPr>
        <w:t>. P</w:t>
      </w:r>
      <w:r w:rsidRPr="003E482A">
        <w:rPr>
          <w:rFonts w:asciiTheme="minorHAnsi" w:hAnsiTheme="minorHAnsi" w:cstheme="minorHAnsi"/>
        </w:rPr>
        <w:t xml:space="preserve">akliže však nebudou Objednatelem vytknuté vady, </w:t>
      </w:r>
      <w:r w:rsidR="00B31134" w:rsidRPr="003E482A">
        <w:rPr>
          <w:rFonts w:asciiTheme="minorHAnsi" w:hAnsiTheme="minorHAnsi" w:cstheme="minorHAnsi"/>
        </w:rPr>
        <w:t xml:space="preserve">nedodělky, </w:t>
      </w:r>
      <w:r w:rsidRPr="003E482A">
        <w:rPr>
          <w:rFonts w:asciiTheme="minorHAnsi" w:hAnsiTheme="minorHAnsi" w:cstheme="minorHAnsi"/>
        </w:rPr>
        <w:t>výhrady či připomínky odstraněny v souladu s</w:t>
      </w:r>
      <w:r w:rsidR="0015114C" w:rsidRPr="003E482A">
        <w:rPr>
          <w:rFonts w:asciiTheme="minorHAnsi" w:hAnsiTheme="minorHAnsi" w:cstheme="minorHAnsi"/>
        </w:rPr>
        <w:t>e záznamem v protokolu</w:t>
      </w:r>
      <w:r w:rsidRPr="003E482A">
        <w:rPr>
          <w:rFonts w:asciiTheme="minorHAnsi" w:hAnsiTheme="minorHAnsi" w:cstheme="minorHAnsi"/>
        </w:rPr>
        <w:t xml:space="preserve"> a v termínech v něm uvedených, vzniká Objednateli nárok na smluvní pokutu</w:t>
      </w:r>
      <w:r w:rsidR="0015114C" w:rsidRPr="003E482A">
        <w:rPr>
          <w:rFonts w:asciiTheme="minorHAnsi" w:hAnsiTheme="minorHAnsi" w:cstheme="minorHAnsi"/>
        </w:rPr>
        <w:t xml:space="preserve"> dle sankčních ustanovení této Smlouvy</w:t>
      </w:r>
      <w:r w:rsidRPr="003E482A">
        <w:rPr>
          <w:rFonts w:asciiTheme="minorHAnsi" w:hAnsiTheme="minorHAnsi" w:cstheme="minorHAnsi"/>
        </w:rPr>
        <w:t xml:space="preserve">. </w:t>
      </w:r>
      <w:r w:rsidR="00B31134" w:rsidRPr="003E482A">
        <w:rPr>
          <w:rFonts w:asciiTheme="minorHAnsi" w:hAnsiTheme="minorHAnsi" w:cstheme="minorHAnsi"/>
        </w:rPr>
        <w:t>Dodavatel</w:t>
      </w:r>
      <w:r w:rsidRPr="003E482A">
        <w:rPr>
          <w:rFonts w:asciiTheme="minorHAnsi" w:hAnsiTheme="minorHAnsi" w:cstheme="minorHAnsi"/>
        </w:rPr>
        <w:t xml:space="preserve"> písemně informuje Objednatele o odstranění vad,</w:t>
      </w:r>
      <w:r w:rsidR="00B31134" w:rsidRPr="003E482A">
        <w:rPr>
          <w:rFonts w:asciiTheme="minorHAnsi" w:hAnsiTheme="minorHAnsi" w:cstheme="minorHAnsi"/>
        </w:rPr>
        <w:t xml:space="preserve"> nedodělků,</w:t>
      </w:r>
      <w:r w:rsidRPr="003E482A">
        <w:rPr>
          <w:rFonts w:asciiTheme="minorHAnsi" w:hAnsiTheme="minorHAnsi" w:cstheme="minorHAnsi"/>
        </w:rPr>
        <w:t xml:space="preserve"> výhrad či připomínek. Objednatel </w:t>
      </w:r>
      <w:r w:rsidR="00DC718A" w:rsidRPr="003E482A">
        <w:rPr>
          <w:rFonts w:asciiTheme="minorHAnsi" w:hAnsiTheme="minorHAnsi" w:cstheme="minorHAnsi"/>
        </w:rPr>
        <w:t>takto doplněný</w:t>
      </w:r>
      <w:r w:rsidRPr="003E482A">
        <w:rPr>
          <w:rFonts w:asciiTheme="minorHAnsi" w:hAnsiTheme="minorHAnsi" w:cstheme="minorHAnsi"/>
        </w:rPr>
        <w:t xml:space="preserve"> výsledek plnění</w:t>
      </w:r>
      <w:r w:rsidR="00DC718A" w:rsidRPr="003E482A">
        <w:rPr>
          <w:rFonts w:asciiTheme="minorHAnsi" w:hAnsiTheme="minorHAnsi" w:cstheme="minorHAnsi"/>
        </w:rPr>
        <w:t xml:space="preserve"> bez zbytečného odkladu</w:t>
      </w:r>
      <w:r w:rsidRPr="003E482A">
        <w:rPr>
          <w:rFonts w:asciiTheme="minorHAnsi" w:hAnsiTheme="minorHAnsi" w:cstheme="minorHAnsi"/>
        </w:rPr>
        <w:t xml:space="preserve"> </w:t>
      </w:r>
      <w:r w:rsidR="00DC718A" w:rsidRPr="003E482A">
        <w:rPr>
          <w:rFonts w:asciiTheme="minorHAnsi" w:hAnsiTheme="minorHAnsi" w:cstheme="minorHAnsi"/>
        </w:rPr>
        <w:t xml:space="preserve">(nejpozději </w:t>
      </w:r>
      <w:r w:rsidRPr="003E482A">
        <w:rPr>
          <w:rFonts w:asciiTheme="minorHAnsi" w:hAnsiTheme="minorHAnsi" w:cstheme="minorHAnsi"/>
        </w:rPr>
        <w:t xml:space="preserve">do </w:t>
      </w:r>
      <w:r w:rsidR="00DC718A" w:rsidRPr="003E482A">
        <w:rPr>
          <w:rFonts w:asciiTheme="minorHAnsi" w:hAnsiTheme="minorHAnsi" w:cstheme="minorHAnsi"/>
        </w:rPr>
        <w:t>3</w:t>
      </w:r>
      <w:r w:rsidRPr="003E482A">
        <w:rPr>
          <w:rFonts w:asciiTheme="minorHAnsi" w:hAnsiTheme="minorHAnsi" w:cstheme="minorHAnsi"/>
        </w:rPr>
        <w:t xml:space="preserve"> pracovních dnů od </w:t>
      </w:r>
      <w:r w:rsidR="00DC718A" w:rsidRPr="003E482A">
        <w:rPr>
          <w:rFonts w:asciiTheme="minorHAnsi" w:hAnsiTheme="minorHAnsi" w:cstheme="minorHAnsi"/>
        </w:rPr>
        <w:t>poskytnut informace Dodavatelem)</w:t>
      </w:r>
      <w:r w:rsidRPr="003E482A">
        <w:rPr>
          <w:rFonts w:asciiTheme="minorHAnsi" w:hAnsiTheme="minorHAnsi" w:cstheme="minorHAnsi"/>
        </w:rPr>
        <w:t xml:space="preserve"> posoudí, a odstranění vytknutých vad,</w:t>
      </w:r>
      <w:r w:rsidR="00DC718A" w:rsidRPr="003E482A">
        <w:rPr>
          <w:rFonts w:asciiTheme="minorHAnsi" w:hAnsiTheme="minorHAnsi" w:cstheme="minorHAnsi"/>
        </w:rPr>
        <w:t xml:space="preserve"> nedodělků,</w:t>
      </w:r>
      <w:r w:rsidRPr="003E482A">
        <w:rPr>
          <w:rFonts w:asciiTheme="minorHAnsi" w:hAnsiTheme="minorHAnsi" w:cstheme="minorHAnsi"/>
        </w:rPr>
        <w:t xml:space="preserve"> výhrad či připomínek písemně potvrdí </w:t>
      </w:r>
      <w:r w:rsidR="00DC718A" w:rsidRPr="003E482A">
        <w:rPr>
          <w:rFonts w:asciiTheme="minorHAnsi" w:hAnsiTheme="minorHAnsi" w:cstheme="minorHAnsi"/>
        </w:rPr>
        <w:t xml:space="preserve">Dodavateli </w:t>
      </w:r>
      <w:r w:rsidRPr="003E482A">
        <w:rPr>
          <w:rFonts w:asciiTheme="minorHAnsi" w:hAnsiTheme="minorHAnsi" w:cstheme="minorHAnsi"/>
        </w:rPr>
        <w:t>podepsáním přílohy protokolu.</w:t>
      </w:r>
    </w:p>
    <w:p w14:paraId="07467841" w14:textId="77777777" w:rsidR="004C7339" w:rsidRPr="003E482A" w:rsidRDefault="00775379" w:rsidP="007E0F45">
      <w:pPr>
        <w:numPr>
          <w:ilvl w:val="0"/>
          <w:numId w:val="21"/>
        </w:numPr>
        <w:spacing w:after="150"/>
        <w:rPr>
          <w:rFonts w:asciiTheme="minorHAnsi" w:hAnsiTheme="minorHAnsi" w:cstheme="minorHAnsi"/>
        </w:rPr>
      </w:pPr>
      <w:r w:rsidRPr="003E482A">
        <w:rPr>
          <w:rFonts w:asciiTheme="minorHAnsi" w:hAnsiTheme="minorHAnsi" w:cstheme="minorHAnsi"/>
        </w:rPr>
        <w:t xml:space="preserve">V případě, že výsledek plnění </w:t>
      </w:r>
      <w:r w:rsidR="0062076C" w:rsidRPr="003E482A">
        <w:rPr>
          <w:rFonts w:asciiTheme="minorHAnsi" w:hAnsiTheme="minorHAnsi" w:cstheme="minorHAnsi"/>
        </w:rPr>
        <w:t>Dodavatele</w:t>
      </w:r>
      <w:r w:rsidRPr="003E482A">
        <w:rPr>
          <w:rFonts w:asciiTheme="minorHAnsi" w:hAnsiTheme="minorHAnsi" w:cstheme="minorHAnsi"/>
        </w:rPr>
        <w:t xml:space="preserve"> trpí jinými než drobnými vadami</w:t>
      </w:r>
      <w:r w:rsidR="0062076C" w:rsidRPr="003E482A">
        <w:rPr>
          <w:rFonts w:asciiTheme="minorHAnsi" w:hAnsiTheme="minorHAnsi" w:cstheme="minorHAnsi"/>
        </w:rPr>
        <w:t xml:space="preserve"> či nedodělky,</w:t>
      </w:r>
      <w:r w:rsidRPr="003E482A">
        <w:rPr>
          <w:rFonts w:asciiTheme="minorHAnsi" w:hAnsiTheme="minorHAnsi" w:cstheme="minorHAnsi"/>
        </w:rPr>
        <w:t xml:space="preserve"> nebo Objednatel má k výsledku plnění </w:t>
      </w:r>
      <w:r w:rsidR="0062076C" w:rsidRPr="003E482A">
        <w:rPr>
          <w:rFonts w:asciiTheme="minorHAnsi" w:hAnsiTheme="minorHAnsi" w:cstheme="minorHAnsi"/>
        </w:rPr>
        <w:t>Dodavatele</w:t>
      </w:r>
      <w:r w:rsidRPr="003E482A">
        <w:rPr>
          <w:rFonts w:asciiTheme="minorHAnsi" w:hAnsiTheme="minorHAnsi" w:cstheme="minorHAnsi"/>
        </w:rPr>
        <w:t xml:space="preserve"> podstatné výhrady či připomínky, pak předávaný předmět </w:t>
      </w:r>
      <w:r w:rsidR="0062076C" w:rsidRPr="003E482A">
        <w:rPr>
          <w:rFonts w:asciiTheme="minorHAnsi" w:hAnsiTheme="minorHAnsi" w:cstheme="minorHAnsi"/>
        </w:rPr>
        <w:t>plnění</w:t>
      </w:r>
      <w:r w:rsidRPr="003E482A">
        <w:rPr>
          <w:rFonts w:asciiTheme="minorHAnsi" w:hAnsiTheme="minorHAnsi" w:cstheme="minorHAnsi"/>
        </w:rPr>
        <w:t xml:space="preserve"> neakceptuje. Smluvní strany nepovažují v takovém případě výsledek plnění </w:t>
      </w:r>
      <w:r w:rsidR="003C345F" w:rsidRPr="003E482A">
        <w:rPr>
          <w:rFonts w:asciiTheme="minorHAnsi" w:hAnsiTheme="minorHAnsi" w:cstheme="minorHAnsi"/>
        </w:rPr>
        <w:t>Dodavatele</w:t>
      </w:r>
      <w:r w:rsidRPr="003E482A">
        <w:rPr>
          <w:rFonts w:asciiTheme="minorHAnsi" w:hAnsiTheme="minorHAnsi" w:cstheme="minorHAnsi"/>
        </w:rPr>
        <w:t xml:space="preserve"> za řádně předaný a </w:t>
      </w:r>
      <w:r w:rsidR="003C345F" w:rsidRPr="003E482A">
        <w:rPr>
          <w:rFonts w:asciiTheme="minorHAnsi" w:hAnsiTheme="minorHAnsi" w:cstheme="minorHAnsi"/>
        </w:rPr>
        <w:t>Dodavatel</w:t>
      </w:r>
      <w:r w:rsidRPr="003E482A">
        <w:rPr>
          <w:rFonts w:asciiTheme="minorHAnsi" w:hAnsiTheme="minorHAnsi" w:cstheme="minorHAnsi"/>
        </w:rPr>
        <w:t xml:space="preserve"> je s předáním </w:t>
      </w:r>
      <w:r w:rsidR="003C345F" w:rsidRPr="003E482A">
        <w:rPr>
          <w:rFonts w:asciiTheme="minorHAnsi" w:hAnsiTheme="minorHAnsi" w:cstheme="minorHAnsi"/>
        </w:rPr>
        <w:t>předmětu</w:t>
      </w:r>
      <w:r w:rsidRPr="003E482A">
        <w:rPr>
          <w:rFonts w:asciiTheme="minorHAnsi" w:hAnsiTheme="minorHAnsi" w:cstheme="minorHAnsi"/>
        </w:rPr>
        <w:t xml:space="preserve"> plnění v prodlení. </w:t>
      </w:r>
      <w:r w:rsidR="003C345F" w:rsidRPr="003E482A">
        <w:rPr>
          <w:rFonts w:asciiTheme="minorHAnsi" w:hAnsiTheme="minorHAnsi" w:cstheme="minorHAnsi"/>
        </w:rPr>
        <w:t>Dodavatel</w:t>
      </w:r>
      <w:r w:rsidRPr="003E482A">
        <w:rPr>
          <w:rFonts w:asciiTheme="minorHAnsi" w:hAnsiTheme="minorHAnsi" w:cstheme="minorHAnsi"/>
        </w:rPr>
        <w:t xml:space="preserve"> je povinen bez zbytečného odkladu odstranit Objednatelem vytknuté vady, </w:t>
      </w:r>
      <w:r w:rsidR="003C345F" w:rsidRPr="003E482A">
        <w:rPr>
          <w:rFonts w:asciiTheme="minorHAnsi" w:hAnsiTheme="minorHAnsi" w:cstheme="minorHAnsi"/>
        </w:rPr>
        <w:t xml:space="preserve">nedodělky, </w:t>
      </w:r>
      <w:r w:rsidRPr="003E482A">
        <w:rPr>
          <w:rFonts w:asciiTheme="minorHAnsi" w:hAnsiTheme="minorHAnsi" w:cstheme="minorHAnsi"/>
        </w:rPr>
        <w:t>výhrady či připomínky</w:t>
      </w:r>
      <w:r w:rsidR="003C345F" w:rsidRPr="003E482A">
        <w:rPr>
          <w:rFonts w:asciiTheme="minorHAnsi" w:hAnsiTheme="minorHAnsi" w:cstheme="minorHAnsi"/>
        </w:rPr>
        <w:t>,</w:t>
      </w:r>
      <w:r w:rsidRPr="003E482A">
        <w:rPr>
          <w:rFonts w:asciiTheme="minorHAnsi" w:hAnsiTheme="minorHAnsi" w:cstheme="minorHAnsi"/>
        </w:rPr>
        <w:t xml:space="preserve"> nebo poskytnout nové plnění. O této skutečnosti bude vyhotoven akceptační protokol, avšak v případě neakceptování předmětu </w:t>
      </w:r>
      <w:r w:rsidR="003C345F" w:rsidRPr="003E482A">
        <w:rPr>
          <w:rFonts w:asciiTheme="minorHAnsi" w:hAnsiTheme="minorHAnsi" w:cstheme="minorHAnsi"/>
        </w:rPr>
        <w:t xml:space="preserve">plnění </w:t>
      </w:r>
      <w:r w:rsidRPr="003E482A">
        <w:rPr>
          <w:rFonts w:asciiTheme="minorHAnsi" w:hAnsiTheme="minorHAnsi" w:cstheme="minorHAnsi"/>
        </w:rPr>
        <w:t xml:space="preserve">je </w:t>
      </w:r>
      <w:r w:rsidR="003C345F" w:rsidRPr="003E482A">
        <w:rPr>
          <w:rFonts w:asciiTheme="minorHAnsi" w:hAnsiTheme="minorHAnsi" w:cstheme="minorHAnsi"/>
        </w:rPr>
        <w:t>Dodavatel</w:t>
      </w:r>
      <w:r w:rsidRPr="003E482A">
        <w:rPr>
          <w:rFonts w:asciiTheme="minorHAnsi" w:hAnsiTheme="minorHAnsi" w:cstheme="minorHAnsi"/>
        </w:rPr>
        <w:t xml:space="preserve"> po </w:t>
      </w:r>
      <w:r w:rsidR="003C345F" w:rsidRPr="003E482A">
        <w:rPr>
          <w:rFonts w:asciiTheme="minorHAnsi" w:hAnsiTheme="minorHAnsi" w:cstheme="minorHAnsi"/>
        </w:rPr>
        <w:t>sjednání nápravy</w:t>
      </w:r>
      <w:r w:rsidRPr="003E482A">
        <w:rPr>
          <w:rFonts w:asciiTheme="minorHAnsi" w:hAnsiTheme="minorHAnsi" w:cstheme="minorHAnsi"/>
        </w:rPr>
        <w:t xml:space="preserve"> povinen znovu podstoupit celý proces akceptace podle </w:t>
      </w:r>
      <w:r w:rsidR="003C345F" w:rsidRPr="003E482A">
        <w:rPr>
          <w:rFonts w:asciiTheme="minorHAnsi" w:hAnsiTheme="minorHAnsi" w:cstheme="minorHAnsi"/>
        </w:rPr>
        <w:t>této Smlouvy</w:t>
      </w:r>
      <w:r w:rsidRPr="003E482A">
        <w:rPr>
          <w:rFonts w:asciiTheme="minorHAnsi" w:hAnsiTheme="minorHAnsi" w:cstheme="minorHAnsi"/>
        </w:rPr>
        <w:t xml:space="preserve">, aby mohl být předmět </w:t>
      </w:r>
      <w:r w:rsidR="003C345F" w:rsidRPr="003E482A">
        <w:rPr>
          <w:rFonts w:asciiTheme="minorHAnsi" w:hAnsiTheme="minorHAnsi" w:cstheme="minorHAnsi"/>
        </w:rPr>
        <w:t>plnění</w:t>
      </w:r>
      <w:r w:rsidRPr="003E482A">
        <w:rPr>
          <w:rFonts w:asciiTheme="minorHAnsi" w:hAnsiTheme="minorHAnsi" w:cstheme="minorHAnsi"/>
        </w:rPr>
        <w:t xml:space="preserve"> Objednatelem akceptován. </w:t>
      </w:r>
      <w:r w:rsidR="003C345F" w:rsidRPr="003E482A">
        <w:rPr>
          <w:rFonts w:asciiTheme="minorHAnsi" w:hAnsiTheme="minorHAnsi" w:cstheme="minorHAnsi"/>
        </w:rPr>
        <w:t>Tím není dotčena odpovědnost Dodavatele za prodlení s předáním předmětu plnění dle této Smlouvy, ani práva Objednatele z prodlení Dodavatele vyplývající z této Smlouvy.</w:t>
      </w:r>
    </w:p>
    <w:p w14:paraId="09E8BB32" w14:textId="6F467333" w:rsidR="00DD1683" w:rsidRPr="003E482A" w:rsidRDefault="00DD1683" w:rsidP="007E0F45">
      <w:pPr>
        <w:numPr>
          <w:ilvl w:val="0"/>
          <w:numId w:val="21"/>
        </w:numPr>
        <w:spacing w:after="150"/>
        <w:rPr>
          <w:rFonts w:asciiTheme="minorHAnsi" w:hAnsiTheme="minorHAnsi" w:cstheme="minorHAnsi"/>
        </w:rPr>
      </w:pPr>
      <w:r w:rsidRPr="003E482A">
        <w:rPr>
          <w:rFonts w:asciiTheme="minorHAnsi" w:hAnsiTheme="minorHAnsi" w:cstheme="minorHAnsi"/>
        </w:rPr>
        <w:t>Posouzení skutečnosti, zda vady či nedodělky zjištěné Objednatelem brání užívání předmětu plnění nebo jeho části, náleží výhradně Objednateli. Za vady či nedodělky je pro účely této Smlouvy považováno i dodání nesprávného druhu nebo množství částí předmětu plnění či nedodání jakýchkoliv dokladů či jiné dokumentace, které jsou k řádnému užívání předmětu plnění nezbytné.</w:t>
      </w:r>
    </w:p>
    <w:p w14:paraId="5F210245" w14:textId="2473067F" w:rsidR="00775379" w:rsidRPr="003E482A" w:rsidRDefault="00775379" w:rsidP="007E0F45">
      <w:pPr>
        <w:numPr>
          <w:ilvl w:val="0"/>
          <w:numId w:val="21"/>
        </w:numPr>
        <w:spacing w:after="150"/>
        <w:rPr>
          <w:rFonts w:asciiTheme="minorHAnsi" w:hAnsiTheme="minorHAnsi" w:cstheme="minorHAnsi"/>
        </w:rPr>
      </w:pPr>
      <w:r w:rsidRPr="003E482A">
        <w:rPr>
          <w:rFonts w:asciiTheme="minorHAnsi" w:hAnsiTheme="minorHAnsi" w:cstheme="minorHAnsi"/>
        </w:rPr>
        <w:t xml:space="preserve">Při předání </w:t>
      </w:r>
      <w:r w:rsidR="005329EF" w:rsidRPr="003E482A">
        <w:rPr>
          <w:rFonts w:asciiTheme="minorHAnsi" w:hAnsiTheme="minorHAnsi" w:cstheme="minorHAnsi"/>
        </w:rPr>
        <w:t>předmětu plnění</w:t>
      </w:r>
      <w:r w:rsidRPr="003E482A">
        <w:rPr>
          <w:rFonts w:asciiTheme="minorHAnsi" w:hAnsiTheme="minorHAnsi" w:cstheme="minorHAnsi"/>
        </w:rPr>
        <w:t xml:space="preserve"> </w:t>
      </w:r>
      <w:r w:rsidR="005329EF" w:rsidRPr="003E482A">
        <w:rPr>
          <w:rFonts w:asciiTheme="minorHAnsi" w:hAnsiTheme="minorHAnsi" w:cstheme="minorHAnsi"/>
        </w:rPr>
        <w:t xml:space="preserve">a podpisu protokolu </w:t>
      </w:r>
      <w:r w:rsidRPr="003E482A">
        <w:rPr>
          <w:rFonts w:asciiTheme="minorHAnsi" w:hAnsiTheme="minorHAnsi" w:cstheme="minorHAnsi"/>
        </w:rPr>
        <w:t xml:space="preserve">si smluvní strany poskytnou </w:t>
      </w:r>
      <w:r w:rsidR="005329EF" w:rsidRPr="003E482A">
        <w:rPr>
          <w:rFonts w:asciiTheme="minorHAnsi" w:hAnsiTheme="minorHAnsi" w:cstheme="minorHAnsi"/>
        </w:rPr>
        <w:t xml:space="preserve">vzájemnou </w:t>
      </w:r>
      <w:r w:rsidRPr="003E482A">
        <w:rPr>
          <w:rFonts w:asciiTheme="minorHAnsi" w:hAnsiTheme="minorHAnsi" w:cstheme="minorHAnsi"/>
        </w:rPr>
        <w:t>součinnost</w:t>
      </w:r>
      <w:r w:rsidR="00252B34" w:rsidRPr="003E482A">
        <w:rPr>
          <w:rFonts w:asciiTheme="minorHAnsi" w:hAnsiTheme="minorHAnsi" w:cstheme="minorHAnsi"/>
        </w:rPr>
        <w:t xml:space="preserve">. K účasti na akceptačním řízení a k podpisu </w:t>
      </w:r>
      <w:r w:rsidR="0020713A" w:rsidRPr="003E482A">
        <w:rPr>
          <w:rFonts w:asciiTheme="minorHAnsi" w:hAnsiTheme="minorHAnsi" w:cstheme="minorHAnsi"/>
        </w:rPr>
        <w:t xml:space="preserve">protokolu o předání a převzetí předmětu plnění </w:t>
      </w:r>
      <w:r w:rsidR="0054104A" w:rsidRPr="003E482A">
        <w:rPr>
          <w:rFonts w:asciiTheme="minorHAnsi" w:hAnsiTheme="minorHAnsi" w:cstheme="minorHAnsi"/>
        </w:rPr>
        <w:t>jsou vedle statutárních zástupců smluvních stran oprávněny tyto osoby:</w:t>
      </w:r>
    </w:p>
    <w:p w14:paraId="0617E87C" w14:textId="7A5E8D0D" w:rsidR="00012991" w:rsidRPr="003E482A" w:rsidRDefault="00775379" w:rsidP="00111793">
      <w:pPr>
        <w:numPr>
          <w:ilvl w:val="1"/>
          <w:numId w:val="21"/>
        </w:numPr>
        <w:spacing w:after="150"/>
        <w:rPr>
          <w:rFonts w:asciiTheme="minorHAnsi" w:hAnsiTheme="minorHAnsi" w:cstheme="minorHAnsi"/>
        </w:rPr>
      </w:pPr>
      <w:r w:rsidRPr="003E482A">
        <w:rPr>
          <w:rFonts w:asciiTheme="minorHAnsi" w:hAnsiTheme="minorHAnsi" w:cstheme="minorHAnsi"/>
        </w:rPr>
        <w:lastRenderedPageBreak/>
        <w:t>na straně Objednatele</w:t>
      </w:r>
      <w:r w:rsidR="005C1B63" w:rsidRPr="003E482A">
        <w:rPr>
          <w:rFonts w:asciiTheme="minorHAnsi" w:hAnsiTheme="minorHAnsi" w:cstheme="minorHAnsi"/>
        </w:rPr>
        <w:t>:</w:t>
      </w:r>
      <w:r w:rsidRPr="003E482A">
        <w:rPr>
          <w:rFonts w:asciiTheme="minorHAnsi" w:hAnsiTheme="minorHAnsi" w:cstheme="minorHAnsi"/>
        </w:rPr>
        <w:t xml:space="preserve"> </w:t>
      </w:r>
      <w:r w:rsidR="00BC0634" w:rsidRPr="00BC0634">
        <w:rPr>
          <w:rFonts w:asciiTheme="minorHAnsi" w:hAnsiTheme="minorHAnsi" w:cstheme="minorHAnsi"/>
        </w:rPr>
        <w:t>Ing. Zdeněk Pavlík</w:t>
      </w:r>
      <w:r w:rsidR="00012991" w:rsidRPr="003E482A">
        <w:rPr>
          <w:rFonts w:asciiTheme="minorHAnsi" w:hAnsiTheme="minorHAnsi" w:cstheme="minorHAnsi"/>
        </w:rPr>
        <w:t>,</w:t>
      </w:r>
      <w:r w:rsidR="00264007" w:rsidRPr="003E482A">
        <w:rPr>
          <w:rFonts w:asciiTheme="minorHAnsi" w:hAnsiTheme="minorHAnsi" w:cstheme="minorHAnsi"/>
        </w:rPr>
        <w:t xml:space="preserve"> e-mail: </w:t>
      </w:r>
      <w:r w:rsidR="00BC0634" w:rsidRPr="00BC0634">
        <w:rPr>
          <w:rFonts w:asciiTheme="minorHAnsi" w:hAnsiTheme="minorHAnsi" w:cstheme="minorHAnsi"/>
        </w:rPr>
        <w:t>zdenek.pavlik@sstebrno.cz</w:t>
      </w:r>
    </w:p>
    <w:p w14:paraId="3F9F075C" w14:textId="0AF6A3F3" w:rsidR="00775379" w:rsidRPr="003E482A" w:rsidRDefault="00775379" w:rsidP="007E0F45">
      <w:pPr>
        <w:numPr>
          <w:ilvl w:val="1"/>
          <w:numId w:val="21"/>
        </w:numPr>
        <w:spacing w:after="150"/>
        <w:ind w:left="851" w:hanging="491"/>
        <w:rPr>
          <w:rFonts w:asciiTheme="minorHAnsi" w:hAnsiTheme="minorHAnsi" w:cstheme="minorHAnsi"/>
        </w:rPr>
      </w:pPr>
      <w:r w:rsidRPr="003E482A">
        <w:rPr>
          <w:rFonts w:asciiTheme="minorHAnsi" w:hAnsiTheme="minorHAnsi" w:cstheme="minorHAnsi"/>
        </w:rPr>
        <w:t xml:space="preserve">na straně </w:t>
      </w:r>
      <w:r w:rsidR="00012991" w:rsidRPr="003E482A">
        <w:rPr>
          <w:rFonts w:asciiTheme="minorHAnsi" w:hAnsiTheme="minorHAnsi" w:cstheme="minorHAnsi"/>
        </w:rPr>
        <w:t>Dodavatele</w:t>
      </w:r>
      <w:r w:rsidRPr="003E482A">
        <w:rPr>
          <w:rFonts w:asciiTheme="minorHAnsi" w:hAnsiTheme="minorHAnsi" w:cstheme="minorHAnsi"/>
        </w:rPr>
        <w:t xml:space="preserve"> </w:t>
      </w:r>
      <w:r w:rsidRPr="003E482A">
        <w:rPr>
          <w:rFonts w:asciiTheme="minorHAnsi" w:eastAsia="Times New Roman" w:hAnsiTheme="minorHAnsi" w:cstheme="minorHAnsi"/>
          <w:highlight w:val="yellow"/>
        </w:rPr>
        <w:t>[bude doplněno]</w:t>
      </w:r>
      <w:r w:rsidRPr="003E482A">
        <w:rPr>
          <w:rFonts w:asciiTheme="minorHAnsi" w:hAnsiTheme="minorHAnsi" w:cstheme="minorHAnsi"/>
        </w:rPr>
        <w:t xml:space="preserve">, e-mail: </w:t>
      </w:r>
      <w:r w:rsidRPr="003E482A">
        <w:rPr>
          <w:rFonts w:asciiTheme="minorHAnsi" w:eastAsia="Times New Roman" w:hAnsiTheme="minorHAnsi" w:cstheme="minorHAnsi"/>
          <w:highlight w:val="yellow"/>
        </w:rPr>
        <w:t>[bude doplněno]</w:t>
      </w:r>
      <w:r w:rsidRPr="003E482A">
        <w:rPr>
          <w:rFonts w:asciiTheme="minorHAnsi" w:hAnsiTheme="minorHAnsi" w:cstheme="minorHAnsi"/>
        </w:rPr>
        <w:t xml:space="preserve">, tel.: </w:t>
      </w:r>
      <w:r w:rsidRPr="003E482A">
        <w:rPr>
          <w:rFonts w:asciiTheme="minorHAnsi" w:eastAsia="Times New Roman" w:hAnsiTheme="minorHAnsi" w:cstheme="minorHAnsi"/>
          <w:highlight w:val="yellow"/>
        </w:rPr>
        <w:t>[bude doplněno]</w:t>
      </w:r>
      <w:r w:rsidR="00D81A09" w:rsidRPr="003E482A">
        <w:rPr>
          <w:rFonts w:asciiTheme="minorHAnsi" w:hAnsiTheme="minorHAnsi" w:cstheme="minorHAnsi"/>
        </w:rPr>
        <w:t>.</w:t>
      </w:r>
    </w:p>
    <w:p w14:paraId="147F5718" w14:textId="2AC0D6B8" w:rsidR="00775379" w:rsidRPr="003E482A" w:rsidRDefault="007B4BFA" w:rsidP="007A134C">
      <w:pPr>
        <w:numPr>
          <w:ilvl w:val="0"/>
          <w:numId w:val="21"/>
        </w:numPr>
        <w:spacing w:after="150"/>
        <w:rPr>
          <w:rFonts w:asciiTheme="minorHAnsi" w:hAnsiTheme="minorHAnsi" w:cstheme="minorHAnsi"/>
        </w:rPr>
      </w:pPr>
      <w:r w:rsidRPr="003E482A">
        <w:rPr>
          <w:rFonts w:asciiTheme="minorHAnsi" w:hAnsiTheme="minorHAnsi" w:cstheme="minorHAnsi"/>
        </w:rPr>
        <w:t xml:space="preserve">Den podpisu protokolu o předání a převzetí předmětu plnění je rozhodným dnem pro počátek </w:t>
      </w:r>
      <w:r w:rsidR="00D86C52" w:rsidRPr="003E482A">
        <w:rPr>
          <w:rFonts w:asciiTheme="minorHAnsi" w:hAnsiTheme="minorHAnsi" w:cstheme="minorHAnsi"/>
        </w:rPr>
        <w:t xml:space="preserve">běhu sjednané záruční doby a pro zahájení poskytování služeb </w:t>
      </w:r>
      <w:r w:rsidR="00B858A7" w:rsidRPr="003E482A">
        <w:rPr>
          <w:rFonts w:asciiTheme="minorHAnsi" w:hAnsiTheme="minorHAnsi" w:cstheme="minorHAnsi"/>
        </w:rPr>
        <w:t>technické podpory provozu dodaného řešení.</w:t>
      </w:r>
    </w:p>
    <w:p w14:paraId="548506E9" w14:textId="77777777" w:rsidR="00B673ED" w:rsidRPr="003E482A" w:rsidRDefault="00B673ED" w:rsidP="00B673ED">
      <w:pPr>
        <w:spacing w:after="150"/>
        <w:ind w:left="360" w:firstLine="0"/>
        <w:rPr>
          <w:rFonts w:asciiTheme="minorHAnsi" w:hAnsiTheme="minorHAnsi" w:cstheme="minorHAnsi"/>
        </w:rPr>
      </w:pPr>
    </w:p>
    <w:p w14:paraId="27798ED8" w14:textId="79665C9E" w:rsidR="00AA33B3" w:rsidRPr="003E482A" w:rsidRDefault="00AA33B3" w:rsidP="00FE314A">
      <w:pPr>
        <w:pStyle w:val="Nadpis2"/>
        <w:spacing w:after="120"/>
        <w:ind w:left="426"/>
        <w:jc w:val="center"/>
        <w:rPr>
          <w:rFonts w:asciiTheme="minorHAnsi" w:hAnsiTheme="minorHAnsi" w:cstheme="minorHAnsi"/>
          <w:color w:val="auto"/>
          <w:sz w:val="22"/>
          <w:szCs w:val="22"/>
        </w:rPr>
      </w:pPr>
      <w:bookmarkStart w:id="12" w:name="_Hlk185233652"/>
      <w:r w:rsidRPr="003E482A">
        <w:rPr>
          <w:rFonts w:asciiTheme="minorHAnsi" w:hAnsiTheme="minorHAnsi" w:cstheme="minorHAnsi"/>
          <w:color w:val="auto"/>
          <w:sz w:val="22"/>
          <w:szCs w:val="22"/>
        </w:rPr>
        <w:t xml:space="preserve">  CENA </w:t>
      </w:r>
      <w:r w:rsidR="00DA61C6" w:rsidRPr="003E482A">
        <w:rPr>
          <w:rFonts w:asciiTheme="minorHAnsi" w:hAnsiTheme="minorHAnsi" w:cstheme="minorHAnsi"/>
          <w:color w:val="auto"/>
          <w:sz w:val="22"/>
          <w:szCs w:val="22"/>
        </w:rPr>
        <w:t xml:space="preserve">PLNĚNÍ </w:t>
      </w:r>
      <w:r w:rsidRPr="003E482A">
        <w:rPr>
          <w:rFonts w:asciiTheme="minorHAnsi" w:hAnsiTheme="minorHAnsi" w:cstheme="minorHAnsi"/>
          <w:color w:val="auto"/>
          <w:sz w:val="22"/>
          <w:szCs w:val="22"/>
        </w:rPr>
        <w:t>A PLATEBNÍ PODMÍNKY</w:t>
      </w:r>
    </w:p>
    <w:p w14:paraId="637E3BD4" w14:textId="6D839C50" w:rsidR="00AA33B3" w:rsidRPr="003E482A" w:rsidRDefault="00AA33B3" w:rsidP="007E0F45">
      <w:pPr>
        <w:numPr>
          <w:ilvl w:val="0"/>
          <w:numId w:val="22"/>
        </w:numPr>
        <w:spacing w:after="150"/>
        <w:rPr>
          <w:rFonts w:asciiTheme="minorHAnsi" w:hAnsiTheme="minorHAnsi" w:cstheme="minorHAnsi"/>
        </w:rPr>
      </w:pPr>
      <w:bookmarkStart w:id="13" w:name="_Ref367578472"/>
      <w:bookmarkEnd w:id="12"/>
      <w:r w:rsidRPr="003E482A">
        <w:rPr>
          <w:rFonts w:asciiTheme="minorHAnsi" w:hAnsiTheme="minorHAnsi" w:cstheme="minorHAnsi"/>
        </w:rPr>
        <w:t>Cen</w:t>
      </w:r>
      <w:r w:rsidR="002A08C8" w:rsidRPr="003E482A">
        <w:rPr>
          <w:rFonts w:asciiTheme="minorHAnsi" w:hAnsiTheme="minorHAnsi" w:cstheme="minorHAnsi"/>
        </w:rPr>
        <w:t xml:space="preserve">y </w:t>
      </w:r>
      <w:r w:rsidRPr="003E482A">
        <w:rPr>
          <w:rFonts w:asciiTheme="minorHAnsi" w:hAnsiTheme="minorHAnsi" w:cstheme="minorHAnsi"/>
        </w:rPr>
        <w:t xml:space="preserve">plnění </w:t>
      </w:r>
      <w:r w:rsidR="002A08C8" w:rsidRPr="003E482A">
        <w:rPr>
          <w:rFonts w:asciiTheme="minorHAnsi" w:hAnsiTheme="minorHAnsi" w:cstheme="minorHAnsi"/>
        </w:rPr>
        <w:t xml:space="preserve">dále uvedené v tomto </w:t>
      </w:r>
      <w:r w:rsidRPr="003E482A">
        <w:rPr>
          <w:rFonts w:asciiTheme="minorHAnsi" w:hAnsiTheme="minorHAnsi" w:cstheme="minorHAnsi"/>
        </w:rPr>
        <w:t xml:space="preserve">článku Smlouvy </w:t>
      </w:r>
      <w:r w:rsidR="002A08C8" w:rsidRPr="003E482A">
        <w:rPr>
          <w:rFonts w:asciiTheme="minorHAnsi" w:hAnsiTheme="minorHAnsi" w:cstheme="minorHAnsi"/>
        </w:rPr>
        <w:t xml:space="preserve">jsou cenami </w:t>
      </w:r>
      <w:r w:rsidRPr="003E482A">
        <w:rPr>
          <w:rFonts w:asciiTheme="minorHAnsi" w:hAnsiTheme="minorHAnsi" w:cstheme="minorHAnsi"/>
        </w:rPr>
        <w:t>úpln</w:t>
      </w:r>
      <w:r w:rsidR="002A08C8" w:rsidRPr="003E482A">
        <w:rPr>
          <w:rFonts w:asciiTheme="minorHAnsi" w:hAnsiTheme="minorHAnsi" w:cstheme="minorHAnsi"/>
        </w:rPr>
        <w:t>ými v rozsahu stanoveném přílohou č. 2 této Smlouvy</w:t>
      </w:r>
      <w:r w:rsidRPr="003E482A">
        <w:rPr>
          <w:rFonts w:asciiTheme="minorHAnsi" w:hAnsiTheme="minorHAnsi" w:cstheme="minorHAnsi"/>
        </w:rPr>
        <w:t xml:space="preserve">, </w:t>
      </w:r>
      <w:r w:rsidR="002A08C8" w:rsidRPr="003E482A">
        <w:rPr>
          <w:rFonts w:asciiTheme="minorHAnsi" w:hAnsiTheme="minorHAnsi" w:cstheme="minorHAnsi"/>
        </w:rPr>
        <w:t>a</w:t>
      </w:r>
      <w:r w:rsidRPr="003E482A">
        <w:rPr>
          <w:rFonts w:asciiTheme="minorHAnsi" w:hAnsiTheme="minorHAnsi" w:cstheme="minorHAnsi"/>
        </w:rPr>
        <w:t xml:space="preserve"> zahrnuj</w:t>
      </w:r>
      <w:r w:rsidR="002A08C8" w:rsidRPr="003E482A">
        <w:rPr>
          <w:rFonts w:asciiTheme="minorHAnsi" w:hAnsiTheme="minorHAnsi" w:cstheme="minorHAnsi"/>
        </w:rPr>
        <w:t>í</w:t>
      </w:r>
      <w:r w:rsidRPr="003E482A">
        <w:rPr>
          <w:rFonts w:asciiTheme="minorHAnsi" w:hAnsiTheme="minorHAnsi" w:cstheme="minorHAnsi"/>
        </w:rPr>
        <w:t xml:space="preserve"> veškeré náklady </w:t>
      </w:r>
      <w:r w:rsidR="009547B8" w:rsidRPr="003E482A">
        <w:rPr>
          <w:rFonts w:asciiTheme="minorHAnsi" w:hAnsiTheme="minorHAnsi" w:cstheme="minorHAnsi"/>
        </w:rPr>
        <w:t>Dodavatele k</w:t>
      </w:r>
      <w:r w:rsidRPr="003E482A">
        <w:rPr>
          <w:rFonts w:asciiTheme="minorHAnsi" w:hAnsiTheme="minorHAnsi" w:cstheme="minorHAnsi"/>
        </w:rPr>
        <w:t xml:space="preserve"> </w:t>
      </w:r>
      <w:r w:rsidR="009547B8" w:rsidRPr="003E482A">
        <w:rPr>
          <w:rFonts w:asciiTheme="minorHAnsi" w:hAnsiTheme="minorHAnsi" w:cstheme="minorHAnsi"/>
        </w:rPr>
        <w:t>poskytnutí předmětu plnění dle čl. III. odst. 1</w:t>
      </w:r>
      <w:r w:rsidR="00015F00" w:rsidRPr="003E482A">
        <w:rPr>
          <w:rFonts w:asciiTheme="minorHAnsi" w:hAnsiTheme="minorHAnsi" w:cstheme="minorHAnsi"/>
        </w:rPr>
        <w:t>.</w:t>
      </w:r>
      <w:r w:rsidR="009547B8" w:rsidRPr="003E482A">
        <w:rPr>
          <w:rFonts w:asciiTheme="minorHAnsi" w:hAnsiTheme="minorHAnsi" w:cstheme="minorHAnsi"/>
        </w:rPr>
        <w:t xml:space="preserve"> </w:t>
      </w:r>
      <w:r w:rsidR="00D6633E" w:rsidRPr="003E482A">
        <w:rPr>
          <w:rFonts w:asciiTheme="minorHAnsi" w:hAnsiTheme="minorHAnsi" w:cstheme="minorHAnsi"/>
        </w:rPr>
        <w:t>a odst. 2</w:t>
      </w:r>
      <w:r w:rsidR="00015F00" w:rsidRPr="003E482A">
        <w:rPr>
          <w:rFonts w:asciiTheme="minorHAnsi" w:hAnsiTheme="minorHAnsi" w:cstheme="minorHAnsi"/>
        </w:rPr>
        <w:t>.</w:t>
      </w:r>
      <w:r w:rsidR="00D6633E" w:rsidRPr="003E482A">
        <w:rPr>
          <w:rFonts w:asciiTheme="minorHAnsi" w:hAnsiTheme="minorHAnsi" w:cstheme="minorHAnsi"/>
        </w:rPr>
        <w:t xml:space="preserve"> </w:t>
      </w:r>
      <w:r w:rsidR="009547B8" w:rsidRPr="003E482A">
        <w:rPr>
          <w:rFonts w:asciiTheme="minorHAnsi" w:hAnsiTheme="minorHAnsi" w:cstheme="minorHAnsi"/>
        </w:rPr>
        <w:t>této Smlouvy</w:t>
      </w:r>
      <w:r w:rsidRPr="003E482A">
        <w:rPr>
          <w:rFonts w:asciiTheme="minorHAnsi" w:hAnsiTheme="minorHAnsi" w:cstheme="minorHAnsi"/>
        </w:rPr>
        <w:t>.</w:t>
      </w:r>
      <w:r w:rsidR="00BC3405" w:rsidRPr="003E482A">
        <w:rPr>
          <w:rFonts w:asciiTheme="minorHAnsi" w:hAnsiTheme="minorHAnsi" w:cstheme="minorHAnsi"/>
        </w:rPr>
        <w:t xml:space="preserve"> Celková cena plnění v uvedeném rozsahu činí:</w:t>
      </w:r>
    </w:p>
    <w:p w14:paraId="59AF2F2E" w14:textId="77777777" w:rsidR="00D50853" w:rsidRPr="003E482A" w:rsidRDefault="00BC3405" w:rsidP="00BC3405">
      <w:pPr>
        <w:spacing w:after="150"/>
        <w:ind w:left="360" w:firstLine="0"/>
        <w:jc w:val="center"/>
        <w:rPr>
          <w:rFonts w:asciiTheme="minorHAnsi" w:hAnsiTheme="minorHAnsi" w:cstheme="minorHAnsi"/>
        </w:rPr>
      </w:pPr>
      <w:r w:rsidRPr="003E482A">
        <w:rPr>
          <w:rFonts w:asciiTheme="minorHAnsi" w:hAnsiTheme="minorHAnsi" w:cstheme="minorHAnsi"/>
          <w:b/>
          <w:bCs/>
          <w:highlight w:val="yellow"/>
        </w:rPr>
        <w:t>[bude doplněno]</w:t>
      </w:r>
      <w:r w:rsidRPr="003E482A">
        <w:rPr>
          <w:rFonts w:asciiTheme="minorHAnsi" w:hAnsiTheme="minorHAnsi" w:cstheme="minorHAnsi"/>
          <w:b/>
          <w:bCs/>
        </w:rPr>
        <w:t> Kč bez DPH</w:t>
      </w:r>
      <w:r w:rsidRPr="003E482A" w:rsidDel="00BC3405">
        <w:rPr>
          <w:rFonts w:asciiTheme="minorHAnsi" w:hAnsiTheme="minorHAnsi" w:cstheme="minorHAnsi"/>
        </w:rPr>
        <w:t xml:space="preserve"> </w:t>
      </w:r>
    </w:p>
    <w:p w14:paraId="7DFB9E3B" w14:textId="1F8F5B53" w:rsidR="00BC3405" w:rsidRPr="003E482A" w:rsidRDefault="00BC3405" w:rsidP="00BC3405">
      <w:pPr>
        <w:spacing w:after="150"/>
        <w:ind w:left="360" w:firstLine="0"/>
        <w:jc w:val="center"/>
        <w:rPr>
          <w:rFonts w:asciiTheme="minorHAnsi" w:hAnsiTheme="minorHAnsi" w:cstheme="minorHAnsi"/>
        </w:rPr>
      </w:pPr>
      <w:r w:rsidRPr="003E482A">
        <w:rPr>
          <w:rFonts w:asciiTheme="minorHAnsi" w:hAnsiTheme="minorHAnsi" w:cstheme="minorHAnsi"/>
        </w:rPr>
        <w:t xml:space="preserve">výše DPH </w:t>
      </w:r>
      <w:r w:rsidRPr="003E482A">
        <w:rPr>
          <w:rFonts w:asciiTheme="minorHAnsi" w:hAnsiTheme="minorHAnsi" w:cstheme="minorHAnsi"/>
          <w:highlight w:val="yellow"/>
        </w:rPr>
        <w:t>21 %</w:t>
      </w:r>
      <w:r w:rsidRPr="003E482A">
        <w:rPr>
          <w:rFonts w:asciiTheme="minorHAnsi" w:hAnsiTheme="minorHAnsi" w:cstheme="minorHAnsi"/>
        </w:rPr>
        <w:t xml:space="preserve"> </w:t>
      </w:r>
      <w:r w:rsidRPr="003E482A">
        <w:rPr>
          <w:rFonts w:asciiTheme="minorHAnsi" w:hAnsiTheme="minorHAnsi" w:cstheme="minorHAnsi"/>
          <w:highlight w:val="yellow"/>
        </w:rPr>
        <w:t>[bude doplněno]</w:t>
      </w:r>
      <w:r w:rsidRPr="003E482A">
        <w:rPr>
          <w:rFonts w:asciiTheme="minorHAnsi" w:hAnsiTheme="minorHAnsi" w:cstheme="minorHAnsi"/>
        </w:rPr>
        <w:t> Kč</w:t>
      </w:r>
    </w:p>
    <w:p w14:paraId="0DDB93DD" w14:textId="676E3312" w:rsidR="00BC3405" w:rsidRPr="003E482A" w:rsidRDefault="00BC3405" w:rsidP="00BC3405">
      <w:pPr>
        <w:spacing w:after="150"/>
        <w:ind w:left="360" w:firstLine="0"/>
        <w:jc w:val="center"/>
        <w:rPr>
          <w:rFonts w:asciiTheme="minorHAnsi" w:hAnsiTheme="minorHAnsi" w:cstheme="minorHAnsi"/>
        </w:rPr>
      </w:pPr>
      <w:r w:rsidRPr="003E482A">
        <w:rPr>
          <w:rFonts w:asciiTheme="minorHAnsi" w:hAnsiTheme="minorHAnsi" w:cstheme="minorHAnsi"/>
          <w:highlight w:val="yellow"/>
        </w:rPr>
        <w:t>[bude doplněno]</w:t>
      </w:r>
      <w:r w:rsidRPr="003E482A">
        <w:rPr>
          <w:rFonts w:asciiTheme="minorHAnsi" w:hAnsiTheme="minorHAnsi" w:cstheme="minorHAnsi"/>
        </w:rPr>
        <w:t> Kč včetně DPH</w:t>
      </w:r>
    </w:p>
    <w:p w14:paraId="4998E673" w14:textId="7E7611DE" w:rsidR="00BC3405" w:rsidRPr="003E482A" w:rsidRDefault="00BC3405" w:rsidP="00BC3405">
      <w:pPr>
        <w:spacing w:after="150"/>
        <w:ind w:left="360" w:firstLine="0"/>
        <w:jc w:val="center"/>
        <w:rPr>
          <w:rFonts w:asciiTheme="minorHAnsi" w:hAnsiTheme="minorHAnsi" w:cstheme="minorHAnsi"/>
        </w:rPr>
      </w:pPr>
      <w:r w:rsidRPr="003E482A">
        <w:rPr>
          <w:rFonts w:asciiTheme="minorHAnsi" w:hAnsiTheme="minorHAnsi" w:cstheme="minorHAnsi"/>
        </w:rPr>
        <w:t xml:space="preserve">(slovy: </w:t>
      </w:r>
      <w:r w:rsidRPr="003E482A">
        <w:rPr>
          <w:rFonts w:asciiTheme="minorHAnsi" w:hAnsiTheme="minorHAnsi" w:cstheme="minorHAnsi"/>
          <w:highlight w:val="yellow"/>
        </w:rPr>
        <w:t>[bude doplněno]</w:t>
      </w:r>
      <w:r w:rsidRPr="003E482A">
        <w:rPr>
          <w:rFonts w:asciiTheme="minorHAnsi" w:hAnsiTheme="minorHAnsi" w:cstheme="minorHAnsi"/>
        </w:rPr>
        <w:t>)</w:t>
      </w:r>
    </w:p>
    <w:p w14:paraId="1046380F" w14:textId="6D10AD15" w:rsidR="00EA23B6" w:rsidRPr="003E482A" w:rsidRDefault="00AA33B3" w:rsidP="007E0F45">
      <w:pPr>
        <w:numPr>
          <w:ilvl w:val="0"/>
          <w:numId w:val="22"/>
        </w:numPr>
        <w:spacing w:after="150"/>
        <w:rPr>
          <w:rFonts w:asciiTheme="minorHAnsi" w:hAnsiTheme="minorHAnsi" w:cstheme="minorHAnsi"/>
        </w:rPr>
      </w:pPr>
      <w:r w:rsidRPr="003E482A">
        <w:rPr>
          <w:rFonts w:asciiTheme="minorHAnsi" w:hAnsiTheme="minorHAnsi" w:cstheme="minorHAnsi"/>
        </w:rPr>
        <w:t>C</w:t>
      </w:r>
      <w:r w:rsidR="000A30B3" w:rsidRPr="003E482A">
        <w:rPr>
          <w:rFonts w:asciiTheme="minorHAnsi" w:hAnsiTheme="minorHAnsi" w:cstheme="minorHAnsi"/>
        </w:rPr>
        <w:t>elková c</w:t>
      </w:r>
      <w:r w:rsidRPr="003E482A">
        <w:rPr>
          <w:rFonts w:asciiTheme="minorHAnsi" w:hAnsiTheme="minorHAnsi" w:cstheme="minorHAnsi"/>
        </w:rPr>
        <w:t>ena plnění</w:t>
      </w:r>
      <w:r w:rsidR="000A30B3" w:rsidRPr="003E482A">
        <w:rPr>
          <w:rFonts w:asciiTheme="minorHAnsi" w:hAnsiTheme="minorHAnsi" w:cstheme="minorHAnsi"/>
        </w:rPr>
        <w:t xml:space="preserve"> dle předchozího odstavce</w:t>
      </w:r>
      <w:r w:rsidRPr="003E482A">
        <w:rPr>
          <w:rFonts w:asciiTheme="minorHAnsi" w:hAnsiTheme="minorHAnsi" w:cstheme="minorHAnsi"/>
        </w:rPr>
        <w:t xml:space="preserve"> </w:t>
      </w:r>
      <w:r w:rsidR="004E3EDA" w:rsidRPr="003E482A">
        <w:rPr>
          <w:rFonts w:asciiTheme="minorHAnsi" w:hAnsiTheme="minorHAnsi" w:cstheme="minorHAnsi"/>
        </w:rPr>
        <w:t>se</w:t>
      </w:r>
      <w:r w:rsidR="00AA67E0" w:rsidRPr="003E482A">
        <w:rPr>
          <w:rFonts w:asciiTheme="minorHAnsi" w:hAnsiTheme="minorHAnsi" w:cstheme="minorHAnsi"/>
        </w:rPr>
        <w:t xml:space="preserve"> </w:t>
      </w:r>
      <w:r w:rsidRPr="003E482A">
        <w:rPr>
          <w:rFonts w:asciiTheme="minorHAnsi" w:hAnsiTheme="minorHAnsi" w:cstheme="minorHAnsi"/>
        </w:rPr>
        <w:t>sestává</w:t>
      </w:r>
      <w:r w:rsidR="004E3EDA" w:rsidRPr="003E482A">
        <w:rPr>
          <w:rFonts w:asciiTheme="minorHAnsi" w:hAnsiTheme="minorHAnsi" w:cstheme="minorHAnsi"/>
        </w:rPr>
        <w:t xml:space="preserve"> </w:t>
      </w:r>
      <w:r w:rsidR="002B73EF" w:rsidRPr="003E482A">
        <w:rPr>
          <w:rFonts w:asciiTheme="minorHAnsi" w:hAnsiTheme="minorHAnsi" w:cstheme="minorHAnsi"/>
        </w:rPr>
        <w:t>z</w:t>
      </w:r>
      <w:r w:rsidR="000E6731" w:rsidRPr="003E482A">
        <w:rPr>
          <w:rFonts w:asciiTheme="minorHAnsi" w:hAnsiTheme="minorHAnsi" w:cstheme="minorHAnsi"/>
        </w:rPr>
        <w:t> cen za</w:t>
      </w:r>
      <w:r w:rsidR="002B73EF" w:rsidRPr="003E482A">
        <w:rPr>
          <w:rFonts w:asciiTheme="minorHAnsi" w:hAnsiTheme="minorHAnsi" w:cstheme="minorHAnsi"/>
        </w:rPr>
        <w:t> dílčí část</w:t>
      </w:r>
      <w:r w:rsidR="000E6731" w:rsidRPr="003E482A">
        <w:rPr>
          <w:rFonts w:asciiTheme="minorHAnsi" w:hAnsiTheme="minorHAnsi" w:cstheme="minorHAnsi"/>
        </w:rPr>
        <w:t>i plnění</w:t>
      </w:r>
      <w:r w:rsidR="002B73EF" w:rsidRPr="003E482A">
        <w:rPr>
          <w:rFonts w:asciiTheme="minorHAnsi" w:hAnsiTheme="minorHAnsi" w:cstheme="minorHAnsi"/>
        </w:rPr>
        <w:t>, a to</w:t>
      </w:r>
      <w:r w:rsidR="00AA67E0" w:rsidRPr="003E482A">
        <w:rPr>
          <w:rFonts w:asciiTheme="minorHAnsi" w:hAnsiTheme="minorHAnsi" w:cstheme="minorHAnsi"/>
        </w:rPr>
        <w:t xml:space="preserve"> ve výši</w:t>
      </w:r>
      <w:r w:rsidR="00EA23B6" w:rsidRPr="003E482A">
        <w:rPr>
          <w:rFonts w:asciiTheme="minorHAnsi" w:hAnsiTheme="minorHAnsi" w:cstheme="minorHAnsi"/>
        </w:rPr>
        <w:t>:</w:t>
      </w:r>
    </w:p>
    <w:p w14:paraId="08E8D11A" w14:textId="77777777" w:rsidR="005B0692" w:rsidRPr="003E482A" w:rsidRDefault="00E65999" w:rsidP="007E0F45">
      <w:pPr>
        <w:numPr>
          <w:ilvl w:val="1"/>
          <w:numId w:val="22"/>
        </w:numPr>
        <w:spacing w:after="0"/>
        <w:ind w:left="794"/>
        <w:rPr>
          <w:rFonts w:asciiTheme="minorHAnsi" w:hAnsiTheme="minorHAnsi" w:cstheme="minorHAnsi"/>
        </w:rPr>
      </w:pPr>
      <w:r w:rsidRPr="003E482A">
        <w:rPr>
          <w:rFonts w:asciiTheme="minorHAnsi" w:hAnsiTheme="minorHAnsi" w:cstheme="minorHAnsi"/>
          <w:b/>
          <w:bCs/>
        </w:rPr>
        <w:t>Cena za dodávku a implementaci řešení</w:t>
      </w:r>
      <w:r w:rsidR="00612BD1" w:rsidRPr="003E482A">
        <w:rPr>
          <w:rFonts w:asciiTheme="minorHAnsi" w:hAnsiTheme="minorHAnsi" w:cstheme="minorHAnsi"/>
          <w:b/>
          <w:bCs/>
        </w:rPr>
        <w:t xml:space="preserve"> v</w:t>
      </w:r>
      <w:r w:rsidR="00B37453" w:rsidRPr="003E482A">
        <w:rPr>
          <w:rFonts w:asciiTheme="minorHAnsi" w:hAnsiTheme="minorHAnsi" w:cstheme="minorHAnsi"/>
          <w:b/>
          <w:bCs/>
        </w:rPr>
        <w:t> </w:t>
      </w:r>
      <w:r w:rsidR="00612BD1" w:rsidRPr="003E482A">
        <w:rPr>
          <w:rFonts w:asciiTheme="minorHAnsi" w:hAnsiTheme="minorHAnsi" w:cstheme="minorHAnsi"/>
          <w:b/>
          <w:bCs/>
        </w:rPr>
        <w:t>rozsahu</w:t>
      </w:r>
      <w:r w:rsidR="00B37453" w:rsidRPr="003E482A">
        <w:rPr>
          <w:rFonts w:asciiTheme="minorHAnsi" w:hAnsiTheme="minorHAnsi" w:cstheme="minorHAnsi"/>
          <w:b/>
          <w:bCs/>
        </w:rPr>
        <w:t xml:space="preserve"> </w:t>
      </w:r>
    </w:p>
    <w:p w14:paraId="2F54BAB7" w14:textId="27AB55B0" w:rsidR="00A04810" w:rsidRPr="003E482A" w:rsidRDefault="00B37453" w:rsidP="00A34FC4">
      <w:pPr>
        <w:spacing w:after="0"/>
        <w:ind w:left="794" w:firstLine="0"/>
        <w:rPr>
          <w:rFonts w:asciiTheme="minorHAnsi" w:hAnsiTheme="minorHAnsi" w:cstheme="minorHAnsi"/>
          <w:b/>
          <w:bCs/>
        </w:rPr>
      </w:pPr>
      <w:r w:rsidRPr="003E482A">
        <w:rPr>
          <w:rFonts w:asciiTheme="minorHAnsi" w:hAnsiTheme="minorHAnsi" w:cstheme="minorHAnsi"/>
          <w:b/>
          <w:bCs/>
        </w:rPr>
        <w:t>čl. III. odst. 1. této smlouv</w:t>
      </w:r>
      <w:r w:rsidR="005B0692" w:rsidRPr="003E482A">
        <w:rPr>
          <w:rFonts w:asciiTheme="minorHAnsi" w:hAnsiTheme="minorHAnsi" w:cstheme="minorHAnsi"/>
          <w:b/>
          <w:bCs/>
        </w:rPr>
        <w:t>y vč. standardní záruky</w:t>
      </w:r>
      <w:r w:rsidR="00E65999" w:rsidRPr="003E482A">
        <w:rPr>
          <w:rFonts w:asciiTheme="minorHAnsi" w:hAnsiTheme="minorHAnsi" w:cstheme="minorHAnsi"/>
          <w:b/>
          <w:bCs/>
        </w:rPr>
        <w:tab/>
      </w:r>
      <w:r w:rsidR="00395F51" w:rsidRPr="003E482A">
        <w:rPr>
          <w:rFonts w:asciiTheme="minorHAnsi" w:hAnsiTheme="minorHAnsi" w:cstheme="minorHAnsi"/>
          <w:b/>
          <w:bCs/>
        </w:rPr>
        <w:tab/>
      </w:r>
      <w:r w:rsidR="00AA67E0" w:rsidRPr="003E482A">
        <w:rPr>
          <w:rFonts w:asciiTheme="minorHAnsi" w:hAnsiTheme="minorHAnsi" w:cstheme="minorHAnsi"/>
          <w:b/>
          <w:bCs/>
          <w:highlight w:val="yellow"/>
        </w:rPr>
        <w:t>[bude doplněno]</w:t>
      </w:r>
      <w:r w:rsidR="00AA67E0" w:rsidRPr="003E482A">
        <w:rPr>
          <w:rFonts w:asciiTheme="minorHAnsi" w:hAnsiTheme="minorHAnsi" w:cstheme="minorHAnsi"/>
          <w:b/>
          <w:bCs/>
        </w:rPr>
        <w:t> Kč bez DPH</w:t>
      </w:r>
      <w:r w:rsidR="005C4040" w:rsidRPr="003E482A">
        <w:rPr>
          <w:rFonts w:asciiTheme="minorHAnsi" w:hAnsiTheme="minorHAnsi" w:cstheme="minorHAnsi"/>
          <w:b/>
          <w:bCs/>
        </w:rPr>
        <w:t>,</w:t>
      </w:r>
    </w:p>
    <w:p w14:paraId="4A8B8191" w14:textId="77777777" w:rsidR="00A34FC4" w:rsidRPr="003E482A" w:rsidRDefault="00A34FC4" w:rsidP="00A34FC4">
      <w:pPr>
        <w:spacing w:after="0"/>
        <w:ind w:left="794" w:firstLine="0"/>
        <w:rPr>
          <w:rFonts w:asciiTheme="minorHAnsi" w:hAnsiTheme="minorHAnsi" w:cstheme="minorHAnsi"/>
          <w:b/>
          <w:bCs/>
        </w:rPr>
      </w:pPr>
    </w:p>
    <w:p w14:paraId="792310CB" w14:textId="51483787" w:rsidR="002A0475" w:rsidRPr="003E482A" w:rsidRDefault="002A0475" w:rsidP="007E0F45">
      <w:pPr>
        <w:numPr>
          <w:ilvl w:val="1"/>
          <w:numId w:val="22"/>
        </w:numPr>
        <w:spacing w:after="0"/>
        <w:ind w:left="794"/>
        <w:rPr>
          <w:rFonts w:asciiTheme="minorHAnsi" w:hAnsiTheme="minorHAnsi" w:cstheme="minorHAnsi"/>
          <w:b/>
          <w:bCs/>
        </w:rPr>
      </w:pPr>
      <w:r w:rsidRPr="003E482A">
        <w:rPr>
          <w:rFonts w:asciiTheme="minorHAnsi" w:hAnsiTheme="minorHAnsi" w:cstheme="minorHAnsi"/>
          <w:b/>
          <w:bCs/>
        </w:rPr>
        <w:t>Cena za poskytnutí nadstandardní (prodloužené) záruky</w:t>
      </w:r>
    </w:p>
    <w:p w14:paraId="06E929B9" w14:textId="4081E107" w:rsidR="002A0475" w:rsidRPr="003E482A" w:rsidRDefault="002A0475" w:rsidP="002A0475">
      <w:pPr>
        <w:spacing w:after="0"/>
        <w:ind w:left="794" w:firstLine="0"/>
        <w:rPr>
          <w:rFonts w:asciiTheme="minorHAnsi" w:hAnsiTheme="minorHAnsi" w:cstheme="minorHAnsi"/>
          <w:b/>
          <w:bCs/>
        </w:rPr>
      </w:pPr>
      <w:r w:rsidRPr="003E482A">
        <w:rPr>
          <w:rFonts w:asciiTheme="minorHAnsi" w:hAnsiTheme="minorHAnsi" w:cstheme="minorHAnsi"/>
          <w:b/>
          <w:bCs/>
        </w:rPr>
        <w:t>pro 4. a 5. rok plnění</w:t>
      </w:r>
      <w:r w:rsidRPr="003E482A">
        <w:rPr>
          <w:rFonts w:asciiTheme="minorHAnsi" w:hAnsiTheme="minorHAnsi" w:cstheme="minorHAnsi"/>
        </w:rPr>
        <w:tab/>
      </w:r>
      <w:r w:rsidRPr="003E482A">
        <w:rPr>
          <w:rFonts w:asciiTheme="minorHAnsi" w:hAnsiTheme="minorHAnsi" w:cstheme="minorHAnsi"/>
        </w:rPr>
        <w:tab/>
      </w:r>
      <w:r w:rsidRPr="003E482A">
        <w:rPr>
          <w:rFonts w:asciiTheme="minorHAnsi" w:hAnsiTheme="minorHAnsi" w:cstheme="minorHAnsi"/>
        </w:rPr>
        <w:tab/>
      </w:r>
      <w:r w:rsidRPr="003E482A">
        <w:rPr>
          <w:rFonts w:asciiTheme="minorHAnsi" w:hAnsiTheme="minorHAnsi" w:cstheme="minorHAnsi"/>
        </w:rPr>
        <w:tab/>
      </w:r>
      <w:r w:rsidRPr="003E482A">
        <w:rPr>
          <w:rFonts w:asciiTheme="minorHAnsi" w:hAnsiTheme="minorHAnsi" w:cstheme="minorHAnsi"/>
        </w:rPr>
        <w:tab/>
      </w:r>
      <w:r w:rsidRPr="003E482A">
        <w:rPr>
          <w:rFonts w:asciiTheme="minorHAnsi" w:hAnsiTheme="minorHAnsi" w:cstheme="minorHAnsi"/>
        </w:rPr>
        <w:tab/>
      </w:r>
      <w:r w:rsidRPr="003E482A">
        <w:rPr>
          <w:rFonts w:asciiTheme="minorHAnsi" w:hAnsiTheme="minorHAnsi" w:cstheme="minorHAnsi"/>
          <w:b/>
          <w:bCs/>
          <w:highlight w:val="yellow"/>
        </w:rPr>
        <w:t>[bude doplněno]</w:t>
      </w:r>
      <w:r w:rsidRPr="003E482A">
        <w:rPr>
          <w:rFonts w:asciiTheme="minorHAnsi" w:hAnsiTheme="minorHAnsi" w:cstheme="minorHAnsi"/>
          <w:b/>
          <w:bCs/>
        </w:rPr>
        <w:t> Kč bez DPH,</w:t>
      </w:r>
    </w:p>
    <w:p w14:paraId="2A7E43BE" w14:textId="69A0686B" w:rsidR="002A0475" w:rsidRPr="003E482A" w:rsidRDefault="002A0475" w:rsidP="002A0475">
      <w:pPr>
        <w:numPr>
          <w:ilvl w:val="2"/>
          <w:numId w:val="22"/>
        </w:numPr>
        <w:spacing w:after="0"/>
        <w:rPr>
          <w:rFonts w:asciiTheme="minorHAnsi" w:hAnsiTheme="minorHAnsi" w:cstheme="minorHAnsi"/>
        </w:rPr>
      </w:pPr>
      <w:r w:rsidRPr="003E482A">
        <w:rPr>
          <w:rFonts w:asciiTheme="minorHAnsi" w:hAnsiTheme="minorHAnsi" w:cstheme="minorHAnsi"/>
        </w:rPr>
        <w:t xml:space="preserve"> tj. roční plnění (12 měsíců) činí</w:t>
      </w:r>
      <w:r w:rsidRPr="003E482A">
        <w:rPr>
          <w:rFonts w:asciiTheme="minorHAnsi" w:hAnsiTheme="minorHAnsi" w:cstheme="minorHAnsi"/>
        </w:rPr>
        <w:tab/>
      </w:r>
      <w:r w:rsidRPr="003E482A">
        <w:rPr>
          <w:rFonts w:asciiTheme="minorHAnsi" w:hAnsiTheme="minorHAnsi" w:cstheme="minorHAnsi"/>
        </w:rPr>
        <w:tab/>
      </w:r>
      <w:r w:rsidRPr="003E482A">
        <w:rPr>
          <w:rFonts w:asciiTheme="minorHAnsi" w:hAnsiTheme="minorHAnsi" w:cstheme="minorHAnsi"/>
        </w:rPr>
        <w:tab/>
      </w:r>
      <w:r w:rsidRPr="003E482A">
        <w:rPr>
          <w:rFonts w:asciiTheme="minorHAnsi" w:hAnsiTheme="minorHAnsi" w:cstheme="minorHAnsi"/>
        </w:rPr>
        <w:tab/>
      </w:r>
      <w:r w:rsidRPr="003E482A">
        <w:rPr>
          <w:rFonts w:asciiTheme="minorHAnsi" w:hAnsiTheme="minorHAnsi" w:cstheme="minorHAnsi"/>
          <w:highlight w:val="yellow"/>
        </w:rPr>
        <w:t>[bude doplněno]</w:t>
      </w:r>
      <w:r w:rsidRPr="003E482A">
        <w:rPr>
          <w:rFonts w:asciiTheme="minorHAnsi" w:hAnsiTheme="minorHAnsi" w:cstheme="minorHAnsi"/>
        </w:rPr>
        <w:t> Kč bez DPH,</w:t>
      </w:r>
    </w:p>
    <w:p w14:paraId="669F4111" w14:textId="77777777" w:rsidR="002A0475" w:rsidRPr="003E482A" w:rsidRDefault="002A0475" w:rsidP="004A6C40">
      <w:pPr>
        <w:spacing w:after="0"/>
        <w:ind w:left="0" w:firstLine="0"/>
        <w:rPr>
          <w:rFonts w:asciiTheme="minorHAnsi" w:hAnsiTheme="minorHAnsi" w:cstheme="minorHAnsi"/>
        </w:rPr>
      </w:pPr>
    </w:p>
    <w:p w14:paraId="7B6B0A4F" w14:textId="4B077B65" w:rsidR="000171D3" w:rsidRPr="003E482A" w:rsidRDefault="00A34FC4" w:rsidP="00834E65">
      <w:pPr>
        <w:numPr>
          <w:ilvl w:val="1"/>
          <w:numId w:val="22"/>
        </w:numPr>
        <w:spacing w:after="0"/>
        <w:ind w:left="794"/>
        <w:rPr>
          <w:rFonts w:asciiTheme="minorHAnsi" w:hAnsiTheme="minorHAnsi" w:cstheme="minorHAnsi"/>
          <w:b/>
          <w:bCs/>
        </w:rPr>
      </w:pPr>
      <w:r w:rsidRPr="003E482A">
        <w:rPr>
          <w:rFonts w:asciiTheme="minorHAnsi" w:hAnsiTheme="minorHAnsi" w:cstheme="minorHAnsi"/>
          <w:b/>
          <w:bCs/>
        </w:rPr>
        <w:t xml:space="preserve">Cena za poskytnutí </w:t>
      </w:r>
      <w:r w:rsidR="000171D3" w:rsidRPr="003E482A">
        <w:rPr>
          <w:rFonts w:asciiTheme="minorHAnsi" w:hAnsiTheme="minorHAnsi" w:cstheme="minorHAnsi"/>
          <w:b/>
          <w:bCs/>
        </w:rPr>
        <w:t xml:space="preserve">potřebné </w:t>
      </w:r>
      <w:proofErr w:type="spellStart"/>
      <w:r w:rsidR="000171D3" w:rsidRPr="003E482A">
        <w:rPr>
          <w:rFonts w:asciiTheme="minorHAnsi" w:hAnsiTheme="minorHAnsi" w:cstheme="minorHAnsi"/>
          <w:b/>
          <w:bCs/>
        </w:rPr>
        <w:t>mainten</w:t>
      </w:r>
      <w:r w:rsidR="00027213" w:rsidRPr="003E482A">
        <w:rPr>
          <w:rFonts w:asciiTheme="minorHAnsi" w:hAnsiTheme="minorHAnsi" w:cstheme="minorHAnsi"/>
          <w:b/>
          <w:bCs/>
        </w:rPr>
        <w:t>a</w:t>
      </w:r>
      <w:r w:rsidR="000171D3" w:rsidRPr="003E482A">
        <w:rPr>
          <w:rFonts w:asciiTheme="minorHAnsi" w:hAnsiTheme="minorHAnsi" w:cstheme="minorHAnsi"/>
          <w:b/>
          <w:bCs/>
        </w:rPr>
        <w:t>nce</w:t>
      </w:r>
      <w:proofErr w:type="spellEnd"/>
      <w:r w:rsidR="000171D3" w:rsidRPr="003E482A">
        <w:rPr>
          <w:rFonts w:asciiTheme="minorHAnsi" w:hAnsiTheme="minorHAnsi" w:cstheme="minorHAnsi"/>
          <w:b/>
          <w:bCs/>
        </w:rPr>
        <w:t xml:space="preserve"> support </w:t>
      </w:r>
    </w:p>
    <w:p w14:paraId="69542C24" w14:textId="6F0D3461" w:rsidR="00834E65" w:rsidRPr="003E482A" w:rsidRDefault="000171D3" w:rsidP="000171D3">
      <w:pPr>
        <w:spacing w:after="0"/>
        <w:ind w:left="794" w:firstLine="0"/>
        <w:rPr>
          <w:rFonts w:asciiTheme="minorHAnsi" w:hAnsiTheme="minorHAnsi" w:cstheme="minorHAnsi"/>
          <w:b/>
          <w:bCs/>
        </w:rPr>
      </w:pPr>
      <w:r w:rsidRPr="003E482A">
        <w:rPr>
          <w:rFonts w:asciiTheme="minorHAnsi" w:hAnsiTheme="minorHAnsi" w:cstheme="minorHAnsi"/>
          <w:b/>
          <w:bCs/>
        </w:rPr>
        <w:t>a Základní technické podpory na 5 let (1. až 60. měsíc)</w:t>
      </w:r>
      <w:r w:rsidRPr="003E482A">
        <w:rPr>
          <w:rFonts w:asciiTheme="minorHAnsi" w:hAnsiTheme="minorHAnsi" w:cstheme="minorHAnsi"/>
          <w:b/>
          <w:bCs/>
        </w:rPr>
        <w:tab/>
        <w:t xml:space="preserve"> </w:t>
      </w:r>
      <w:r w:rsidRPr="003E482A">
        <w:rPr>
          <w:rFonts w:asciiTheme="minorHAnsi" w:hAnsiTheme="minorHAnsi" w:cstheme="minorHAnsi"/>
          <w:b/>
          <w:bCs/>
          <w:highlight w:val="yellow"/>
        </w:rPr>
        <w:t>[bude doplněno]</w:t>
      </w:r>
      <w:r w:rsidRPr="003E482A">
        <w:rPr>
          <w:rFonts w:asciiTheme="minorHAnsi" w:hAnsiTheme="minorHAnsi" w:cstheme="minorHAnsi"/>
          <w:b/>
          <w:bCs/>
        </w:rPr>
        <w:t> Kč bez DPH</w:t>
      </w:r>
      <w:r w:rsidRPr="003E482A">
        <w:rPr>
          <w:rFonts w:asciiTheme="minorHAnsi" w:hAnsiTheme="minorHAnsi" w:cstheme="minorHAnsi"/>
        </w:rPr>
        <w:t>,</w:t>
      </w:r>
    </w:p>
    <w:p w14:paraId="5169BE23" w14:textId="77777777" w:rsidR="005F75B5" w:rsidRPr="003E482A" w:rsidRDefault="005F75B5" w:rsidP="005F75B5">
      <w:pPr>
        <w:numPr>
          <w:ilvl w:val="2"/>
          <w:numId w:val="22"/>
        </w:numPr>
        <w:spacing w:after="0"/>
        <w:ind w:left="1276" w:hanging="556"/>
        <w:rPr>
          <w:rFonts w:asciiTheme="minorHAnsi" w:hAnsiTheme="minorHAnsi" w:cstheme="minorHAnsi"/>
        </w:rPr>
      </w:pPr>
      <w:r w:rsidRPr="003E482A">
        <w:rPr>
          <w:rFonts w:asciiTheme="minorHAnsi" w:hAnsiTheme="minorHAnsi" w:cstheme="minorHAnsi"/>
        </w:rPr>
        <w:t xml:space="preserve">tj. roční plnění </w:t>
      </w:r>
      <w:proofErr w:type="spellStart"/>
      <w:r w:rsidRPr="003E482A">
        <w:rPr>
          <w:rFonts w:asciiTheme="minorHAnsi" w:hAnsiTheme="minorHAnsi" w:cstheme="minorHAnsi"/>
        </w:rPr>
        <w:t>maintenance</w:t>
      </w:r>
      <w:proofErr w:type="spellEnd"/>
      <w:r w:rsidRPr="003E482A">
        <w:rPr>
          <w:rFonts w:asciiTheme="minorHAnsi" w:hAnsiTheme="minorHAnsi" w:cstheme="minorHAnsi"/>
        </w:rPr>
        <w:t xml:space="preserve"> support (12 měsíců) činí </w:t>
      </w:r>
      <w:r w:rsidRPr="003E482A">
        <w:rPr>
          <w:rFonts w:asciiTheme="minorHAnsi" w:hAnsiTheme="minorHAnsi" w:cstheme="minorHAnsi"/>
        </w:rPr>
        <w:tab/>
      </w:r>
      <w:r w:rsidRPr="003E482A">
        <w:rPr>
          <w:rFonts w:asciiTheme="minorHAnsi" w:hAnsiTheme="minorHAnsi" w:cstheme="minorHAnsi"/>
          <w:highlight w:val="yellow"/>
        </w:rPr>
        <w:t>[bude doplněno]</w:t>
      </w:r>
      <w:r w:rsidRPr="003E482A">
        <w:rPr>
          <w:rFonts w:asciiTheme="minorHAnsi" w:hAnsiTheme="minorHAnsi" w:cstheme="minorHAnsi"/>
        </w:rPr>
        <w:t> Kč bez DPH,</w:t>
      </w:r>
    </w:p>
    <w:p w14:paraId="60B028D1" w14:textId="77777777" w:rsidR="005F75B5" w:rsidRPr="003E482A" w:rsidRDefault="005F75B5" w:rsidP="005F75B5">
      <w:pPr>
        <w:numPr>
          <w:ilvl w:val="2"/>
          <w:numId w:val="22"/>
        </w:numPr>
        <w:spacing w:after="0"/>
        <w:ind w:left="1276" w:hanging="556"/>
        <w:rPr>
          <w:rFonts w:asciiTheme="minorHAnsi" w:hAnsiTheme="minorHAnsi" w:cstheme="minorHAnsi"/>
        </w:rPr>
      </w:pPr>
      <w:r w:rsidRPr="003E482A">
        <w:rPr>
          <w:rFonts w:asciiTheme="minorHAnsi" w:hAnsiTheme="minorHAnsi" w:cstheme="minorHAnsi"/>
        </w:rPr>
        <w:t xml:space="preserve">tj. roční plnění základní tech. podpory (12 měsíců) činí </w:t>
      </w:r>
      <w:r w:rsidRPr="003E482A">
        <w:rPr>
          <w:rFonts w:asciiTheme="minorHAnsi" w:hAnsiTheme="minorHAnsi" w:cstheme="minorHAnsi"/>
        </w:rPr>
        <w:tab/>
      </w:r>
      <w:r w:rsidRPr="003E482A">
        <w:rPr>
          <w:rFonts w:asciiTheme="minorHAnsi" w:hAnsiTheme="minorHAnsi" w:cstheme="minorHAnsi"/>
          <w:highlight w:val="yellow"/>
        </w:rPr>
        <w:t>[bude doplněno]</w:t>
      </w:r>
      <w:r w:rsidRPr="003E482A">
        <w:rPr>
          <w:rFonts w:asciiTheme="minorHAnsi" w:hAnsiTheme="minorHAnsi" w:cstheme="minorHAnsi"/>
        </w:rPr>
        <w:t> Kč bez DPH,</w:t>
      </w:r>
    </w:p>
    <w:p w14:paraId="7060A4D1" w14:textId="77777777" w:rsidR="00A34FC4" w:rsidRPr="003E482A" w:rsidRDefault="00A34FC4" w:rsidP="00A34FC4">
      <w:pPr>
        <w:spacing w:after="0"/>
        <w:ind w:left="794" w:firstLine="0"/>
        <w:rPr>
          <w:rFonts w:asciiTheme="minorHAnsi" w:hAnsiTheme="minorHAnsi" w:cstheme="minorHAnsi"/>
        </w:rPr>
      </w:pPr>
    </w:p>
    <w:p w14:paraId="1B859A23" w14:textId="677C9D88" w:rsidR="00834E65" w:rsidRPr="003E482A" w:rsidRDefault="008434B9" w:rsidP="00834E65">
      <w:pPr>
        <w:numPr>
          <w:ilvl w:val="1"/>
          <w:numId w:val="22"/>
        </w:numPr>
        <w:spacing w:after="0"/>
        <w:ind w:left="794"/>
        <w:rPr>
          <w:rFonts w:asciiTheme="minorHAnsi" w:hAnsiTheme="minorHAnsi" w:cstheme="minorHAnsi"/>
          <w:b/>
          <w:bCs/>
        </w:rPr>
      </w:pPr>
      <w:r w:rsidRPr="003E482A">
        <w:rPr>
          <w:rFonts w:asciiTheme="minorHAnsi" w:hAnsiTheme="minorHAnsi" w:cstheme="minorHAnsi"/>
          <w:b/>
          <w:bCs/>
        </w:rPr>
        <w:t>Cena za</w:t>
      </w:r>
      <w:r w:rsidR="00834E65" w:rsidRPr="003E482A">
        <w:rPr>
          <w:rFonts w:asciiTheme="minorHAnsi" w:hAnsiTheme="minorHAnsi" w:cstheme="minorHAnsi"/>
          <w:b/>
          <w:bCs/>
        </w:rPr>
        <w:t xml:space="preserve"> poskytnutí rozšířené servisní podpory</w:t>
      </w:r>
    </w:p>
    <w:p w14:paraId="47916444" w14:textId="4C9159B8" w:rsidR="008434B9" w:rsidRPr="003E482A" w:rsidRDefault="00834E65" w:rsidP="00834E65">
      <w:pPr>
        <w:spacing w:after="0"/>
        <w:ind w:left="794" w:firstLine="0"/>
        <w:rPr>
          <w:rFonts w:asciiTheme="minorHAnsi" w:hAnsiTheme="minorHAnsi" w:cstheme="minorHAnsi"/>
          <w:b/>
          <w:bCs/>
        </w:rPr>
      </w:pPr>
      <w:r w:rsidRPr="003E482A">
        <w:rPr>
          <w:rFonts w:asciiTheme="minorHAnsi" w:hAnsiTheme="minorHAnsi" w:cstheme="minorHAnsi"/>
          <w:b/>
          <w:bCs/>
        </w:rPr>
        <w:t xml:space="preserve">na 5 let (předpokládaná kalkulace </w:t>
      </w:r>
      <w:r w:rsidR="00792775" w:rsidRPr="003E482A">
        <w:rPr>
          <w:rFonts w:asciiTheme="minorHAnsi" w:hAnsiTheme="minorHAnsi" w:cstheme="minorHAnsi"/>
          <w:b/>
          <w:bCs/>
        </w:rPr>
        <w:t>100</w:t>
      </w:r>
      <w:r w:rsidRPr="003E482A">
        <w:rPr>
          <w:rFonts w:asciiTheme="minorHAnsi" w:hAnsiTheme="minorHAnsi" w:cstheme="minorHAnsi"/>
          <w:b/>
          <w:bCs/>
        </w:rPr>
        <w:t xml:space="preserve"> hodin)</w:t>
      </w:r>
      <w:r w:rsidRPr="003E482A">
        <w:rPr>
          <w:rFonts w:asciiTheme="minorHAnsi" w:hAnsiTheme="minorHAnsi" w:cstheme="minorHAnsi"/>
          <w:b/>
          <w:bCs/>
        </w:rPr>
        <w:tab/>
      </w:r>
      <w:r w:rsidRPr="003E482A">
        <w:rPr>
          <w:rFonts w:asciiTheme="minorHAnsi" w:hAnsiTheme="minorHAnsi" w:cstheme="minorHAnsi"/>
          <w:b/>
          <w:bCs/>
        </w:rPr>
        <w:tab/>
      </w:r>
      <w:r w:rsidR="00B91D37" w:rsidRPr="003E482A">
        <w:rPr>
          <w:rFonts w:asciiTheme="minorHAnsi" w:hAnsiTheme="minorHAnsi" w:cstheme="minorHAnsi"/>
          <w:b/>
          <w:bCs/>
          <w:highlight w:val="yellow"/>
        </w:rPr>
        <w:t>[bude doplněno]</w:t>
      </w:r>
      <w:r w:rsidR="00B91D37" w:rsidRPr="003E482A">
        <w:rPr>
          <w:rFonts w:asciiTheme="minorHAnsi" w:hAnsiTheme="minorHAnsi" w:cstheme="minorHAnsi"/>
          <w:b/>
          <w:bCs/>
        </w:rPr>
        <w:t> Kč bez DPH</w:t>
      </w:r>
      <w:r w:rsidR="005C4040" w:rsidRPr="003E482A">
        <w:rPr>
          <w:rFonts w:asciiTheme="minorHAnsi" w:hAnsiTheme="minorHAnsi" w:cstheme="minorHAnsi"/>
          <w:b/>
          <w:bCs/>
        </w:rPr>
        <w:t>,</w:t>
      </w:r>
      <w:r w:rsidR="00CB1BDD" w:rsidRPr="003E482A">
        <w:rPr>
          <w:rFonts w:asciiTheme="minorHAnsi" w:hAnsiTheme="minorHAnsi" w:cstheme="minorHAnsi"/>
          <w:b/>
          <w:bCs/>
        </w:rPr>
        <w:t xml:space="preserve"> </w:t>
      </w:r>
    </w:p>
    <w:p w14:paraId="57BC2BCE" w14:textId="1D538CBF" w:rsidR="00526586" w:rsidRPr="003E482A" w:rsidRDefault="00834E65" w:rsidP="00834E65">
      <w:pPr>
        <w:numPr>
          <w:ilvl w:val="2"/>
          <w:numId w:val="22"/>
        </w:numPr>
        <w:spacing w:after="0"/>
        <w:ind w:left="1276" w:hanging="556"/>
        <w:rPr>
          <w:rFonts w:asciiTheme="minorHAnsi" w:hAnsiTheme="minorHAnsi" w:cstheme="minorHAnsi"/>
        </w:rPr>
      </w:pPr>
      <w:r w:rsidRPr="003E482A">
        <w:rPr>
          <w:rFonts w:asciiTheme="minorHAnsi" w:hAnsiTheme="minorHAnsi" w:cstheme="minorHAnsi"/>
        </w:rPr>
        <w:t xml:space="preserve">tj. cena za 1 hodinu služeb rozšířené servisní podpory </w:t>
      </w:r>
      <w:r w:rsidR="000D3C85" w:rsidRPr="003E482A">
        <w:rPr>
          <w:rFonts w:asciiTheme="minorHAnsi" w:hAnsiTheme="minorHAnsi" w:cstheme="minorHAnsi"/>
        </w:rPr>
        <w:t>činí</w:t>
      </w:r>
      <w:r w:rsidR="009B7318" w:rsidRPr="003E482A">
        <w:rPr>
          <w:rFonts w:asciiTheme="minorHAnsi" w:hAnsiTheme="minorHAnsi" w:cstheme="minorHAnsi"/>
        </w:rPr>
        <w:t xml:space="preserve"> </w:t>
      </w:r>
      <w:r w:rsidR="000D3C85" w:rsidRPr="003E482A">
        <w:rPr>
          <w:rFonts w:asciiTheme="minorHAnsi" w:hAnsiTheme="minorHAnsi" w:cstheme="minorHAnsi"/>
          <w:highlight w:val="yellow"/>
        </w:rPr>
        <w:t>[bude doplněno]</w:t>
      </w:r>
      <w:r w:rsidR="000D3C85" w:rsidRPr="003E482A">
        <w:rPr>
          <w:rFonts w:asciiTheme="minorHAnsi" w:hAnsiTheme="minorHAnsi" w:cstheme="minorHAnsi"/>
        </w:rPr>
        <w:t> Kč bez DPH</w:t>
      </w:r>
      <w:r w:rsidR="00DA6697" w:rsidRPr="003E482A">
        <w:rPr>
          <w:rFonts w:asciiTheme="minorHAnsi" w:hAnsiTheme="minorHAnsi" w:cstheme="minorHAnsi"/>
        </w:rPr>
        <w:t xml:space="preserve">, </w:t>
      </w:r>
    </w:p>
    <w:p w14:paraId="244ABD58" w14:textId="77777777" w:rsidR="0055174F" w:rsidRPr="003E482A" w:rsidRDefault="0055174F" w:rsidP="00395F51">
      <w:pPr>
        <w:spacing w:after="0"/>
        <w:ind w:left="0" w:firstLine="0"/>
        <w:rPr>
          <w:rFonts w:asciiTheme="minorHAnsi" w:hAnsiTheme="minorHAnsi" w:cstheme="minorHAnsi"/>
        </w:rPr>
      </w:pPr>
    </w:p>
    <w:p w14:paraId="30ECF54D" w14:textId="628AF9D5" w:rsidR="00917836" w:rsidRPr="003E482A" w:rsidRDefault="00917836" w:rsidP="007E0F45">
      <w:pPr>
        <w:numPr>
          <w:ilvl w:val="0"/>
          <w:numId w:val="22"/>
        </w:numPr>
        <w:spacing w:after="150"/>
        <w:rPr>
          <w:rFonts w:asciiTheme="minorHAnsi" w:hAnsiTheme="minorHAnsi" w:cstheme="minorHAnsi"/>
        </w:rPr>
      </w:pPr>
      <w:r w:rsidRPr="003E482A">
        <w:rPr>
          <w:rFonts w:asciiTheme="minorHAnsi" w:hAnsiTheme="minorHAnsi" w:cstheme="minorHAnsi"/>
        </w:rPr>
        <w:t xml:space="preserve">Výše cen za jednotlivé </w:t>
      </w:r>
      <w:r w:rsidR="00474712" w:rsidRPr="003E482A">
        <w:rPr>
          <w:rFonts w:asciiTheme="minorHAnsi" w:hAnsiTheme="minorHAnsi" w:cstheme="minorHAnsi"/>
        </w:rPr>
        <w:t>položky</w:t>
      </w:r>
      <w:r w:rsidRPr="003E482A">
        <w:rPr>
          <w:rFonts w:asciiTheme="minorHAnsi" w:hAnsiTheme="minorHAnsi" w:cstheme="minorHAnsi"/>
        </w:rPr>
        <w:t xml:space="preserve"> plnění je </w:t>
      </w:r>
      <w:r w:rsidR="00474712" w:rsidRPr="003E482A">
        <w:rPr>
          <w:rFonts w:asciiTheme="minorHAnsi" w:hAnsiTheme="minorHAnsi" w:cstheme="minorHAnsi"/>
        </w:rPr>
        <w:t>uvedena</w:t>
      </w:r>
      <w:r w:rsidRPr="003E482A">
        <w:rPr>
          <w:rFonts w:asciiTheme="minorHAnsi" w:hAnsiTheme="minorHAnsi" w:cstheme="minorHAnsi"/>
        </w:rPr>
        <w:t xml:space="preserve"> v příloze č. 2 této Smlouvy.</w:t>
      </w:r>
      <w:r w:rsidR="008217AB" w:rsidRPr="003E482A">
        <w:rPr>
          <w:rFonts w:asciiTheme="minorHAnsi" w:hAnsiTheme="minorHAnsi" w:cstheme="minorHAnsi"/>
        </w:rPr>
        <w:t xml:space="preserve"> Za správnost stanovení sazby DPH a výše DPH odpovídá Dodavatel. Sazba DPH a výše DPH bude na faktuře Dodavatele stanovena vždy v aktuálně platné výši.</w:t>
      </w:r>
    </w:p>
    <w:p w14:paraId="711A5E5A" w14:textId="34BAF1BD" w:rsidR="00AA33B3" w:rsidRPr="003E482A" w:rsidRDefault="00AA33B3" w:rsidP="007E0F45">
      <w:pPr>
        <w:numPr>
          <w:ilvl w:val="0"/>
          <w:numId w:val="22"/>
        </w:numPr>
        <w:spacing w:after="150"/>
        <w:rPr>
          <w:rFonts w:asciiTheme="minorHAnsi" w:hAnsiTheme="minorHAnsi" w:cstheme="minorHAnsi"/>
        </w:rPr>
      </w:pPr>
      <w:r w:rsidRPr="003E482A">
        <w:rPr>
          <w:rFonts w:asciiTheme="minorHAnsi" w:hAnsiTheme="minorHAnsi" w:cstheme="minorHAnsi"/>
        </w:rPr>
        <w:t>Cena plnění bude hrazena po částech, a to</w:t>
      </w:r>
      <w:r w:rsidR="00CF0EE0" w:rsidRPr="003E482A">
        <w:rPr>
          <w:rFonts w:asciiTheme="minorHAnsi" w:hAnsiTheme="minorHAnsi" w:cstheme="minorHAnsi"/>
        </w:rPr>
        <w:t xml:space="preserve"> následovně</w:t>
      </w:r>
      <w:r w:rsidRPr="003E482A">
        <w:rPr>
          <w:rFonts w:asciiTheme="minorHAnsi" w:hAnsiTheme="minorHAnsi" w:cstheme="minorHAnsi"/>
        </w:rPr>
        <w:t>:</w:t>
      </w:r>
    </w:p>
    <w:p w14:paraId="72D20CF0" w14:textId="102C7306" w:rsidR="00146D01" w:rsidRPr="003E482A" w:rsidRDefault="00917836" w:rsidP="007E0F45">
      <w:pPr>
        <w:numPr>
          <w:ilvl w:val="1"/>
          <w:numId w:val="22"/>
        </w:numPr>
        <w:spacing w:after="150"/>
        <w:rPr>
          <w:rFonts w:asciiTheme="minorHAnsi" w:hAnsiTheme="minorHAnsi" w:cstheme="minorHAnsi"/>
        </w:rPr>
      </w:pPr>
      <w:r w:rsidRPr="003E482A">
        <w:rPr>
          <w:rFonts w:asciiTheme="minorHAnsi" w:hAnsiTheme="minorHAnsi" w:cstheme="minorHAnsi"/>
        </w:rPr>
        <w:t>C</w:t>
      </w:r>
      <w:r w:rsidR="00AA33B3" w:rsidRPr="003E482A">
        <w:rPr>
          <w:rFonts w:asciiTheme="minorHAnsi" w:hAnsiTheme="minorHAnsi" w:cstheme="minorHAnsi"/>
        </w:rPr>
        <w:t>ena</w:t>
      </w:r>
      <w:r w:rsidR="009F29DC" w:rsidRPr="003E482A">
        <w:rPr>
          <w:rFonts w:asciiTheme="minorHAnsi" w:hAnsiTheme="minorHAnsi" w:cstheme="minorHAnsi"/>
        </w:rPr>
        <w:t xml:space="preserve"> dílčí části </w:t>
      </w:r>
      <w:r w:rsidRPr="003E482A">
        <w:rPr>
          <w:rFonts w:asciiTheme="minorHAnsi" w:hAnsiTheme="minorHAnsi" w:cstheme="minorHAnsi"/>
        </w:rPr>
        <w:t>plnění</w:t>
      </w:r>
      <w:r w:rsidR="009F29DC" w:rsidRPr="003E482A">
        <w:rPr>
          <w:rFonts w:asciiTheme="minorHAnsi" w:hAnsiTheme="minorHAnsi" w:cstheme="minorHAnsi"/>
        </w:rPr>
        <w:t xml:space="preserve"> </w:t>
      </w:r>
      <w:r w:rsidR="009C7A70" w:rsidRPr="003E482A">
        <w:rPr>
          <w:rFonts w:asciiTheme="minorHAnsi" w:hAnsiTheme="minorHAnsi" w:cstheme="minorHAnsi"/>
        </w:rPr>
        <w:t xml:space="preserve">dle </w:t>
      </w:r>
      <w:r w:rsidR="00B27E51" w:rsidRPr="003E482A">
        <w:rPr>
          <w:rFonts w:asciiTheme="minorHAnsi" w:hAnsiTheme="minorHAnsi" w:cstheme="minorHAnsi"/>
        </w:rPr>
        <w:t>čl. VI. odst. 2.1.</w:t>
      </w:r>
      <w:r w:rsidR="00AA33B3" w:rsidRPr="003E482A">
        <w:rPr>
          <w:rFonts w:asciiTheme="minorHAnsi" w:hAnsiTheme="minorHAnsi" w:cstheme="minorHAnsi"/>
        </w:rPr>
        <w:t xml:space="preserve"> </w:t>
      </w:r>
      <w:r w:rsidR="005B3F49" w:rsidRPr="003E482A">
        <w:rPr>
          <w:rFonts w:asciiTheme="minorHAnsi" w:hAnsiTheme="minorHAnsi" w:cstheme="minorHAnsi"/>
        </w:rPr>
        <w:t xml:space="preserve">této Smlouvy </w:t>
      </w:r>
      <w:r w:rsidR="004B7311" w:rsidRPr="003E482A">
        <w:rPr>
          <w:rFonts w:asciiTheme="minorHAnsi" w:hAnsiTheme="minorHAnsi" w:cstheme="minorHAnsi"/>
        </w:rPr>
        <w:t>bude uhrazena</w:t>
      </w:r>
      <w:r w:rsidR="005C3D27" w:rsidRPr="003E482A">
        <w:rPr>
          <w:rFonts w:asciiTheme="minorHAnsi" w:hAnsiTheme="minorHAnsi" w:cstheme="minorHAnsi"/>
        </w:rPr>
        <w:t xml:space="preserve"> </w:t>
      </w:r>
      <w:r w:rsidR="005C3D27" w:rsidRPr="003E482A">
        <w:rPr>
          <w:rFonts w:asciiTheme="minorHAnsi" w:hAnsiTheme="minorHAnsi" w:cstheme="minorHAnsi"/>
          <w:b/>
          <w:bCs/>
        </w:rPr>
        <w:t>jednorázově</w:t>
      </w:r>
      <w:r w:rsidR="004B7311" w:rsidRPr="003E482A">
        <w:rPr>
          <w:rFonts w:asciiTheme="minorHAnsi" w:hAnsiTheme="minorHAnsi" w:cstheme="minorHAnsi"/>
        </w:rPr>
        <w:t>,</w:t>
      </w:r>
      <w:r w:rsidR="009F29DC" w:rsidRPr="003E482A">
        <w:rPr>
          <w:rFonts w:asciiTheme="minorHAnsi" w:hAnsiTheme="minorHAnsi" w:cstheme="minorHAnsi"/>
        </w:rPr>
        <w:t xml:space="preserve"> a to </w:t>
      </w:r>
      <w:r w:rsidR="00E9097C" w:rsidRPr="003E482A">
        <w:rPr>
          <w:rFonts w:asciiTheme="minorHAnsi" w:hAnsiTheme="minorHAnsi" w:cstheme="minorHAnsi"/>
        </w:rPr>
        <w:t>po předání a převzetí plnění a podpisu protokolu dle čl. V. odst. 10. této Smlouvy Objednatelem. Datem uskutečnění zdanitelného plnění je den podpisu protokolu o předání a převzetí předmětu plnění Objednatelem.</w:t>
      </w:r>
    </w:p>
    <w:p w14:paraId="2E4558AF" w14:textId="75388FD5" w:rsidR="004D3C78" w:rsidRPr="003E482A" w:rsidRDefault="004D3C78" w:rsidP="004D3C78">
      <w:pPr>
        <w:numPr>
          <w:ilvl w:val="1"/>
          <w:numId w:val="22"/>
        </w:numPr>
        <w:spacing w:after="150"/>
        <w:rPr>
          <w:rFonts w:asciiTheme="minorHAnsi" w:hAnsiTheme="minorHAnsi" w:cstheme="minorHAnsi"/>
        </w:rPr>
      </w:pPr>
      <w:r w:rsidRPr="003E482A">
        <w:rPr>
          <w:rFonts w:asciiTheme="minorHAnsi" w:hAnsiTheme="minorHAnsi" w:cstheme="minorHAnsi"/>
        </w:rPr>
        <w:lastRenderedPageBreak/>
        <w:t xml:space="preserve">Cena dílčí části plnění dle čl. VI. odst. 2.2. této Smlouvy bude hrazena postupně </w:t>
      </w:r>
      <w:r w:rsidRPr="003E482A">
        <w:rPr>
          <w:rFonts w:asciiTheme="minorHAnsi" w:hAnsiTheme="minorHAnsi" w:cstheme="minorHAnsi"/>
          <w:b/>
          <w:bCs/>
        </w:rPr>
        <w:t>v pravidelných ročních paušálních platbách</w:t>
      </w:r>
      <w:r w:rsidRPr="003E482A">
        <w:rPr>
          <w:rFonts w:asciiTheme="minorHAnsi" w:hAnsiTheme="minorHAnsi" w:cstheme="minorHAnsi"/>
        </w:rPr>
        <w:t xml:space="preserve">, ve výši podílu připadajícího na roční plnění dle odst. 2.2.1. tohoto článku Smlouvy, a to pro každý nadcházející rok </w:t>
      </w:r>
      <w:r w:rsidRPr="003E482A">
        <w:rPr>
          <w:rFonts w:asciiTheme="minorHAnsi" w:hAnsiTheme="minorHAnsi" w:cstheme="minorHAnsi"/>
          <w:b/>
          <w:bCs/>
        </w:rPr>
        <w:t>předem</w:t>
      </w:r>
      <w:r w:rsidRPr="003E482A">
        <w:rPr>
          <w:rFonts w:asciiTheme="minorHAnsi" w:hAnsiTheme="minorHAnsi" w:cstheme="minorHAnsi"/>
        </w:rPr>
        <w:t xml:space="preserve">. Datem uskutečnění zdanitelného plnění je den zahájení poskytování nadstandardní (prodloužené) záruky dle této Smlouvy pro příslušný rok. </w:t>
      </w:r>
    </w:p>
    <w:p w14:paraId="6A26C563" w14:textId="6301CCD5" w:rsidR="00146D01" w:rsidRPr="003E482A" w:rsidRDefault="005C3D27" w:rsidP="004D3C78">
      <w:pPr>
        <w:numPr>
          <w:ilvl w:val="1"/>
          <w:numId w:val="22"/>
        </w:numPr>
        <w:spacing w:after="150"/>
        <w:rPr>
          <w:rFonts w:asciiTheme="minorHAnsi" w:hAnsiTheme="minorHAnsi" w:cstheme="minorHAnsi"/>
        </w:rPr>
      </w:pPr>
      <w:r w:rsidRPr="003E482A">
        <w:rPr>
          <w:rFonts w:asciiTheme="minorHAnsi" w:hAnsiTheme="minorHAnsi" w:cstheme="minorHAnsi"/>
        </w:rPr>
        <w:t xml:space="preserve">Cena dílčí části plnění </w:t>
      </w:r>
      <w:r w:rsidR="00E50C78" w:rsidRPr="003E482A">
        <w:rPr>
          <w:rFonts w:asciiTheme="minorHAnsi" w:hAnsiTheme="minorHAnsi" w:cstheme="minorHAnsi"/>
        </w:rPr>
        <w:t>dle čl. VI. odst. 2.</w:t>
      </w:r>
      <w:r w:rsidR="004D3C78" w:rsidRPr="003E482A">
        <w:rPr>
          <w:rFonts w:asciiTheme="minorHAnsi" w:hAnsiTheme="minorHAnsi" w:cstheme="minorHAnsi"/>
        </w:rPr>
        <w:t>3</w:t>
      </w:r>
      <w:r w:rsidR="00E50C78" w:rsidRPr="003E482A">
        <w:rPr>
          <w:rFonts w:asciiTheme="minorHAnsi" w:hAnsiTheme="minorHAnsi" w:cstheme="minorHAnsi"/>
        </w:rPr>
        <w:t xml:space="preserve">. této Smlouvy </w:t>
      </w:r>
      <w:r w:rsidRPr="003E482A">
        <w:rPr>
          <w:rFonts w:asciiTheme="minorHAnsi" w:hAnsiTheme="minorHAnsi" w:cstheme="minorHAnsi"/>
        </w:rPr>
        <w:t xml:space="preserve">bude hrazena </w:t>
      </w:r>
      <w:r w:rsidR="00E50C78" w:rsidRPr="003E482A">
        <w:rPr>
          <w:rFonts w:asciiTheme="minorHAnsi" w:hAnsiTheme="minorHAnsi" w:cstheme="minorHAnsi"/>
        </w:rPr>
        <w:t xml:space="preserve">postupně </w:t>
      </w:r>
      <w:r w:rsidR="00562584" w:rsidRPr="003E482A">
        <w:rPr>
          <w:rFonts w:asciiTheme="minorHAnsi" w:hAnsiTheme="minorHAnsi" w:cstheme="minorHAnsi"/>
          <w:b/>
          <w:bCs/>
        </w:rPr>
        <w:t>v pravidelných</w:t>
      </w:r>
      <w:r w:rsidR="00834861" w:rsidRPr="003E482A">
        <w:rPr>
          <w:rFonts w:asciiTheme="minorHAnsi" w:hAnsiTheme="minorHAnsi" w:cstheme="minorHAnsi"/>
          <w:b/>
          <w:bCs/>
        </w:rPr>
        <w:t xml:space="preserve"> </w:t>
      </w:r>
      <w:r w:rsidR="00FA3C2C" w:rsidRPr="003E482A">
        <w:rPr>
          <w:rFonts w:asciiTheme="minorHAnsi" w:hAnsiTheme="minorHAnsi" w:cstheme="minorHAnsi"/>
          <w:b/>
          <w:bCs/>
        </w:rPr>
        <w:t xml:space="preserve">ročních </w:t>
      </w:r>
      <w:r w:rsidR="001C1808" w:rsidRPr="003E482A">
        <w:rPr>
          <w:rFonts w:asciiTheme="minorHAnsi" w:hAnsiTheme="minorHAnsi" w:cstheme="minorHAnsi"/>
          <w:b/>
          <w:bCs/>
        </w:rPr>
        <w:t xml:space="preserve">paušálních </w:t>
      </w:r>
      <w:r w:rsidR="00834861" w:rsidRPr="003E482A">
        <w:rPr>
          <w:rFonts w:asciiTheme="minorHAnsi" w:hAnsiTheme="minorHAnsi" w:cstheme="minorHAnsi"/>
          <w:b/>
          <w:bCs/>
        </w:rPr>
        <w:t>platbách</w:t>
      </w:r>
      <w:r w:rsidR="00834861" w:rsidRPr="003E482A">
        <w:rPr>
          <w:rFonts w:asciiTheme="minorHAnsi" w:hAnsiTheme="minorHAnsi" w:cstheme="minorHAnsi"/>
        </w:rPr>
        <w:t>, ve</w:t>
      </w:r>
      <w:r w:rsidRPr="003E482A">
        <w:rPr>
          <w:rFonts w:asciiTheme="minorHAnsi" w:hAnsiTheme="minorHAnsi" w:cstheme="minorHAnsi"/>
        </w:rPr>
        <w:t xml:space="preserve"> výši</w:t>
      </w:r>
      <w:r w:rsidR="00834861" w:rsidRPr="003E482A">
        <w:rPr>
          <w:rFonts w:asciiTheme="minorHAnsi" w:hAnsiTheme="minorHAnsi" w:cstheme="minorHAnsi"/>
        </w:rPr>
        <w:t xml:space="preserve"> </w:t>
      </w:r>
      <w:r w:rsidR="00562584" w:rsidRPr="003E482A">
        <w:rPr>
          <w:rFonts w:asciiTheme="minorHAnsi" w:hAnsiTheme="minorHAnsi" w:cstheme="minorHAnsi"/>
        </w:rPr>
        <w:t xml:space="preserve">podílu </w:t>
      </w:r>
      <w:r w:rsidR="000A17A4" w:rsidRPr="003E482A">
        <w:rPr>
          <w:rFonts w:asciiTheme="minorHAnsi" w:hAnsiTheme="minorHAnsi" w:cstheme="minorHAnsi"/>
        </w:rPr>
        <w:t>připadajícího na roční plnění</w:t>
      </w:r>
      <w:r w:rsidR="00F557B8" w:rsidRPr="003E482A">
        <w:rPr>
          <w:rFonts w:asciiTheme="minorHAnsi" w:hAnsiTheme="minorHAnsi" w:cstheme="minorHAnsi"/>
        </w:rPr>
        <w:t xml:space="preserve"> dle odst. 2.</w:t>
      </w:r>
      <w:r w:rsidR="004D3C78" w:rsidRPr="003E482A">
        <w:rPr>
          <w:rFonts w:asciiTheme="minorHAnsi" w:hAnsiTheme="minorHAnsi" w:cstheme="minorHAnsi"/>
        </w:rPr>
        <w:t>3</w:t>
      </w:r>
      <w:r w:rsidR="00F557B8" w:rsidRPr="003E482A">
        <w:rPr>
          <w:rFonts w:asciiTheme="minorHAnsi" w:hAnsiTheme="minorHAnsi" w:cstheme="minorHAnsi"/>
        </w:rPr>
        <w:t>.1</w:t>
      </w:r>
      <w:r w:rsidR="001658A4" w:rsidRPr="003E482A">
        <w:rPr>
          <w:rFonts w:asciiTheme="minorHAnsi" w:hAnsiTheme="minorHAnsi" w:cstheme="minorHAnsi"/>
        </w:rPr>
        <w:t xml:space="preserve">. </w:t>
      </w:r>
      <w:r w:rsidR="0041516C" w:rsidRPr="003E482A">
        <w:rPr>
          <w:rFonts w:asciiTheme="minorHAnsi" w:hAnsiTheme="minorHAnsi" w:cstheme="minorHAnsi"/>
        </w:rPr>
        <w:t xml:space="preserve">a odst. 2.3.2. </w:t>
      </w:r>
      <w:r w:rsidR="003B4F25" w:rsidRPr="003E482A">
        <w:rPr>
          <w:rFonts w:asciiTheme="minorHAnsi" w:hAnsiTheme="minorHAnsi" w:cstheme="minorHAnsi"/>
        </w:rPr>
        <w:t>tohoto článku Smlouvy</w:t>
      </w:r>
      <w:r w:rsidR="000A17A4" w:rsidRPr="003E482A">
        <w:rPr>
          <w:rFonts w:asciiTheme="minorHAnsi" w:hAnsiTheme="minorHAnsi" w:cstheme="minorHAnsi"/>
        </w:rPr>
        <w:t xml:space="preserve">, a to </w:t>
      </w:r>
      <w:r w:rsidR="002019E6" w:rsidRPr="003E482A">
        <w:rPr>
          <w:rFonts w:asciiTheme="minorHAnsi" w:hAnsiTheme="minorHAnsi" w:cstheme="minorHAnsi"/>
        </w:rPr>
        <w:t>pro</w:t>
      </w:r>
      <w:r w:rsidR="005B5E41" w:rsidRPr="003E482A">
        <w:rPr>
          <w:rFonts w:asciiTheme="minorHAnsi" w:hAnsiTheme="minorHAnsi" w:cstheme="minorHAnsi"/>
        </w:rPr>
        <w:t xml:space="preserve"> každý </w:t>
      </w:r>
      <w:r w:rsidR="00EF08AD" w:rsidRPr="003E482A">
        <w:rPr>
          <w:rFonts w:asciiTheme="minorHAnsi" w:hAnsiTheme="minorHAnsi" w:cstheme="minorHAnsi"/>
        </w:rPr>
        <w:t xml:space="preserve">nadcházející </w:t>
      </w:r>
      <w:r w:rsidR="005B5E41" w:rsidRPr="003E482A">
        <w:rPr>
          <w:rFonts w:asciiTheme="minorHAnsi" w:hAnsiTheme="minorHAnsi" w:cstheme="minorHAnsi"/>
        </w:rPr>
        <w:t>rok</w:t>
      </w:r>
      <w:r w:rsidR="00782DD8" w:rsidRPr="003E482A">
        <w:rPr>
          <w:rFonts w:asciiTheme="minorHAnsi" w:hAnsiTheme="minorHAnsi" w:cstheme="minorHAnsi"/>
        </w:rPr>
        <w:t xml:space="preserve"> </w:t>
      </w:r>
      <w:r w:rsidR="00782DD8" w:rsidRPr="003E482A">
        <w:rPr>
          <w:rFonts w:asciiTheme="minorHAnsi" w:hAnsiTheme="minorHAnsi" w:cstheme="minorHAnsi"/>
          <w:b/>
          <w:bCs/>
        </w:rPr>
        <w:t>předem</w:t>
      </w:r>
      <w:r w:rsidR="005B5E41" w:rsidRPr="003E482A">
        <w:rPr>
          <w:rFonts w:asciiTheme="minorHAnsi" w:hAnsiTheme="minorHAnsi" w:cstheme="minorHAnsi"/>
        </w:rPr>
        <w:t>. Datem uskutečnění zdanitelného plnění je den výročí</w:t>
      </w:r>
      <w:r w:rsidR="003E3131" w:rsidRPr="003E482A">
        <w:rPr>
          <w:rFonts w:asciiTheme="minorHAnsi" w:hAnsiTheme="minorHAnsi" w:cstheme="minorHAnsi"/>
        </w:rPr>
        <w:t xml:space="preserve"> zahájení poskytování technické podpory dle</w:t>
      </w:r>
      <w:r w:rsidR="005B5E41" w:rsidRPr="003E482A">
        <w:rPr>
          <w:rFonts w:asciiTheme="minorHAnsi" w:hAnsiTheme="minorHAnsi" w:cstheme="minorHAnsi"/>
        </w:rPr>
        <w:t xml:space="preserve"> této Smlouvy.</w:t>
      </w:r>
      <w:r w:rsidR="00FA3C2C" w:rsidRPr="003E482A">
        <w:rPr>
          <w:rFonts w:asciiTheme="minorHAnsi" w:hAnsiTheme="minorHAnsi" w:cstheme="minorHAnsi"/>
        </w:rPr>
        <w:t xml:space="preserve"> </w:t>
      </w:r>
      <w:r w:rsidR="006D68FB" w:rsidRPr="003E482A">
        <w:rPr>
          <w:rFonts w:asciiTheme="minorHAnsi" w:hAnsiTheme="minorHAnsi" w:cstheme="minorHAnsi"/>
        </w:rPr>
        <w:t xml:space="preserve">Pro první rok </w:t>
      </w:r>
      <w:r w:rsidR="009909BE" w:rsidRPr="003E482A">
        <w:rPr>
          <w:rFonts w:asciiTheme="minorHAnsi" w:hAnsiTheme="minorHAnsi" w:cstheme="minorHAnsi"/>
        </w:rPr>
        <w:t>poskytování technické podpory se za datum uskutečnění zdanitelného plnění považuje první den zahájení poskytování technické podpory následující po předání a převzetí předmětu plnění</w:t>
      </w:r>
      <w:r w:rsidR="00B3462E" w:rsidRPr="003E482A">
        <w:rPr>
          <w:rFonts w:asciiTheme="minorHAnsi" w:hAnsiTheme="minorHAnsi" w:cstheme="minorHAnsi"/>
        </w:rPr>
        <w:t xml:space="preserve"> Objednatelem.</w:t>
      </w:r>
    </w:p>
    <w:p w14:paraId="4159007E" w14:textId="764B17C2" w:rsidR="00D557A8" w:rsidRPr="003E482A" w:rsidRDefault="00644C85" w:rsidP="00DB09BC">
      <w:pPr>
        <w:numPr>
          <w:ilvl w:val="1"/>
          <w:numId w:val="22"/>
        </w:numPr>
        <w:spacing w:after="150"/>
        <w:rPr>
          <w:rFonts w:asciiTheme="minorHAnsi" w:hAnsiTheme="minorHAnsi" w:cstheme="minorHAnsi"/>
        </w:rPr>
      </w:pPr>
      <w:r w:rsidRPr="003E482A">
        <w:rPr>
          <w:rFonts w:asciiTheme="minorHAnsi" w:hAnsiTheme="minorHAnsi" w:cstheme="minorHAnsi"/>
        </w:rPr>
        <w:t>Cena dílčí části plnění dle čl. VI. odst. 2.</w:t>
      </w:r>
      <w:r w:rsidR="00732264" w:rsidRPr="003E482A">
        <w:rPr>
          <w:rFonts w:asciiTheme="minorHAnsi" w:hAnsiTheme="minorHAnsi" w:cstheme="minorHAnsi"/>
        </w:rPr>
        <w:t>4</w:t>
      </w:r>
      <w:r w:rsidRPr="003E482A">
        <w:rPr>
          <w:rFonts w:asciiTheme="minorHAnsi" w:hAnsiTheme="minorHAnsi" w:cstheme="minorHAnsi"/>
        </w:rPr>
        <w:t xml:space="preserve">. této Smlouvy bude hrazena postupně </w:t>
      </w:r>
      <w:r w:rsidR="00732264" w:rsidRPr="003E482A">
        <w:rPr>
          <w:rFonts w:asciiTheme="minorHAnsi" w:hAnsiTheme="minorHAnsi" w:cstheme="minorHAnsi"/>
        </w:rPr>
        <w:t>dle míry skutečné spotřeby časových jednotek (1 hodina = 60 minut) násobených hodinovou sazbou dle odst. 2.4.1. tohoto článku Smlouvy, při poskytování služeb rozšířené servisní podpory realizované Dodavatelem na základě písemně zadaných požadavků Objednatele, a to po konci kalendářního měsíce, ve kterém byly takové služby Objednatelem od Dodavatele čerpány. Datem uskutečnění zdanitelného plnění je poslední den příslušného kalendářního měsíce.</w:t>
      </w:r>
    </w:p>
    <w:p w14:paraId="0FBACDF7" w14:textId="3A9C904E" w:rsidR="00AA33B3" w:rsidRPr="003E482A" w:rsidRDefault="00572AD0" w:rsidP="007E0F45">
      <w:pPr>
        <w:numPr>
          <w:ilvl w:val="0"/>
          <w:numId w:val="22"/>
        </w:numPr>
        <w:spacing w:after="150"/>
        <w:rPr>
          <w:rFonts w:asciiTheme="minorHAnsi" w:hAnsiTheme="minorHAnsi" w:cstheme="minorHAnsi"/>
        </w:rPr>
      </w:pPr>
      <w:r w:rsidRPr="003E482A">
        <w:rPr>
          <w:rFonts w:asciiTheme="minorHAnsi" w:hAnsiTheme="minorHAnsi" w:cstheme="minorHAnsi"/>
        </w:rPr>
        <w:t xml:space="preserve">Dodavatel </w:t>
      </w:r>
      <w:r w:rsidR="00AA33B3" w:rsidRPr="003E482A">
        <w:rPr>
          <w:rFonts w:asciiTheme="minorHAnsi" w:hAnsiTheme="minorHAnsi" w:cstheme="minorHAnsi"/>
        </w:rPr>
        <w:t xml:space="preserve">vystaví Objednateli </w:t>
      </w:r>
      <w:r w:rsidR="00EF3009" w:rsidRPr="003E482A">
        <w:rPr>
          <w:rFonts w:asciiTheme="minorHAnsi" w:hAnsiTheme="minorHAnsi" w:cstheme="minorHAnsi"/>
        </w:rPr>
        <w:t>daňový doklad (</w:t>
      </w:r>
      <w:r w:rsidR="00AA33B3" w:rsidRPr="003E482A">
        <w:rPr>
          <w:rFonts w:asciiTheme="minorHAnsi" w:hAnsiTheme="minorHAnsi" w:cstheme="minorHAnsi"/>
        </w:rPr>
        <w:t>fakturu</w:t>
      </w:r>
      <w:r w:rsidR="00EF3009" w:rsidRPr="003E482A">
        <w:rPr>
          <w:rFonts w:asciiTheme="minorHAnsi" w:hAnsiTheme="minorHAnsi" w:cstheme="minorHAnsi"/>
        </w:rPr>
        <w:t xml:space="preserve">) na plnění v souladu s odst. </w:t>
      </w:r>
      <w:r w:rsidR="00D429D1" w:rsidRPr="003E482A">
        <w:rPr>
          <w:rFonts w:asciiTheme="minorHAnsi" w:hAnsiTheme="minorHAnsi" w:cstheme="minorHAnsi"/>
        </w:rPr>
        <w:t>4</w:t>
      </w:r>
      <w:r w:rsidR="00EF3009" w:rsidRPr="003E482A">
        <w:rPr>
          <w:rFonts w:asciiTheme="minorHAnsi" w:hAnsiTheme="minorHAnsi" w:cstheme="minorHAnsi"/>
        </w:rPr>
        <w:t>.</w:t>
      </w:r>
      <w:r w:rsidR="00F40932" w:rsidRPr="003E482A">
        <w:rPr>
          <w:rFonts w:asciiTheme="minorHAnsi" w:hAnsiTheme="minorHAnsi" w:cstheme="minorHAnsi"/>
        </w:rPr>
        <w:t xml:space="preserve"> </w:t>
      </w:r>
      <w:r w:rsidR="00EF3009" w:rsidRPr="003E482A">
        <w:rPr>
          <w:rFonts w:asciiTheme="minorHAnsi" w:hAnsiTheme="minorHAnsi" w:cstheme="minorHAnsi"/>
        </w:rPr>
        <w:t>tohoto článku Smlouvy</w:t>
      </w:r>
      <w:r w:rsidR="00AA33B3" w:rsidRPr="003E482A">
        <w:rPr>
          <w:rFonts w:asciiTheme="minorHAnsi" w:hAnsiTheme="minorHAnsi" w:cstheme="minorHAnsi"/>
        </w:rPr>
        <w:t xml:space="preserve">. Minimální doba splatnosti faktury vystavené ze strany </w:t>
      </w:r>
      <w:r w:rsidR="00EF3009" w:rsidRPr="003E482A">
        <w:rPr>
          <w:rFonts w:asciiTheme="minorHAnsi" w:hAnsiTheme="minorHAnsi" w:cstheme="minorHAnsi"/>
        </w:rPr>
        <w:t xml:space="preserve">Dodavatele </w:t>
      </w:r>
      <w:r w:rsidR="00AA33B3" w:rsidRPr="003E482A">
        <w:rPr>
          <w:rFonts w:asciiTheme="minorHAnsi" w:hAnsiTheme="minorHAnsi" w:cstheme="minorHAnsi"/>
        </w:rPr>
        <w:t>bude činit 30 dní od doručení</w:t>
      </w:r>
      <w:r w:rsidR="00EF3009" w:rsidRPr="003E482A">
        <w:rPr>
          <w:rFonts w:asciiTheme="minorHAnsi" w:hAnsiTheme="minorHAnsi" w:cstheme="minorHAnsi"/>
        </w:rPr>
        <w:t xml:space="preserve"> faktury Objednateli</w:t>
      </w:r>
      <w:r w:rsidR="00AA33B3" w:rsidRPr="003E482A">
        <w:rPr>
          <w:rFonts w:asciiTheme="minorHAnsi" w:hAnsiTheme="minorHAnsi" w:cstheme="minorHAnsi"/>
        </w:rPr>
        <w:t xml:space="preserve">. Faktura bude splňovat náležitosti účetního dokladu podle zákona č. 563/1991 Sb., o účetnictví, ve znění pozdějších předpisů, a daňového dokladu </w:t>
      </w:r>
      <w:r w:rsidR="00EF3009" w:rsidRPr="003E482A">
        <w:rPr>
          <w:rFonts w:asciiTheme="minorHAnsi" w:hAnsiTheme="minorHAnsi" w:cstheme="minorHAnsi"/>
        </w:rPr>
        <w:t>po</w:t>
      </w:r>
      <w:r w:rsidR="00AA33B3" w:rsidRPr="003E482A">
        <w:rPr>
          <w:rFonts w:asciiTheme="minorHAnsi" w:hAnsiTheme="minorHAnsi" w:cstheme="minorHAnsi"/>
        </w:rPr>
        <w:t>dle zákona č. 235/2004 Sb., o dani z přidané hodnoty</w:t>
      </w:r>
      <w:r w:rsidR="00EF3009" w:rsidRPr="003E482A">
        <w:rPr>
          <w:rFonts w:asciiTheme="minorHAnsi" w:hAnsiTheme="minorHAnsi" w:cstheme="minorHAnsi"/>
        </w:rPr>
        <w:t>, ve znění pozdějších předpisů</w:t>
      </w:r>
      <w:r w:rsidR="00AA33B3" w:rsidRPr="003E482A">
        <w:rPr>
          <w:rFonts w:asciiTheme="minorHAnsi" w:hAnsiTheme="minorHAnsi" w:cstheme="minorHAnsi"/>
        </w:rPr>
        <w:t>.</w:t>
      </w:r>
    </w:p>
    <w:p w14:paraId="0C7C3A40" w14:textId="4C47B08E" w:rsidR="00AA33B3" w:rsidRPr="003E482A" w:rsidRDefault="00040A76" w:rsidP="007E0F45">
      <w:pPr>
        <w:numPr>
          <w:ilvl w:val="0"/>
          <w:numId w:val="22"/>
        </w:numPr>
        <w:spacing w:after="150"/>
        <w:rPr>
          <w:rFonts w:asciiTheme="minorHAnsi" w:hAnsiTheme="minorHAnsi" w:cstheme="minorHAnsi"/>
        </w:rPr>
      </w:pPr>
      <w:r w:rsidRPr="003E482A">
        <w:rPr>
          <w:rFonts w:asciiTheme="minorHAnsi" w:hAnsiTheme="minorHAnsi" w:cstheme="minorHAnsi"/>
        </w:rPr>
        <w:t>Dodavatel</w:t>
      </w:r>
      <w:r w:rsidR="00AA33B3" w:rsidRPr="003E482A">
        <w:rPr>
          <w:rFonts w:asciiTheme="minorHAnsi" w:hAnsiTheme="minorHAnsi" w:cstheme="minorHAnsi"/>
        </w:rPr>
        <w:t xml:space="preserve"> je povinen vystavit a předat veškeré </w:t>
      </w:r>
      <w:r w:rsidR="002439A0" w:rsidRPr="003E482A">
        <w:rPr>
          <w:rFonts w:asciiTheme="minorHAnsi" w:hAnsiTheme="minorHAnsi" w:cstheme="minorHAnsi"/>
        </w:rPr>
        <w:t>faktury</w:t>
      </w:r>
      <w:r w:rsidR="00AA33B3" w:rsidRPr="003E482A">
        <w:rPr>
          <w:rFonts w:asciiTheme="minorHAnsi" w:hAnsiTheme="minorHAnsi" w:cstheme="minorHAnsi"/>
        </w:rPr>
        <w:t xml:space="preserve"> v elektronickém formátu PDF, a</w:t>
      </w:r>
      <w:r w:rsidR="002439A0" w:rsidRPr="003E482A">
        <w:rPr>
          <w:rFonts w:asciiTheme="minorHAnsi" w:hAnsiTheme="minorHAnsi" w:cstheme="minorHAnsi"/>
        </w:rPr>
        <w:t xml:space="preserve"> </w:t>
      </w:r>
      <w:r w:rsidR="00AA33B3" w:rsidRPr="003E482A">
        <w:rPr>
          <w:rFonts w:asciiTheme="minorHAnsi" w:hAnsiTheme="minorHAnsi" w:cstheme="minorHAnsi"/>
        </w:rPr>
        <w:t xml:space="preserve">zaslat je </w:t>
      </w:r>
      <w:r w:rsidR="004E58F0" w:rsidRPr="003E482A">
        <w:rPr>
          <w:rFonts w:asciiTheme="minorHAnsi" w:hAnsiTheme="minorHAnsi" w:cstheme="minorHAnsi"/>
        </w:rPr>
        <w:t xml:space="preserve">datovou zprávou do Datové schránky Objednatele – IDS: </w:t>
      </w:r>
      <w:r w:rsidR="00232CC7" w:rsidRPr="003E482A">
        <w:rPr>
          <w:rFonts w:asciiTheme="minorHAnsi" w:hAnsiTheme="minorHAnsi" w:cstheme="minorHAnsi"/>
        </w:rPr>
        <w:t>v59w22f</w:t>
      </w:r>
      <w:r w:rsidR="00F406AF" w:rsidRPr="003E482A">
        <w:rPr>
          <w:rFonts w:asciiTheme="minorHAnsi" w:hAnsiTheme="minorHAnsi" w:cstheme="minorHAnsi"/>
        </w:rPr>
        <w:t>.</w:t>
      </w:r>
    </w:p>
    <w:p w14:paraId="14D36199" w14:textId="124E0AE2" w:rsidR="00AA33B3" w:rsidRPr="003E482A" w:rsidRDefault="00AA33B3" w:rsidP="007E0F45">
      <w:pPr>
        <w:numPr>
          <w:ilvl w:val="0"/>
          <w:numId w:val="22"/>
        </w:numPr>
        <w:spacing w:after="150"/>
        <w:rPr>
          <w:rFonts w:asciiTheme="minorHAnsi" w:hAnsiTheme="minorHAnsi" w:cstheme="minorHAnsi"/>
        </w:rPr>
      </w:pPr>
      <w:r w:rsidRPr="003E482A">
        <w:rPr>
          <w:rFonts w:asciiTheme="minorHAnsi" w:hAnsiTheme="minorHAnsi" w:cstheme="minorHAnsi"/>
        </w:rPr>
        <w:t xml:space="preserve">Nezbytnou přílohou faktury bude zejména soupis skutečně </w:t>
      </w:r>
      <w:r w:rsidR="00257A19" w:rsidRPr="003E482A">
        <w:rPr>
          <w:rFonts w:asciiTheme="minorHAnsi" w:hAnsiTheme="minorHAnsi" w:cstheme="minorHAnsi"/>
        </w:rPr>
        <w:t>dodaného plnění a</w:t>
      </w:r>
      <w:r w:rsidRPr="003E482A">
        <w:rPr>
          <w:rFonts w:asciiTheme="minorHAnsi" w:hAnsiTheme="minorHAnsi" w:cstheme="minorHAnsi"/>
        </w:rPr>
        <w:t xml:space="preserve"> provedených prací</w:t>
      </w:r>
      <w:r w:rsidR="008942EC" w:rsidRPr="003E482A">
        <w:rPr>
          <w:rFonts w:asciiTheme="minorHAnsi" w:hAnsiTheme="minorHAnsi" w:cstheme="minorHAnsi"/>
        </w:rPr>
        <w:t xml:space="preserve"> – zjišťovací protokol</w:t>
      </w:r>
      <w:r w:rsidR="00EC7397" w:rsidRPr="003E482A">
        <w:rPr>
          <w:rFonts w:asciiTheme="minorHAnsi" w:hAnsiTheme="minorHAnsi" w:cstheme="minorHAnsi"/>
        </w:rPr>
        <w:t>; v případě služeb rozšířené servisní podpory Objednatelem odsouhlasený soupis poskytnutých služeb s jejich časovým rozsahem</w:t>
      </w:r>
      <w:r w:rsidRPr="003E482A">
        <w:rPr>
          <w:rFonts w:asciiTheme="minorHAnsi" w:hAnsiTheme="minorHAnsi" w:cstheme="minorHAnsi"/>
        </w:rPr>
        <w:t xml:space="preserve">. Přílohy budou připojeny v souboru ZIP nebo RAR v pořadí – 1. faktura jako hlavní dokument, 2. přílohy k faktuře jako příloha dokumentu. </w:t>
      </w:r>
      <w:r w:rsidR="00257A19" w:rsidRPr="003E482A">
        <w:rPr>
          <w:rFonts w:asciiTheme="minorHAnsi" w:hAnsiTheme="minorHAnsi" w:cstheme="minorHAnsi"/>
        </w:rPr>
        <w:t>Plnění či práce</w:t>
      </w:r>
      <w:r w:rsidRPr="003E482A">
        <w:rPr>
          <w:rFonts w:asciiTheme="minorHAnsi" w:hAnsiTheme="minorHAnsi" w:cstheme="minorHAnsi"/>
        </w:rPr>
        <w:t xml:space="preserve">, které provedl </w:t>
      </w:r>
      <w:r w:rsidR="00257A19" w:rsidRPr="003E482A">
        <w:rPr>
          <w:rFonts w:asciiTheme="minorHAnsi" w:hAnsiTheme="minorHAnsi" w:cstheme="minorHAnsi"/>
        </w:rPr>
        <w:t xml:space="preserve">Dodavatel </w:t>
      </w:r>
      <w:r w:rsidRPr="003E482A">
        <w:rPr>
          <w:rFonts w:asciiTheme="minorHAnsi" w:hAnsiTheme="minorHAnsi" w:cstheme="minorHAnsi"/>
        </w:rPr>
        <w:t xml:space="preserve">bez souhlasu Objednatele nad rámec předmětu této </w:t>
      </w:r>
      <w:r w:rsidR="00257A19" w:rsidRPr="003E482A">
        <w:rPr>
          <w:rFonts w:asciiTheme="minorHAnsi" w:hAnsiTheme="minorHAnsi" w:cstheme="minorHAnsi"/>
        </w:rPr>
        <w:t>S</w:t>
      </w:r>
      <w:r w:rsidRPr="003E482A">
        <w:rPr>
          <w:rFonts w:asciiTheme="minorHAnsi" w:hAnsiTheme="minorHAnsi" w:cstheme="minorHAnsi"/>
        </w:rPr>
        <w:t xml:space="preserve">mlouvy, nebudou do soupisu </w:t>
      </w:r>
      <w:r w:rsidR="00257A19" w:rsidRPr="003E482A">
        <w:rPr>
          <w:rFonts w:asciiTheme="minorHAnsi" w:hAnsiTheme="minorHAnsi" w:cstheme="minorHAnsi"/>
        </w:rPr>
        <w:t xml:space="preserve">skutečně dodaného plnění a provedených prací </w:t>
      </w:r>
      <w:r w:rsidRPr="003E482A">
        <w:rPr>
          <w:rFonts w:asciiTheme="minorHAnsi" w:hAnsiTheme="minorHAnsi" w:cstheme="minorHAnsi"/>
        </w:rPr>
        <w:t xml:space="preserve">zařazeny a považují se za součást celkové ceny, vyjma případů, kdy se </w:t>
      </w:r>
      <w:r w:rsidR="00257A19" w:rsidRPr="003E482A">
        <w:rPr>
          <w:rFonts w:asciiTheme="minorHAnsi" w:hAnsiTheme="minorHAnsi" w:cstheme="minorHAnsi"/>
        </w:rPr>
        <w:t xml:space="preserve">smluvní </w:t>
      </w:r>
      <w:r w:rsidRPr="003E482A">
        <w:rPr>
          <w:rFonts w:asciiTheme="minorHAnsi" w:hAnsiTheme="minorHAnsi" w:cstheme="minorHAnsi"/>
        </w:rPr>
        <w:t>strany písemně dohodnou jinak.</w:t>
      </w:r>
    </w:p>
    <w:p w14:paraId="0C53F4D7" w14:textId="77777777" w:rsidR="00AA33B3" w:rsidRPr="003E482A" w:rsidRDefault="00AA33B3" w:rsidP="007E0F45">
      <w:pPr>
        <w:numPr>
          <w:ilvl w:val="0"/>
          <w:numId w:val="22"/>
        </w:numPr>
        <w:spacing w:after="150"/>
        <w:rPr>
          <w:rFonts w:asciiTheme="minorHAnsi" w:hAnsiTheme="minorHAnsi" w:cstheme="minorHAnsi"/>
        </w:rPr>
      </w:pPr>
      <w:r w:rsidRPr="003E482A">
        <w:rPr>
          <w:rFonts w:asciiTheme="minorHAnsi" w:hAnsiTheme="minorHAnsi" w:cstheme="minorHAnsi"/>
        </w:rPr>
        <w:t xml:space="preserve">Faktura bude nad rámec zákonem požadovaných náležitostí (§ 29 zákona č. 235/2004 Sb., o dani z přidané hodnoty) pro daňový doklad obsahovat také: </w:t>
      </w:r>
    </w:p>
    <w:p w14:paraId="0BE48FCF" w14:textId="77777777" w:rsidR="00AA33B3" w:rsidRPr="003E482A" w:rsidRDefault="00AA33B3" w:rsidP="007E0F45">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t xml:space="preserve">číslo a datum vystavení faktury, </w:t>
      </w:r>
    </w:p>
    <w:p w14:paraId="5A6DB869" w14:textId="77777777" w:rsidR="00AA33B3" w:rsidRPr="003E482A" w:rsidRDefault="00AA33B3" w:rsidP="007E0F45">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t xml:space="preserve">číslo smlouvy a datum jejího uzavření, </w:t>
      </w:r>
    </w:p>
    <w:p w14:paraId="64C61C5F" w14:textId="77777777" w:rsidR="008942EC" w:rsidRPr="003E482A" w:rsidRDefault="00AA33B3" w:rsidP="007E0F45">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t>předmět plnění a jeho přesnou specifikaci ve slovním vyjádření,</w:t>
      </w:r>
    </w:p>
    <w:p w14:paraId="7967D4D9" w14:textId="54E81374" w:rsidR="008942EC" w:rsidRPr="003E482A" w:rsidRDefault="008942EC" w:rsidP="007E0F45">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t>soupis provedených prací včetně zjišťovacího protokolu</w:t>
      </w:r>
    </w:p>
    <w:p w14:paraId="7F84621D" w14:textId="1EAF1FDF" w:rsidR="00AA33B3" w:rsidRPr="003E482A" w:rsidRDefault="00AA33B3" w:rsidP="007E0F45">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t xml:space="preserve">označení banky a číslo účtu, na který musí být zaplaceno (pokud je číslo účtu odlišné od čísla uvedeného v této </w:t>
      </w:r>
      <w:r w:rsidR="0038131A" w:rsidRPr="003E482A">
        <w:rPr>
          <w:rFonts w:asciiTheme="minorHAnsi" w:hAnsiTheme="minorHAnsi" w:cstheme="minorHAnsi"/>
          <w:szCs w:val="22"/>
        </w:rPr>
        <w:t>S</w:t>
      </w:r>
      <w:r w:rsidRPr="003E482A">
        <w:rPr>
          <w:rFonts w:asciiTheme="minorHAnsi" w:hAnsiTheme="minorHAnsi" w:cstheme="minorHAnsi"/>
          <w:szCs w:val="22"/>
        </w:rPr>
        <w:t xml:space="preserve">mlouvě, je </w:t>
      </w:r>
      <w:r w:rsidR="0038131A" w:rsidRPr="003E482A">
        <w:rPr>
          <w:rFonts w:asciiTheme="minorHAnsi" w:hAnsiTheme="minorHAnsi" w:cstheme="minorHAnsi"/>
          <w:szCs w:val="22"/>
        </w:rPr>
        <w:t>Dodavatel</w:t>
      </w:r>
      <w:r w:rsidRPr="003E482A">
        <w:rPr>
          <w:rFonts w:asciiTheme="minorHAnsi" w:hAnsiTheme="minorHAnsi" w:cstheme="minorHAnsi"/>
          <w:szCs w:val="22"/>
        </w:rPr>
        <w:t xml:space="preserve"> povinen o této skutečnosti informovat Objednatele), číslo a datum příslušných akceptačních protokolů podepsaných zástupcem </w:t>
      </w:r>
      <w:r w:rsidR="0038131A" w:rsidRPr="003E482A">
        <w:rPr>
          <w:rFonts w:asciiTheme="minorHAnsi" w:hAnsiTheme="minorHAnsi" w:cstheme="minorHAnsi"/>
          <w:szCs w:val="22"/>
        </w:rPr>
        <w:t>Dodavatele</w:t>
      </w:r>
      <w:r w:rsidRPr="003E482A">
        <w:rPr>
          <w:rFonts w:asciiTheme="minorHAnsi" w:hAnsiTheme="minorHAnsi" w:cstheme="minorHAnsi"/>
          <w:szCs w:val="22"/>
        </w:rPr>
        <w:t xml:space="preserve"> a odsouhlasených zástupcem Objednatele,</w:t>
      </w:r>
    </w:p>
    <w:p w14:paraId="14B50074" w14:textId="77777777" w:rsidR="00AA33B3" w:rsidRPr="003E482A" w:rsidRDefault="00AA33B3" w:rsidP="007E0F45">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lastRenderedPageBreak/>
        <w:t xml:space="preserve">lhůtu splatnosti faktury, </w:t>
      </w:r>
    </w:p>
    <w:p w14:paraId="786E785F" w14:textId="77777777" w:rsidR="00111793" w:rsidRPr="003E482A" w:rsidRDefault="00AA33B3" w:rsidP="00111793">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t xml:space="preserve">název, sídlo, IČO a DIČ Objednatele a </w:t>
      </w:r>
      <w:r w:rsidR="0038131A" w:rsidRPr="003E482A">
        <w:rPr>
          <w:rFonts w:asciiTheme="minorHAnsi" w:hAnsiTheme="minorHAnsi" w:cstheme="minorHAnsi"/>
          <w:szCs w:val="22"/>
        </w:rPr>
        <w:t>Dodavatele</w:t>
      </w:r>
      <w:r w:rsidRPr="003E482A">
        <w:rPr>
          <w:rFonts w:asciiTheme="minorHAnsi" w:hAnsiTheme="minorHAnsi" w:cstheme="minorHAnsi"/>
          <w:szCs w:val="22"/>
        </w:rPr>
        <w:t xml:space="preserve">, </w:t>
      </w:r>
    </w:p>
    <w:p w14:paraId="7339986B" w14:textId="4A1DECA6" w:rsidR="0038131A" w:rsidRPr="003E482A" w:rsidRDefault="007F258D" w:rsidP="00111793">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t>název a registrační číslo projektu</w:t>
      </w:r>
      <w:r w:rsidR="009502A0" w:rsidRPr="003E482A">
        <w:rPr>
          <w:rFonts w:asciiTheme="minorHAnsi" w:hAnsiTheme="minorHAnsi" w:cstheme="minorHAnsi"/>
          <w:szCs w:val="22"/>
        </w:rPr>
        <w:t xml:space="preserve">: </w:t>
      </w:r>
      <w:r w:rsidR="00BC0634" w:rsidRPr="00BC0634">
        <w:rPr>
          <w:rFonts w:asciiTheme="minorHAnsi" w:hAnsiTheme="minorHAnsi" w:cstheme="minorHAnsi"/>
          <w:szCs w:val="22"/>
        </w:rPr>
        <w:t>Kybernetická bezpečnost Olomoucká</w:t>
      </w:r>
      <w:r w:rsidR="009502A0" w:rsidRPr="003E482A">
        <w:rPr>
          <w:rFonts w:asciiTheme="minorHAnsi" w:hAnsiTheme="minorHAnsi" w:cstheme="minorHAnsi"/>
          <w:szCs w:val="22"/>
        </w:rPr>
        <w:t xml:space="preserve">, </w:t>
      </w:r>
      <w:proofErr w:type="spellStart"/>
      <w:r w:rsidR="009108C8" w:rsidRPr="003E482A">
        <w:rPr>
          <w:rFonts w:asciiTheme="minorHAnsi" w:hAnsiTheme="minorHAnsi" w:cstheme="minorHAnsi"/>
          <w:szCs w:val="22"/>
        </w:rPr>
        <w:t>reg</w:t>
      </w:r>
      <w:proofErr w:type="spellEnd"/>
      <w:r w:rsidR="009108C8" w:rsidRPr="003E482A">
        <w:rPr>
          <w:rFonts w:asciiTheme="minorHAnsi" w:hAnsiTheme="minorHAnsi" w:cstheme="minorHAnsi"/>
          <w:szCs w:val="22"/>
        </w:rPr>
        <w:t xml:space="preserve">. č. </w:t>
      </w:r>
      <w:r w:rsidR="00E04C72" w:rsidRPr="003E482A">
        <w:rPr>
          <w:rFonts w:asciiTheme="minorHAnsi" w:hAnsiTheme="minorHAnsi" w:cstheme="minorHAnsi"/>
          <w:szCs w:val="22"/>
        </w:rPr>
        <w:t>projektu</w:t>
      </w:r>
      <w:r w:rsidR="00111793" w:rsidRPr="003E482A">
        <w:rPr>
          <w:rFonts w:asciiTheme="minorHAnsi" w:hAnsiTheme="minorHAnsi" w:cstheme="minorHAnsi"/>
        </w:rPr>
        <w:t xml:space="preserve"> </w:t>
      </w:r>
      <w:r w:rsidR="00BC0634" w:rsidRPr="00BC0634">
        <w:rPr>
          <w:rFonts w:asciiTheme="minorHAnsi" w:hAnsiTheme="minorHAnsi" w:cstheme="minorHAnsi"/>
          <w:szCs w:val="22"/>
        </w:rPr>
        <w:t>CZ.31.2.0/0.0/0.0/23_092/0009252</w:t>
      </w:r>
      <w:r w:rsidRPr="003E482A">
        <w:rPr>
          <w:rFonts w:asciiTheme="minorHAnsi" w:hAnsiTheme="minorHAnsi" w:cstheme="minorHAnsi"/>
          <w:szCs w:val="22"/>
        </w:rPr>
        <w:t>,</w:t>
      </w:r>
    </w:p>
    <w:p w14:paraId="4F7B1E00" w14:textId="492D9213" w:rsidR="00AA33B3" w:rsidRPr="003E482A" w:rsidRDefault="00AA33B3" w:rsidP="007E0F45">
      <w:pPr>
        <w:pStyle w:val="Odstavecseseznamem"/>
        <w:numPr>
          <w:ilvl w:val="0"/>
          <w:numId w:val="14"/>
        </w:numPr>
        <w:spacing w:before="0" w:after="150" w:line="276" w:lineRule="auto"/>
        <w:ind w:left="851" w:hanging="284"/>
        <w:rPr>
          <w:rFonts w:asciiTheme="minorHAnsi" w:hAnsiTheme="minorHAnsi" w:cstheme="minorHAnsi"/>
          <w:szCs w:val="22"/>
        </w:rPr>
      </w:pPr>
      <w:r w:rsidRPr="003E482A">
        <w:rPr>
          <w:rFonts w:asciiTheme="minorHAnsi" w:hAnsiTheme="minorHAnsi" w:cstheme="minorHAnsi"/>
          <w:szCs w:val="22"/>
        </w:rPr>
        <w:t>jméno a podpis osoby</w:t>
      </w:r>
      <w:r w:rsidR="00BC181F" w:rsidRPr="003E482A">
        <w:rPr>
          <w:rFonts w:asciiTheme="minorHAnsi" w:hAnsiTheme="minorHAnsi" w:cstheme="minorHAnsi"/>
          <w:szCs w:val="22"/>
        </w:rPr>
        <w:t xml:space="preserve"> Dodavatele</w:t>
      </w:r>
      <w:r w:rsidRPr="003E482A">
        <w:rPr>
          <w:rFonts w:asciiTheme="minorHAnsi" w:hAnsiTheme="minorHAnsi" w:cstheme="minorHAnsi"/>
          <w:szCs w:val="22"/>
        </w:rPr>
        <w:t>, která fakturu vystavila, včetně kontaktního telefonu.</w:t>
      </w:r>
    </w:p>
    <w:p w14:paraId="413ACA54" w14:textId="2C81F04B" w:rsidR="00AA33B3" w:rsidRPr="003E482A" w:rsidRDefault="00AA33B3" w:rsidP="007E0F45">
      <w:pPr>
        <w:numPr>
          <w:ilvl w:val="0"/>
          <w:numId w:val="22"/>
        </w:numPr>
        <w:spacing w:after="150"/>
        <w:rPr>
          <w:rFonts w:asciiTheme="minorHAnsi" w:hAnsiTheme="minorHAnsi" w:cstheme="minorHAnsi"/>
        </w:rPr>
      </w:pPr>
      <w:r w:rsidRPr="003E482A">
        <w:rPr>
          <w:rFonts w:asciiTheme="minorHAnsi" w:hAnsiTheme="minorHAnsi" w:cstheme="minorHAnsi"/>
        </w:rPr>
        <w:t xml:space="preserve">Nebude-li faktura obsahovat zákonem či touto </w:t>
      </w:r>
      <w:r w:rsidR="0038290B" w:rsidRPr="003E482A">
        <w:rPr>
          <w:rFonts w:asciiTheme="minorHAnsi" w:hAnsiTheme="minorHAnsi" w:cstheme="minorHAnsi"/>
        </w:rPr>
        <w:t>S</w:t>
      </w:r>
      <w:r w:rsidRPr="003E482A">
        <w:rPr>
          <w:rFonts w:asciiTheme="minorHAnsi" w:hAnsiTheme="minorHAnsi" w:cstheme="minorHAnsi"/>
        </w:rPr>
        <w:t xml:space="preserve">mlouvou stanovené náležitosti nebo bude chybně vyúčtována cena nebo DPH, je Objednatel oprávněn fakturu před uplynutím lhůty splatnosti vrátit </w:t>
      </w:r>
      <w:r w:rsidR="0038290B" w:rsidRPr="003E482A">
        <w:rPr>
          <w:rFonts w:asciiTheme="minorHAnsi" w:hAnsiTheme="minorHAnsi" w:cstheme="minorHAnsi"/>
        </w:rPr>
        <w:t>Dodavateli</w:t>
      </w:r>
      <w:r w:rsidRPr="003E482A">
        <w:rPr>
          <w:rFonts w:asciiTheme="minorHAnsi" w:hAnsiTheme="minorHAnsi" w:cstheme="minorHAnsi"/>
        </w:rPr>
        <w:t xml:space="preserve"> k provedení opravy s vyznačením důvodu vrácení. </w:t>
      </w:r>
      <w:r w:rsidR="004A37F6" w:rsidRPr="003E482A">
        <w:rPr>
          <w:rFonts w:asciiTheme="minorHAnsi" w:hAnsiTheme="minorHAnsi" w:cstheme="minorHAnsi"/>
        </w:rPr>
        <w:t xml:space="preserve">Dodavatel </w:t>
      </w:r>
      <w:r w:rsidRPr="003E482A">
        <w:rPr>
          <w:rFonts w:asciiTheme="minorHAnsi" w:hAnsiTheme="minorHAnsi" w:cstheme="minorHAnsi"/>
        </w:rPr>
        <w:t>provede opravu vystavením nové faktury. Dnem odeslání vadné faktury</w:t>
      </w:r>
      <w:r w:rsidR="004A37F6" w:rsidRPr="003E482A">
        <w:rPr>
          <w:rFonts w:asciiTheme="minorHAnsi" w:hAnsiTheme="minorHAnsi" w:cstheme="minorHAnsi"/>
        </w:rPr>
        <w:t xml:space="preserve"> Objednatelem Dodavateli </w:t>
      </w:r>
      <w:r w:rsidRPr="003E482A">
        <w:rPr>
          <w:rFonts w:asciiTheme="minorHAnsi" w:hAnsiTheme="minorHAnsi" w:cstheme="minorHAnsi"/>
        </w:rPr>
        <w:t xml:space="preserve">přestává běžet původní lhůta splatnosti a nová lhůta splatnosti počíná běžet znovu ode dne doručení nové a řádně vystavené faktury Objednateli. </w:t>
      </w:r>
    </w:p>
    <w:p w14:paraId="0770DAAD" w14:textId="6F05F4D0" w:rsidR="00AA33B3" w:rsidRPr="003E482A" w:rsidRDefault="00AA33B3" w:rsidP="007E0F45">
      <w:pPr>
        <w:numPr>
          <w:ilvl w:val="0"/>
          <w:numId w:val="22"/>
        </w:numPr>
        <w:spacing w:after="150"/>
        <w:rPr>
          <w:rFonts w:asciiTheme="minorHAnsi" w:hAnsiTheme="minorHAnsi" w:cstheme="minorHAnsi"/>
        </w:rPr>
      </w:pPr>
      <w:r w:rsidRPr="003E482A">
        <w:rPr>
          <w:rFonts w:asciiTheme="minorHAnsi" w:hAnsiTheme="minorHAnsi" w:cstheme="minorHAnsi"/>
        </w:rPr>
        <w:t xml:space="preserve">V případě prodlení Objednatele se zaplacením řádně vystavené a doručené faktury se Objednatel zavazuje </w:t>
      </w:r>
      <w:r w:rsidR="00A14988" w:rsidRPr="003E482A">
        <w:rPr>
          <w:rFonts w:asciiTheme="minorHAnsi" w:hAnsiTheme="minorHAnsi" w:cstheme="minorHAnsi"/>
        </w:rPr>
        <w:t>Dodavateli</w:t>
      </w:r>
      <w:r w:rsidRPr="003E482A">
        <w:rPr>
          <w:rFonts w:asciiTheme="minorHAnsi" w:hAnsiTheme="minorHAnsi" w:cstheme="minorHAnsi"/>
        </w:rPr>
        <w:t xml:space="preserve"> uhradit úrok z prodlení v zákonné výši. </w:t>
      </w:r>
    </w:p>
    <w:p w14:paraId="0F81D061" w14:textId="17842559" w:rsidR="00AA33B3" w:rsidRPr="003E482A" w:rsidRDefault="00AA33B3" w:rsidP="007E0F45">
      <w:pPr>
        <w:numPr>
          <w:ilvl w:val="0"/>
          <w:numId w:val="22"/>
        </w:numPr>
        <w:spacing w:after="150"/>
        <w:rPr>
          <w:rFonts w:asciiTheme="minorHAnsi" w:hAnsiTheme="minorHAnsi" w:cstheme="minorHAnsi"/>
        </w:rPr>
      </w:pPr>
      <w:r w:rsidRPr="003E482A">
        <w:rPr>
          <w:rFonts w:asciiTheme="minorHAnsi" w:hAnsiTheme="minorHAnsi" w:cstheme="minorHAnsi"/>
        </w:rPr>
        <w:t>Ceny</w:t>
      </w:r>
      <w:r w:rsidR="00A14988" w:rsidRPr="003E482A">
        <w:rPr>
          <w:rFonts w:asciiTheme="minorHAnsi" w:hAnsiTheme="minorHAnsi" w:cstheme="minorHAnsi"/>
        </w:rPr>
        <w:t xml:space="preserve"> plnění</w:t>
      </w:r>
      <w:r w:rsidRPr="003E482A">
        <w:rPr>
          <w:rFonts w:asciiTheme="minorHAnsi" w:hAnsiTheme="minorHAnsi" w:cstheme="minorHAnsi"/>
        </w:rPr>
        <w:t xml:space="preserve"> jsou uvedeny jako pevné a nejvýše přípustné</w:t>
      </w:r>
      <w:r w:rsidR="00A14988" w:rsidRPr="003E482A">
        <w:rPr>
          <w:rFonts w:asciiTheme="minorHAnsi" w:hAnsiTheme="minorHAnsi" w:cstheme="minorHAnsi"/>
        </w:rPr>
        <w:t xml:space="preserve"> ve vztahu k předmětu plnění v rozsahu stanoveném touto Smlouvou k okamžiku jejího uzavření</w:t>
      </w:r>
      <w:r w:rsidR="00131BCE" w:rsidRPr="003E482A">
        <w:rPr>
          <w:rFonts w:asciiTheme="minorHAnsi" w:hAnsiTheme="minorHAnsi" w:cstheme="minorHAnsi"/>
        </w:rPr>
        <w:t>, není-li v této Smlouvě výslovně uvedeno jinak</w:t>
      </w:r>
      <w:r w:rsidR="00A14988" w:rsidRPr="003E482A">
        <w:rPr>
          <w:rFonts w:asciiTheme="minorHAnsi" w:hAnsiTheme="minorHAnsi" w:cstheme="minorHAnsi"/>
        </w:rPr>
        <w:t xml:space="preserve">. </w:t>
      </w:r>
      <w:r w:rsidRPr="003E482A">
        <w:rPr>
          <w:rFonts w:asciiTheme="minorHAnsi" w:hAnsiTheme="minorHAnsi" w:cstheme="minorHAnsi"/>
        </w:rPr>
        <w:t>Smluvní strany sjednaly, že cena</w:t>
      </w:r>
      <w:r w:rsidR="00A14988" w:rsidRPr="003E482A">
        <w:rPr>
          <w:rFonts w:asciiTheme="minorHAnsi" w:hAnsiTheme="minorHAnsi" w:cstheme="minorHAnsi"/>
        </w:rPr>
        <w:t xml:space="preserve"> plnění</w:t>
      </w:r>
      <w:r w:rsidRPr="003E482A">
        <w:rPr>
          <w:rFonts w:asciiTheme="minorHAnsi" w:hAnsiTheme="minorHAnsi" w:cstheme="minorHAnsi"/>
        </w:rPr>
        <w:t xml:space="preserve"> zahrnuje rovněž náklady </w:t>
      </w:r>
      <w:r w:rsidR="00A14988" w:rsidRPr="003E482A">
        <w:rPr>
          <w:rFonts w:asciiTheme="minorHAnsi" w:hAnsiTheme="minorHAnsi" w:cstheme="minorHAnsi"/>
        </w:rPr>
        <w:t xml:space="preserve">akceptačního řízení, </w:t>
      </w:r>
      <w:r w:rsidRPr="003E482A">
        <w:rPr>
          <w:rFonts w:asciiTheme="minorHAnsi" w:hAnsiTheme="minorHAnsi" w:cstheme="minorHAnsi"/>
        </w:rPr>
        <w:t xml:space="preserve">zkušebního </w:t>
      </w:r>
      <w:r w:rsidR="00A14988" w:rsidRPr="003E482A">
        <w:rPr>
          <w:rFonts w:asciiTheme="minorHAnsi" w:hAnsiTheme="minorHAnsi" w:cstheme="minorHAnsi"/>
        </w:rPr>
        <w:t xml:space="preserve">či testovacího </w:t>
      </w:r>
      <w:r w:rsidRPr="003E482A">
        <w:rPr>
          <w:rFonts w:asciiTheme="minorHAnsi" w:hAnsiTheme="minorHAnsi" w:cstheme="minorHAnsi"/>
        </w:rPr>
        <w:t>provozu, technické podpory a servisu</w:t>
      </w:r>
      <w:r w:rsidR="00A14988" w:rsidRPr="003E482A">
        <w:rPr>
          <w:rFonts w:asciiTheme="minorHAnsi" w:hAnsiTheme="minorHAnsi" w:cstheme="minorHAnsi"/>
        </w:rPr>
        <w:t>,</w:t>
      </w:r>
      <w:r w:rsidRPr="003E482A">
        <w:rPr>
          <w:rFonts w:asciiTheme="minorHAnsi" w:hAnsiTheme="minorHAnsi" w:cstheme="minorHAnsi"/>
        </w:rPr>
        <w:t xml:space="preserve"> a dalších služeb </w:t>
      </w:r>
      <w:r w:rsidR="00A14988" w:rsidRPr="003E482A">
        <w:rPr>
          <w:rFonts w:asciiTheme="minorHAnsi" w:hAnsiTheme="minorHAnsi" w:cstheme="minorHAnsi"/>
        </w:rPr>
        <w:t>poskytovaných Dodavatelem Objednateli</w:t>
      </w:r>
      <w:r w:rsidRPr="003E482A">
        <w:rPr>
          <w:rFonts w:asciiTheme="minorHAnsi" w:hAnsiTheme="minorHAnsi" w:cstheme="minorHAnsi"/>
        </w:rPr>
        <w:t xml:space="preserve"> </w:t>
      </w:r>
      <w:r w:rsidR="00A14988" w:rsidRPr="003E482A">
        <w:rPr>
          <w:rFonts w:asciiTheme="minorHAnsi" w:hAnsiTheme="minorHAnsi" w:cstheme="minorHAnsi"/>
        </w:rPr>
        <w:t>po dobu trvání této Smlouvy,</w:t>
      </w:r>
      <w:r w:rsidRPr="003E482A">
        <w:rPr>
          <w:rFonts w:asciiTheme="minorHAnsi" w:hAnsiTheme="minorHAnsi" w:cstheme="minorHAnsi"/>
        </w:rPr>
        <w:t xml:space="preserve"> a rovněž náklady na odstraňování vad a nedodělků </w:t>
      </w:r>
      <w:r w:rsidR="00A14988" w:rsidRPr="003E482A">
        <w:rPr>
          <w:rFonts w:asciiTheme="minorHAnsi" w:hAnsiTheme="minorHAnsi" w:cstheme="minorHAnsi"/>
        </w:rPr>
        <w:t>plnění</w:t>
      </w:r>
      <w:r w:rsidR="00287A07" w:rsidRPr="003E482A">
        <w:rPr>
          <w:rFonts w:asciiTheme="minorHAnsi" w:hAnsiTheme="minorHAnsi" w:cstheme="minorHAnsi"/>
        </w:rPr>
        <w:t xml:space="preserve"> a vad plnění v průběhu záruky, </w:t>
      </w:r>
      <w:r w:rsidRPr="003E482A">
        <w:rPr>
          <w:rFonts w:asciiTheme="minorHAnsi" w:hAnsiTheme="minorHAnsi" w:cstheme="minorHAnsi"/>
        </w:rPr>
        <w:t>včetně odměny za veškeré licence, které byly Objednateli poskytnuty na základě této Smlouvy</w:t>
      </w:r>
      <w:r w:rsidR="00A87097" w:rsidRPr="003E482A">
        <w:rPr>
          <w:rFonts w:asciiTheme="minorHAnsi" w:hAnsiTheme="minorHAnsi" w:cstheme="minorHAnsi"/>
        </w:rPr>
        <w:t>, není-li dále ujednáno jinak</w:t>
      </w:r>
      <w:r w:rsidRPr="003E482A">
        <w:rPr>
          <w:rFonts w:asciiTheme="minorHAnsi" w:hAnsiTheme="minorHAnsi" w:cstheme="minorHAnsi"/>
        </w:rPr>
        <w:t xml:space="preserve">. </w:t>
      </w:r>
      <w:r w:rsidR="00287A07" w:rsidRPr="003E482A">
        <w:rPr>
          <w:rFonts w:asciiTheme="minorHAnsi" w:hAnsiTheme="minorHAnsi" w:cstheme="minorHAnsi"/>
        </w:rPr>
        <w:t>Dodavatel</w:t>
      </w:r>
      <w:r w:rsidRPr="003E482A">
        <w:rPr>
          <w:rFonts w:asciiTheme="minorHAnsi" w:hAnsiTheme="minorHAnsi" w:cstheme="minorHAnsi"/>
        </w:rPr>
        <w:t xml:space="preserve"> v souvislosti s ujednáním ceny </w:t>
      </w:r>
      <w:r w:rsidR="00287A07" w:rsidRPr="003E482A">
        <w:rPr>
          <w:rFonts w:asciiTheme="minorHAnsi" w:hAnsiTheme="minorHAnsi" w:cstheme="minorHAnsi"/>
        </w:rPr>
        <w:t>předmětu plnění</w:t>
      </w:r>
      <w:r w:rsidRPr="003E482A">
        <w:rPr>
          <w:rFonts w:asciiTheme="minorHAnsi" w:hAnsiTheme="minorHAnsi" w:cstheme="minorHAnsi"/>
        </w:rPr>
        <w:t xml:space="preserve"> na sebe přebírá nebezpečí změny okolností ve smyslu § 2620 odst. 2 občanského zákoníku. </w:t>
      </w:r>
    </w:p>
    <w:p w14:paraId="0223CF31" w14:textId="60608342" w:rsidR="00AA33B3" w:rsidRPr="003E482A" w:rsidRDefault="00AA33B3" w:rsidP="007E0F45">
      <w:pPr>
        <w:numPr>
          <w:ilvl w:val="0"/>
          <w:numId w:val="22"/>
        </w:numPr>
        <w:spacing w:after="150"/>
        <w:rPr>
          <w:rFonts w:asciiTheme="minorHAnsi" w:hAnsiTheme="minorHAnsi" w:cstheme="minorHAnsi"/>
        </w:rPr>
      </w:pPr>
      <w:r w:rsidRPr="003E482A">
        <w:rPr>
          <w:rFonts w:asciiTheme="minorHAnsi" w:hAnsiTheme="minorHAnsi" w:cstheme="minorHAnsi"/>
        </w:rPr>
        <w:t xml:space="preserve">V případě, že dojde ke změně zákonné sazby DPH, je </w:t>
      </w:r>
      <w:r w:rsidR="001A7FA4" w:rsidRPr="003E482A">
        <w:rPr>
          <w:rFonts w:asciiTheme="minorHAnsi" w:hAnsiTheme="minorHAnsi" w:cstheme="minorHAnsi"/>
        </w:rPr>
        <w:t>Dodavatel</w:t>
      </w:r>
      <w:r w:rsidRPr="003E482A">
        <w:rPr>
          <w:rFonts w:asciiTheme="minorHAnsi" w:hAnsiTheme="minorHAnsi" w:cstheme="minorHAnsi"/>
        </w:rPr>
        <w:t xml:space="preserve"> k ceně </w:t>
      </w:r>
      <w:r w:rsidR="001A7FA4" w:rsidRPr="003E482A">
        <w:rPr>
          <w:rFonts w:asciiTheme="minorHAnsi" w:hAnsiTheme="minorHAnsi" w:cstheme="minorHAnsi"/>
        </w:rPr>
        <w:t>předmětu plnění</w:t>
      </w:r>
      <w:r w:rsidRPr="003E482A">
        <w:rPr>
          <w:rFonts w:asciiTheme="minorHAnsi" w:hAnsiTheme="minorHAnsi" w:cstheme="minorHAnsi"/>
        </w:rPr>
        <w:t xml:space="preserve"> bez DPH povinen účtovat DPH v platné výši. Tato situace představuje výjimku z nezměnitelnosti ceny </w:t>
      </w:r>
      <w:r w:rsidR="001A7FA4" w:rsidRPr="003E482A">
        <w:rPr>
          <w:rFonts w:asciiTheme="minorHAnsi" w:hAnsiTheme="minorHAnsi" w:cstheme="minorHAnsi"/>
        </w:rPr>
        <w:t>předmětu plnění,</w:t>
      </w:r>
      <w:r w:rsidRPr="003E482A">
        <w:rPr>
          <w:rFonts w:asciiTheme="minorHAnsi" w:hAnsiTheme="minorHAnsi" w:cstheme="minorHAnsi"/>
        </w:rPr>
        <w:t xml:space="preserve"> přičemž smluvní strany výslovně uvádějí, že v případě změny ceny </w:t>
      </w:r>
      <w:r w:rsidR="001A7FA4" w:rsidRPr="003E482A">
        <w:rPr>
          <w:rFonts w:asciiTheme="minorHAnsi" w:hAnsiTheme="minorHAnsi" w:cstheme="minorHAnsi"/>
        </w:rPr>
        <w:t>předmětu plnění</w:t>
      </w:r>
      <w:r w:rsidRPr="003E482A">
        <w:rPr>
          <w:rFonts w:asciiTheme="minorHAnsi" w:hAnsiTheme="minorHAnsi" w:cstheme="minorHAnsi"/>
        </w:rPr>
        <w:t xml:space="preserve"> v důsledku změny sazby DPH nebude ke </w:t>
      </w:r>
      <w:r w:rsidR="001A7FA4" w:rsidRPr="003E482A">
        <w:rPr>
          <w:rFonts w:asciiTheme="minorHAnsi" w:hAnsiTheme="minorHAnsi" w:cstheme="minorHAnsi"/>
        </w:rPr>
        <w:t>S</w:t>
      </w:r>
      <w:r w:rsidRPr="003E482A">
        <w:rPr>
          <w:rFonts w:asciiTheme="minorHAnsi" w:hAnsiTheme="minorHAnsi" w:cstheme="minorHAnsi"/>
        </w:rPr>
        <w:t xml:space="preserve">mlouvě uzavírán dodatek. </w:t>
      </w:r>
    </w:p>
    <w:p w14:paraId="45271A20" w14:textId="1BC1C2A7" w:rsidR="00102582" w:rsidRPr="003E482A" w:rsidRDefault="00102582" w:rsidP="007E0F45">
      <w:pPr>
        <w:numPr>
          <w:ilvl w:val="0"/>
          <w:numId w:val="22"/>
        </w:numPr>
        <w:spacing w:after="150"/>
        <w:rPr>
          <w:rFonts w:asciiTheme="minorHAnsi" w:hAnsiTheme="minorHAnsi" w:cstheme="minorHAnsi"/>
        </w:rPr>
      </w:pPr>
      <w:r w:rsidRPr="003E482A">
        <w:rPr>
          <w:rFonts w:asciiTheme="minorHAnsi" w:hAnsiTheme="minorHAnsi" w:cstheme="minorHAnsi"/>
        </w:rPr>
        <w:t>Smluvní strany si dále v souladu s § 100 odst. 1 ZZVZ</w:t>
      </w:r>
      <w:r w:rsidR="00384027" w:rsidRPr="003E482A">
        <w:rPr>
          <w:rFonts w:asciiTheme="minorHAnsi" w:hAnsiTheme="minorHAnsi" w:cstheme="minorHAnsi"/>
        </w:rPr>
        <w:t>,</w:t>
      </w:r>
      <w:r w:rsidRPr="003E482A">
        <w:rPr>
          <w:rFonts w:asciiTheme="minorHAnsi" w:hAnsiTheme="minorHAnsi" w:cstheme="minorHAnsi"/>
        </w:rPr>
        <w:t xml:space="preserve"> </w:t>
      </w:r>
      <w:r w:rsidR="00384027" w:rsidRPr="003E482A">
        <w:rPr>
          <w:rFonts w:asciiTheme="minorHAnsi" w:hAnsiTheme="minorHAnsi" w:cstheme="minorHAnsi"/>
        </w:rPr>
        <w:t>pro případ trvání a plnění této Smlouvy</w:t>
      </w:r>
      <w:r w:rsidR="00025B8D" w:rsidRPr="003E482A">
        <w:rPr>
          <w:rFonts w:asciiTheme="minorHAnsi" w:hAnsiTheme="minorHAnsi" w:cstheme="minorHAnsi"/>
        </w:rPr>
        <w:t xml:space="preserve"> i</w:t>
      </w:r>
      <w:r w:rsidR="00384027" w:rsidRPr="003E482A">
        <w:rPr>
          <w:rFonts w:asciiTheme="minorHAnsi" w:hAnsiTheme="minorHAnsi" w:cstheme="minorHAnsi"/>
        </w:rPr>
        <w:t xml:space="preserve"> po uplynutí prvních </w:t>
      </w:r>
      <w:r w:rsidR="00395F51" w:rsidRPr="003E482A">
        <w:rPr>
          <w:rFonts w:asciiTheme="minorHAnsi" w:hAnsiTheme="minorHAnsi" w:cstheme="minorHAnsi"/>
        </w:rPr>
        <w:t>60</w:t>
      </w:r>
      <w:r w:rsidR="00384027" w:rsidRPr="003E482A">
        <w:rPr>
          <w:rFonts w:asciiTheme="minorHAnsi" w:hAnsiTheme="minorHAnsi" w:cstheme="minorHAnsi"/>
        </w:rPr>
        <w:t xml:space="preserve"> měsíců poskytování technické podpory dle čl. III. odst. 2.</w:t>
      </w:r>
      <w:r w:rsidR="00154EBC" w:rsidRPr="003E482A">
        <w:rPr>
          <w:rFonts w:asciiTheme="minorHAnsi" w:hAnsiTheme="minorHAnsi" w:cstheme="minorHAnsi"/>
        </w:rPr>
        <w:t>2.</w:t>
      </w:r>
      <w:r w:rsidR="00384027" w:rsidRPr="003E482A">
        <w:rPr>
          <w:rFonts w:asciiTheme="minorHAnsi" w:hAnsiTheme="minorHAnsi" w:cstheme="minorHAnsi"/>
        </w:rPr>
        <w:t xml:space="preserve"> a souvisejících této Smlouvy, </w:t>
      </w:r>
      <w:r w:rsidRPr="003E482A">
        <w:rPr>
          <w:rFonts w:asciiTheme="minorHAnsi" w:hAnsiTheme="minorHAnsi" w:cstheme="minorHAnsi"/>
        </w:rPr>
        <w:t xml:space="preserve">vyhrazují </w:t>
      </w:r>
      <w:r w:rsidR="0075135B" w:rsidRPr="003E482A">
        <w:rPr>
          <w:rFonts w:asciiTheme="minorHAnsi" w:hAnsiTheme="minorHAnsi" w:cstheme="minorHAnsi"/>
        </w:rPr>
        <w:t>právo stanovit</w:t>
      </w:r>
      <w:r w:rsidR="00301E09" w:rsidRPr="003E482A">
        <w:rPr>
          <w:rFonts w:asciiTheme="minorHAnsi" w:hAnsiTheme="minorHAnsi" w:cstheme="minorHAnsi"/>
        </w:rPr>
        <w:t xml:space="preserve"> pro 6. rok plnění </w:t>
      </w:r>
      <w:r w:rsidR="004C6657" w:rsidRPr="003E482A">
        <w:rPr>
          <w:rFonts w:asciiTheme="minorHAnsi" w:hAnsiTheme="minorHAnsi" w:cstheme="minorHAnsi"/>
        </w:rPr>
        <w:t>a roky následující způsob stanovení ceny za poskytování technické podpory</w:t>
      </w:r>
      <w:r w:rsidR="00172104" w:rsidRPr="003E482A">
        <w:rPr>
          <w:rFonts w:asciiTheme="minorHAnsi" w:hAnsiTheme="minorHAnsi" w:cstheme="minorHAnsi"/>
        </w:rPr>
        <w:t>, a to dle dále uvedených pravidel:</w:t>
      </w:r>
    </w:p>
    <w:p w14:paraId="73DD48F8" w14:textId="7E00CA3D" w:rsidR="00172104" w:rsidRPr="003E482A" w:rsidRDefault="00172104" w:rsidP="007E0F45">
      <w:pPr>
        <w:numPr>
          <w:ilvl w:val="1"/>
          <w:numId w:val="22"/>
        </w:numPr>
        <w:spacing w:after="150"/>
        <w:ind w:left="993" w:hanging="633"/>
        <w:rPr>
          <w:rFonts w:asciiTheme="minorHAnsi" w:hAnsiTheme="minorHAnsi" w:cstheme="minorHAnsi"/>
        </w:rPr>
      </w:pPr>
      <w:r w:rsidRPr="003E482A">
        <w:rPr>
          <w:rFonts w:asciiTheme="minorHAnsi" w:hAnsiTheme="minorHAnsi" w:cstheme="minorHAnsi"/>
        </w:rPr>
        <w:t xml:space="preserve">Výchozí hodnotou je </w:t>
      </w:r>
      <w:r w:rsidR="00F055BC" w:rsidRPr="003E482A">
        <w:rPr>
          <w:rFonts w:asciiTheme="minorHAnsi" w:hAnsiTheme="minorHAnsi" w:cstheme="minorHAnsi"/>
        </w:rPr>
        <w:t xml:space="preserve">vždy </w:t>
      </w:r>
      <w:r w:rsidRPr="003E482A">
        <w:rPr>
          <w:rFonts w:asciiTheme="minorHAnsi" w:hAnsiTheme="minorHAnsi" w:cstheme="minorHAnsi"/>
        </w:rPr>
        <w:t>cena za</w:t>
      </w:r>
      <w:r w:rsidR="00F055BC" w:rsidRPr="003E482A">
        <w:rPr>
          <w:rFonts w:asciiTheme="minorHAnsi" w:hAnsiTheme="minorHAnsi" w:cstheme="minorHAnsi"/>
        </w:rPr>
        <w:t xml:space="preserve"> poslední rok</w:t>
      </w:r>
      <w:r w:rsidRPr="003E482A">
        <w:rPr>
          <w:rFonts w:asciiTheme="minorHAnsi" w:hAnsiTheme="minorHAnsi" w:cstheme="minorHAnsi"/>
        </w:rPr>
        <w:t xml:space="preserve"> poskytování technické podpory</w:t>
      </w:r>
      <w:r w:rsidR="00BA172A" w:rsidRPr="003E482A">
        <w:rPr>
          <w:rFonts w:asciiTheme="minorHAnsi" w:hAnsiTheme="minorHAnsi" w:cstheme="minorHAnsi"/>
        </w:rPr>
        <w:t xml:space="preserve"> (</w:t>
      </w:r>
      <w:r w:rsidR="00B31133" w:rsidRPr="003E482A">
        <w:rPr>
          <w:rFonts w:asciiTheme="minorHAnsi" w:hAnsiTheme="minorHAnsi" w:cstheme="minorHAnsi"/>
        </w:rPr>
        <w:t xml:space="preserve">výchozí hodnotou pro stanovení </w:t>
      </w:r>
      <w:r w:rsidR="00BA172A" w:rsidRPr="003E482A">
        <w:rPr>
          <w:rFonts w:asciiTheme="minorHAnsi" w:hAnsiTheme="minorHAnsi" w:cstheme="minorHAnsi"/>
        </w:rPr>
        <w:t xml:space="preserve">ceny pro 6. rok plnění je tak cena </w:t>
      </w:r>
      <w:r w:rsidRPr="003E482A">
        <w:rPr>
          <w:rFonts w:asciiTheme="minorHAnsi" w:hAnsiTheme="minorHAnsi" w:cstheme="minorHAnsi"/>
        </w:rPr>
        <w:t>za 5. rok plnění dle čl. VI. odst. 2.3.</w:t>
      </w:r>
      <w:r w:rsidR="004C29F8" w:rsidRPr="003E482A">
        <w:rPr>
          <w:rFonts w:asciiTheme="minorHAnsi" w:hAnsiTheme="minorHAnsi" w:cstheme="minorHAnsi"/>
        </w:rPr>
        <w:t>1</w:t>
      </w:r>
      <w:r w:rsidRPr="003E482A">
        <w:rPr>
          <w:rFonts w:asciiTheme="minorHAnsi" w:hAnsiTheme="minorHAnsi" w:cstheme="minorHAnsi"/>
        </w:rPr>
        <w:t>.</w:t>
      </w:r>
      <w:r w:rsidR="00B05E5B" w:rsidRPr="003E482A">
        <w:rPr>
          <w:rFonts w:asciiTheme="minorHAnsi" w:hAnsiTheme="minorHAnsi" w:cstheme="minorHAnsi"/>
        </w:rPr>
        <w:t xml:space="preserve"> a odst. 2.3.2.</w:t>
      </w:r>
      <w:r w:rsidRPr="003E482A">
        <w:rPr>
          <w:rFonts w:asciiTheme="minorHAnsi" w:hAnsiTheme="minorHAnsi" w:cstheme="minorHAnsi"/>
        </w:rPr>
        <w:t xml:space="preserve"> této Smlouvy</w:t>
      </w:r>
      <w:r w:rsidR="00B673ED" w:rsidRPr="003E482A">
        <w:rPr>
          <w:rFonts w:asciiTheme="minorHAnsi" w:hAnsiTheme="minorHAnsi" w:cstheme="minorHAnsi"/>
        </w:rPr>
        <w:t xml:space="preserve">, resp. </w:t>
      </w:r>
      <w:r w:rsidR="006374D6" w:rsidRPr="003E482A">
        <w:rPr>
          <w:rFonts w:asciiTheme="minorHAnsi" w:hAnsiTheme="minorHAnsi" w:cstheme="minorHAnsi"/>
        </w:rPr>
        <w:t>příslušné položky dle přílohy č. 2</w:t>
      </w:r>
      <w:r w:rsidR="00BA172A" w:rsidRPr="003E482A">
        <w:rPr>
          <w:rFonts w:asciiTheme="minorHAnsi" w:hAnsiTheme="minorHAnsi" w:cstheme="minorHAnsi"/>
        </w:rPr>
        <w:t>),</w:t>
      </w:r>
    </w:p>
    <w:p w14:paraId="4FF80EC5" w14:textId="2CD140CA" w:rsidR="00BB5FDE" w:rsidRPr="003E482A" w:rsidRDefault="00E41562" w:rsidP="007E0F45">
      <w:pPr>
        <w:numPr>
          <w:ilvl w:val="1"/>
          <w:numId w:val="22"/>
        </w:numPr>
        <w:spacing w:after="150"/>
        <w:ind w:left="993" w:hanging="633"/>
        <w:rPr>
          <w:rFonts w:asciiTheme="minorHAnsi" w:hAnsiTheme="minorHAnsi" w:cstheme="minorHAnsi"/>
        </w:rPr>
      </w:pPr>
      <w:r w:rsidRPr="003E482A">
        <w:rPr>
          <w:rFonts w:asciiTheme="minorHAnsi" w:hAnsiTheme="minorHAnsi" w:cstheme="minorHAnsi"/>
        </w:rPr>
        <w:t xml:space="preserve">Výchozí hodnota </w:t>
      </w:r>
      <w:r w:rsidR="00FB29CC" w:rsidRPr="003E482A">
        <w:rPr>
          <w:rFonts w:asciiTheme="minorHAnsi" w:hAnsiTheme="minorHAnsi" w:cstheme="minorHAnsi"/>
        </w:rPr>
        <w:t>může být</w:t>
      </w:r>
      <w:r w:rsidR="00BB5FDE" w:rsidRPr="003E482A">
        <w:rPr>
          <w:rFonts w:asciiTheme="minorHAnsi" w:hAnsiTheme="minorHAnsi" w:cstheme="minorHAnsi"/>
        </w:rPr>
        <w:t xml:space="preserve"> </w:t>
      </w:r>
      <w:r w:rsidR="00501D9B" w:rsidRPr="003E482A">
        <w:rPr>
          <w:rFonts w:asciiTheme="minorHAnsi" w:hAnsiTheme="minorHAnsi" w:cstheme="minorHAnsi"/>
        </w:rPr>
        <w:t xml:space="preserve">pro následující rok (12 měsíců) </w:t>
      </w:r>
      <w:r w:rsidR="00AC4DA1" w:rsidRPr="003E482A">
        <w:rPr>
          <w:rFonts w:asciiTheme="minorHAnsi" w:hAnsiTheme="minorHAnsi" w:cstheme="minorHAnsi"/>
        </w:rPr>
        <w:t xml:space="preserve">procentuálně </w:t>
      </w:r>
      <w:r w:rsidR="007E0DAC" w:rsidRPr="003E482A">
        <w:rPr>
          <w:rFonts w:asciiTheme="minorHAnsi" w:hAnsiTheme="minorHAnsi" w:cstheme="minorHAnsi"/>
        </w:rPr>
        <w:t>zvýšena maximálně o</w:t>
      </w:r>
      <w:r w:rsidR="004C29F8" w:rsidRPr="003E482A">
        <w:rPr>
          <w:rFonts w:asciiTheme="minorHAnsi" w:hAnsiTheme="minorHAnsi" w:cstheme="minorHAnsi"/>
        </w:rPr>
        <w:t xml:space="preserve"> </w:t>
      </w:r>
      <w:r w:rsidR="004C29F8" w:rsidRPr="003E482A">
        <w:rPr>
          <w:rFonts w:asciiTheme="minorHAnsi" w:eastAsia="Calibri" w:hAnsiTheme="minorHAnsi" w:cstheme="minorHAnsi"/>
        </w:rPr>
        <w:t xml:space="preserve">míru inflace v ČR </w:t>
      </w:r>
      <w:r w:rsidR="004C29F8" w:rsidRPr="003E482A">
        <w:rPr>
          <w:rFonts w:asciiTheme="minorHAnsi" w:hAnsiTheme="minorHAnsi" w:cstheme="minorHAnsi"/>
        </w:rPr>
        <w:t>vyjádřenou</w:t>
      </w:r>
      <w:r w:rsidR="007E0DAC" w:rsidRPr="003E482A">
        <w:rPr>
          <w:rFonts w:asciiTheme="minorHAnsi" w:hAnsiTheme="minorHAnsi" w:cstheme="minorHAnsi"/>
        </w:rPr>
        <w:t xml:space="preserve"> přírůst</w:t>
      </w:r>
      <w:r w:rsidR="004C29F8" w:rsidRPr="003E482A">
        <w:rPr>
          <w:rFonts w:asciiTheme="minorHAnsi" w:hAnsiTheme="minorHAnsi" w:cstheme="minorHAnsi"/>
        </w:rPr>
        <w:t>kem</w:t>
      </w:r>
      <w:r w:rsidR="007E0DAC" w:rsidRPr="003E482A">
        <w:rPr>
          <w:rFonts w:asciiTheme="minorHAnsi" w:hAnsiTheme="minorHAnsi" w:cstheme="minorHAnsi"/>
        </w:rPr>
        <w:t xml:space="preserve"> průměrného ročního indexu spotřebitelských cen dle údajů publikovaných Českým statistickým úřadem za rok</w:t>
      </w:r>
      <w:r w:rsidR="00501D9B" w:rsidRPr="003E482A">
        <w:rPr>
          <w:rFonts w:asciiTheme="minorHAnsi" w:hAnsiTheme="minorHAnsi" w:cstheme="minorHAnsi"/>
        </w:rPr>
        <w:t xml:space="preserve"> nejblíže předcházející</w:t>
      </w:r>
      <w:r w:rsidR="007E0DAC" w:rsidRPr="003E482A">
        <w:rPr>
          <w:rFonts w:asciiTheme="minorHAnsi" w:hAnsiTheme="minorHAnsi" w:cstheme="minorHAnsi"/>
        </w:rPr>
        <w:t>.</w:t>
      </w:r>
      <w:r w:rsidR="000266E4" w:rsidRPr="003E482A">
        <w:rPr>
          <w:rFonts w:asciiTheme="minorHAnsi" w:hAnsiTheme="minorHAnsi" w:cstheme="minorHAnsi"/>
        </w:rPr>
        <w:t xml:space="preserve"> </w:t>
      </w:r>
      <w:r w:rsidR="00413A91" w:rsidRPr="003E482A">
        <w:rPr>
          <w:rFonts w:asciiTheme="minorHAnsi" w:hAnsiTheme="minorHAnsi" w:cstheme="minorHAnsi"/>
        </w:rPr>
        <w:t>Ke stanovení hodnoty plnění pro následující rok dojde na základě jednání a souhlasu obou smluvních stran, při respektování maximálního limitu nárůstu dle předchozí věty.</w:t>
      </w:r>
      <w:r w:rsidR="00B7310B" w:rsidRPr="003E482A">
        <w:rPr>
          <w:rFonts w:asciiTheme="minorHAnsi" w:hAnsiTheme="minorHAnsi" w:cstheme="minorHAnsi"/>
        </w:rPr>
        <w:t xml:space="preserve"> Faktické zvýšení hodnoty za poskytování technické podpory bude projeveno ve faktuře vystavené v souladu s odst. 4.3. tohoto článku Smlouvy; uzavření písemného dodatku k této Smlouvě se pro tento případ nevyžaduje.</w:t>
      </w:r>
    </w:p>
    <w:p w14:paraId="7D2072FB" w14:textId="1043104E" w:rsidR="005C4DF4" w:rsidRPr="003E482A" w:rsidRDefault="002D79DB" w:rsidP="007E0F45">
      <w:pPr>
        <w:numPr>
          <w:ilvl w:val="1"/>
          <w:numId w:val="22"/>
        </w:numPr>
        <w:spacing w:after="150"/>
        <w:ind w:left="993" w:hanging="633"/>
        <w:rPr>
          <w:rFonts w:asciiTheme="minorHAnsi" w:hAnsiTheme="minorHAnsi" w:cstheme="minorHAnsi"/>
        </w:rPr>
      </w:pPr>
      <w:r w:rsidRPr="003E482A">
        <w:rPr>
          <w:rFonts w:asciiTheme="minorHAnsi" w:hAnsiTheme="minorHAnsi" w:cstheme="minorHAnsi"/>
        </w:rPr>
        <w:lastRenderedPageBreak/>
        <w:t xml:space="preserve">Smluvní strany jsou povinny si vzájemně oznámit </w:t>
      </w:r>
      <w:r w:rsidR="00FF29E2" w:rsidRPr="003E482A">
        <w:rPr>
          <w:rFonts w:asciiTheme="minorHAnsi" w:hAnsiTheme="minorHAnsi" w:cstheme="minorHAnsi"/>
        </w:rPr>
        <w:t xml:space="preserve">svůj zájem na pokračování poskytování technické podpory pro každý následující rok </w:t>
      </w:r>
      <w:r w:rsidR="00B70399" w:rsidRPr="003E482A">
        <w:rPr>
          <w:rFonts w:asciiTheme="minorHAnsi" w:hAnsiTheme="minorHAnsi" w:cstheme="minorHAnsi"/>
        </w:rPr>
        <w:t>plnění nejpozději 6 měsíců</w:t>
      </w:r>
      <w:r w:rsidR="009217B2" w:rsidRPr="003E482A">
        <w:rPr>
          <w:rFonts w:asciiTheme="minorHAnsi" w:hAnsiTheme="minorHAnsi" w:cstheme="minorHAnsi"/>
        </w:rPr>
        <w:t xml:space="preserve"> před uplynutím aktuálního roku poskytované technické podpory, nebo v téže lhůtě závazek k poskytování technické podpory pro následující rok vypovědět. V případě výpovědi </w:t>
      </w:r>
      <w:r w:rsidR="00AF4AD0" w:rsidRPr="003E482A">
        <w:rPr>
          <w:rFonts w:asciiTheme="minorHAnsi" w:hAnsiTheme="minorHAnsi" w:cstheme="minorHAnsi"/>
        </w:rPr>
        <w:t xml:space="preserve">kterékoliv smluvní strany </w:t>
      </w:r>
      <w:r w:rsidR="009217B2" w:rsidRPr="003E482A">
        <w:rPr>
          <w:rFonts w:asciiTheme="minorHAnsi" w:hAnsiTheme="minorHAnsi" w:cstheme="minorHAnsi"/>
        </w:rPr>
        <w:t>dle předchozí věty zaniknou závazky smluvních stran k poslednímu dni</w:t>
      </w:r>
      <w:r w:rsidR="00AC4769" w:rsidRPr="003E482A">
        <w:rPr>
          <w:rFonts w:asciiTheme="minorHAnsi" w:hAnsiTheme="minorHAnsi" w:cstheme="minorHAnsi"/>
        </w:rPr>
        <w:t xml:space="preserve"> období</w:t>
      </w:r>
      <w:r w:rsidR="009217B2" w:rsidRPr="003E482A">
        <w:rPr>
          <w:rFonts w:asciiTheme="minorHAnsi" w:hAnsiTheme="minorHAnsi" w:cstheme="minorHAnsi"/>
        </w:rPr>
        <w:t xml:space="preserve"> </w:t>
      </w:r>
      <w:r w:rsidR="00AC4769" w:rsidRPr="003E482A">
        <w:rPr>
          <w:rFonts w:asciiTheme="minorHAnsi" w:hAnsiTheme="minorHAnsi" w:cstheme="minorHAnsi"/>
        </w:rPr>
        <w:t xml:space="preserve">aktuálního roku poskytované technické podpory. </w:t>
      </w:r>
    </w:p>
    <w:bookmarkEnd w:id="13"/>
    <w:p w14:paraId="2ECE6928" w14:textId="77777777" w:rsidR="00154EBC" w:rsidRPr="003E482A" w:rsidRDefault="00154EBC" w:rsidP="00E957C1">
      <w:pPr>
        <w:numPr>
          <w:ilvl w:val="0"/>
          <w:numId w:val="22"/>
        </w:numPr>
        <w:spacing w:after="150"/>
        <w:rPr>
          <w:rFonts w:asciiTheme="minorHAnsi" w:hAnsiTheme="minorHAnsi" w:cstheme="minorHAnsi"/>
        </w:rPr>
      </w:pPr>
      <w:r w:rsidRPr="003E482A">
        <w:rPr>
          <w:rFonts w:asciiTheme="minorHAnsi" w:hAnsiTheme="minorHAnsi" w:cstheme="minorHAnsi"/>
        </w:rPr>
        <w:t>Smluvní strany si dále v souladu s § 100 odst. 1 ZZVZ, pro případ trvání a plnění této Smlouvy i po uplynutí prvních 60 měsíců poskytování rozšířené servisní podpory dle čl. III. odst. 2.3. a souvisejících této Smlouvy, vyhrazují právo stanovit pro 6. rok plnění a roky následující způsob stanovení ceny za poskytování rozšířené servisní podpory, a to dle dále uvedených pravidel:</w:t>
      </w:r>
    </w:p>
    <w:p w14:paraId="31F58927" w14:textId="73ADD2D6" w:rsidR="00154EBC" w:rsidRPr="003E482A" w:rsidRDefault="00154EBC" w:rsidP="00154EBC">
      <w:pPr>
        <w:numPr>
          <w:ilvl w:val="1"/>
          <w:numId w:val="22"/>
        </w:numPr>
        <w:spacing w:after="150"/>
        <w:ind w:left="993" w:hanging="633"/>
        <w:rPr>
          <w:rFonts w:asciiTheme="minorHAnsi" w:hAnsiTheme="minorHAnsi" w:cstheme="minorHAnsi"/>
        </w:rPr>
      </w:pPr>
      <w:r w:rsidRPr="003E482A">
        <w:rPr>
          <w:rFonts w:asciiTheme="minorHAnsi" w:hAnsiTheme="minorHAnsi" w:cstheme="minorHAnsi"/>
        </w:rPr>
        <w:t>Výchozí hodnotou je vždy cena</w:t>
      </w:r>
      <w:r w:rsidR="0077633C" w:rsidRPr="003E482A">
        <w:rPr>
          <w:rFonts w:asciiTheme="minorHAnsi" w:hAnsiTheme="minorHAnsi" w:cstheme="minorHAnsi"/>
        </w:rPr>
        <w:t xml:space="preserve"> za 1 hodinu (hodinová sazba)</w:t>
      </w:r>
      <w:r w:rsidRPr="003E482A">
        <w:rPr>
          <w:rFonts w:asciiTheme="minorHAnsi" w:hAnsiTheme="minorHAnsi" w:cstheme="minorHAnsi"/>
        </w:rPr>
        <w:t xml:space="preserve"> </w:t>
      </w:r>
      <w:r w:rsidR="0077633C" w:rsidRPr="003E482A">
        <w:rPr>
          <w:rFonts w:asciiTheme="minorHAnsi" w:hAnsiTheme="minorHAnsi" w:cstheme="minorHAnsi"/>
        </w:rPr>
        <w:t>v</w:t>
      </w:r>
      <w:r w:rsidRPr="003E482A">
        <w:rPr>
          <w:rFonts w:asciiTheme="minorHAnsi" w:hAnsiTheme="minorHAnsi" w:cstheme="minorHAnsi"/>
        </w:rPr>
        <w:t xml:space="preserve"> poslední</w:t>
      </w:r>
      <w:r w:rsidR="0077633C" w:rsidRPr="003E482A">
        <w:rPr>
          <w:rFonts w:asciiTheme="minorHAnsi" w:hAnsiTheme="minorHAnsi" w:cstheme="minorHAnsi"/>
        </w:rPr>
        <w:t>m</w:t>
      </w:r>
      <w:r w:rsidRPr="003E482A">
        <w:rPr>
          <w:rFonts w:asciiTheme="minorHAnsi" w:hAnsiTheme="minorHAnsi" w:cstheme="minorHAnsi"/>
        </w:rPr>
        <w:t xml:space="preserve"> r</w:t>
      </w:r>
      <w:r w:rsidR="0077633C" w:rsidRPr="003E482A">
        <w:rPr>
          <w:rFonts w:asciiTheme="minorHAnsi" w:hAnsiTheme="minorHAnsi" w:cstheme="minorHAnsi"/>
        </w:rPr>
        <w:t>oce</w:t>
      </w:r>
      <w:r w:rsidRPr="003E482A">
        <w:rPr>
          <w:rFonts w:asciiTheme="minorHAnsi" w:hAnsiTheme="minorHAnsi" w:cstheme="minorHAnsi"/>
        </w:rPr>
        <w:t xml:space="preserve"> poskytování </w:t>
      </w:r>
      <w:r w:rsidR="0077633C" w:rsidRPr="003E482A">
        <w:rPr>
          <w:rFonts w:asciiTheme="minorHAnsi" w:hAnsiTheme="minorHAnsi" w:cstheme="minorHAnsi"/>
        </w:rPr>
        <w:t xml:space="preserve">rozšířené servisní podpory </w:t>
      </w:r>
      <w:r w:rsidRPr="003E482A">
        <w:rPr>
          <w:rFonts w:asciiTheme="minorHAnsi" w:hAnsiTheme="minorHAnsi" w:cstheme="minorHAnsi"/>
        </w:rPr>
        <w:t xml:space="preserve">(výchozí hodnotou pro stanovení </w:t>
      </w:r>
      <w:r w:rsidR="0077633C" w:rsidRPr="003E482A">
        <w:rPr>
          <w:rFonts w:asciiTheme="minorHAnsi" w:hAnsiTheme="minorHAnsi" w:cstheme="minorHAnsi"/>
        </w:rPr>
        <w:t>hodinové sazby</w:t>
      </w:r>
      <w:r w:rsidRPr="003E482A">
        <w:rPr>
          <w:rFonts w:asciiTheme="minorHAnsi" w:hAnsiTheme="minorHAnsi" w:cstheme="minorHAnsi"/>
        </w:rPr>
        <w:t xml:space="preserve"> pro 6. rok plnění je tak </w:t>
      </w:r>
      <w:r w:rsidR="0077633C" w:rsidRPr="003E482A">
        <w:rPr>
          <w:rFonts w:asciiTheme="minorHAnsi" w:hAnsiTheme="minorHAnsi" w:cstheme="minorHAnsi"/>
        </w:rPr>
        <w:t>hodinová sazba</w:t>
      </w:r>
      <w:r w:rsidRPr="003E482A">
        <w:rPr>
          <w:rFonts w:asciiTheme="minorHAnsi" w:hAnsiTheme="minorHAnsi" w:cstheme="minorHAnsi"/>
        </w:rPr>
        <w:t xml:space="preserve"> za 5. rok plnění dle čl. VI. odst. 2.</w:t>
      </w:r>
      <w:r w:rsidR="0077633C" w:rsidRPr="003E482A">
        <w:rPr>
          <w:rFonts w:asciiTheme="minorHAnsi" w:hAnsiTheme="minorHAnsi" w:cstheme="minorHAnsi"/>
        </w:rPr>
        <w:t>4</w:t>
      </w:r>
      <w:r w:rsidRPr="003E482A">
        <w:rPr>
          <w:rFonts w:asciiTheme="minorHAnsi" w:hAnsiTheme="minorHAnsi" w:cstheme="minorHAnsi"/>
        </w:rPr>
        <w:t>.1. této Smlouvy),</w:t>
      </w:r>
    </w:p>
    <w:p w14:paraId="339B6387" w14:textId="630B61EE" w:rsidR="00154EBC" w:rsidRPr="003E482A" w:rsidRDefault="00154EBC" w:rsidP="00154EBC">
      <w:pPr>
        <w:numPr>
          <w:ilvl w:val="1"/>
          <w:numId w:val="22"/>
        </w:numPr>
        <w:spacing w:after="150"/>
        <w:ind w:left="993" w:hanging="633"/>
        <w:rPr>
          <w:rFonts w:asciiTheme="minorHAnsi" w:hAnsiTheme="minorHAnsi" w:cstheme="minorHAnsi"/>
        </w:rPr>
      </w:pPr>
      <w:r w:rsidRPr="003E482A">
        <w:rPr>
          <w:rFonts w:asciiTheme="minorHAnsi" w:hAnsiTheme="minorHAnsi" w:cstheme="minorHAnsi"/>
        </w:rPr>
        <w:t xml:space="preserve">Výchozí hodnota může být pro následující rok (12 měsíců) procentuálně zvýšena maximálně o </w:t>
      </w:r>
      <w:r w:rsidRPr="003E482A">
        <w:rPr>
          <w:rFonts w:asciiTheme="minorHAnsi" w:eastAsia="Calibri" w:hAnsiTheme="minorHAnsi" w:cstheme="minorHAnsi"/>
        </w:rPr>
        <w:t xml:space="preserve">míru inflace v ČR </w:t>
      </w:r>
      <w:r w:rsidRPr="003E482A">
        <w:rPr>
          <w:rFonts w:asciiTheme="minorHAnsi" w:hAnsiTheme="minorHAnsi" w:cstheme="minorHAnsi"/>
        </w:rPr>
        <w:t xml:space="preserve">vyjádřenou přírůstkem průměrného ročního indexu spotřebitelských cen dle údajů publikovaných Českým statistickým úřadem za rok nejblíže předcházející. Ke stanovení </w:t>
      </w:r>
      <w:r w:rsidR="002024FD" w:rsidRPr="003E482A">
        <w:rPr>
          <w:rFonts w:asciiTheme="minorHAnsi" w:hAnsiTheme="minorHAnsi" w:cstheme="minorHAnsi"/>
        </w:rPr>
        <w:t xml:space="preserve">hodinové sazby </w:t>
      </w:r>
      <w:r w:rsidRPr="003E482A">
        <w:rPr>
          <w:rFonts w:asciiTheme="minorHAnsi" w:hAnsiTheme="minorHAnsi" w:cstheme="minorHAnsi"/>
        </w:rPr>
        <w:t xml:space="preserve">pro následující rok dojde na základě jednání a souhlasu obou smluvních stran, při respektování maximálního limitu nárůstu dle předchozí věty. Faktické zvýšení </w:t>
      </w:r>
      <w:r w:rsidR="002024FD" w:rsidRPr="003E482A">
        <w:rPr>
          <w:rFonts w:asciiTheme="minorHAnsi" w:hAnsiTheme="minorHAnsi" w:cstheme="minorHAnsi"/>
        </w:rPr>
        <w:t>hodinové sazby</w:t>
      </w:r>
      <w:r w:rsidRPr="003E482A">
        <w:rPr>
          <w:rFonts w:asciiTheme="minorHAnsi" w:hAnsiTheme="minorHAnsi" w:cstheme="minorHAnsi"/>
        </w:rPr>
        <w:t xml:space="preserve"> za poskytování </w:t>
      </w:r>
      <w:r w:rsidR="002024FD" w:rsidRPr="003E482A">
        <w:rPr>
          <w:rFonts w:asciiTheme="minorHAnsi" w:hAnsiTheme="minorHAnsi" w:cstheme="minorHAnsi"/>
        </w:rPr>
        <w:t xml:space="preserve">rozšířené servisní podpory </w:t>
      </w:r>
      <w:r w:rsidRPr="003E482A">
        <w:rPr>
          <w:rFonts w:asciiTheme="minorHAnsi" w:hAnsiTheme="minorHAnsi" w:cstheme="minorHAnsi"/>
        </w:rPr>
        <w:t>bude projeveno ve faktuře vystavené v souladu s odst. 4.</w:t>
      </w:r>
      <w:r w:rsidR="002024FD" w:rsidRPr="003E482A">
        <w:rPr>
          <w:rFonts w:asciiTheme="minorHAnsi" w:hAnsiTheme="minorHAnsi" w:cstheme="minorHAnsi"/>
        </w:rPr>
        <w:t>4</w:t>
      </w:r>
      <w:r w:rsidRPr="003E482A">
        <w:rPr>
          <w:rFonts w:asciiTheme="minorHAnsi" w:hAnsiTheme="minorHAnsi" w:cstheme="minorHAnsi"/>
        </w:rPr>
        <w:t>. tohoto článku Smlouvy; uzavření písemného dodatku k této Smlouvě se pro tento případ nevyžaduje.</w:t>
      </w:r>
    </w:p>
    <w:p w14:paraId="1A7C5B87" w14:textId="77777777" w:rsidR="006D4411" w:rsidRPr="003E482A" w:rsidRDefault="006D4411" w:rsidP="00FC432F">
      <w:pPr>
        <w:spacing w:after="150"/>
        <w:ind w:left="0" w:firstLine="0"/>
        <w:rPr>
          <w:rFonts w:asciiTheme="minorHAnsi" w:hAnsiTheme="minorHAnsi" w:cstheme="minorHAnsi"/>
        </w:rPr>
      </w:pPr>
    </w:p>
    <w:p w14:paraId="271F49E7" w14:textId="5EFB501D" w:rsidR="00FF6066" w:rsidRPr="003E482A" w:rsidRDefault="00FF6066" w:rsidP="00FE314A">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PRÁVA A POVINNOSTI</w:t>
      </w:r>
      <w:r w:rsidR="00C3540A" w:rsidRPr="003E482A">
        <w:rPr>
          <w:rFonts w:asciiTheme="minorHAnsi" w:hAnsiTheme="minorHAnsi" w:cstheme="minorHAnsi"/>
          <w:color w:val="auto"/>
          <w:sz w:val="22"/>
          <w:szCs w:val="22"/>
        </w:rPr>
        <w:t xml:space="preserve"> DODAVATELE</w:t>
      </w:r>
      <w:r w:rsidR="001C6378" w:rsidRPr="003E482A">
        <w:rPr>
          <w:rFonts w:asciiTheme="minorHAnsi" w:hAnsiTheme="minorHAnsi" w:cstheme="minorHAnsi"/>
          <w:color w:val="auto"/>
          <w:sz w:val="22"/>
          <w:szCs w:val="22"/>
        </w:rPr>
        <w:t xml:space="preserve">, </w:t>
      </w:r>
      <w:r w:rsidR="008F6497" w:rsidRPr="003E482A">
        <w:rPr>
          <w:rFonts w:asciiTheme="minorHAnsi" w:hAnsiTheme="minorHAnsi" w:cstheme="minorHAnsi"/>
          <w:color w:val="auto"/>
          <w:sz w:val="22"/>
          <w:szCs w:val="22"/>
        </w:rPr>
        <w:t xml:space="preserve">PRAVIDLA </w:t>
      </w:r>
      <w:r w:rsidR="001C6378" w:rsidRPr="003E482A">
        <w:rPr>
          <w:rFonts w:asciiTheme="minorHAnsi" w:hAnsiTheme="minorHAnsi" w:cstheme="minorHAnsi"/>
          <w:color w:val="auto"/>
          <w:sz w:val="22"/>
          <w:szCs w:val="22"/>
        </w:rPr>
        <w:t>VZDÁLEN</w:t>
      </w:r>
      <w:r w:rsidR="008F6497" w:rsidRPr="003E482A">
        <w:rPr>
          <w:rFonts w:asciiTheme="minorHAnsi" w:hAnsiTheme="minorHAnsi" w:cstheme="minorHAnsi"/>
          <w:color w:val="auto"/>
          <w:sz w:val="22"/>
          <w:szCs w:val="22"/>
        </w:rPr>
        <w:t>ÉHO</w:t>
      </w:r>
      <w:r w:rsidR="001C6378" w:rsidRPr="003E482A">
        <w:rPr>
          <w:rFonts w:asciiTheme="minorHAnsi" w:hAnsiTheme="minorHAnsi" w:cstheme="minorHAnsi"/>
          <w:color w:val="auto"/>
          <w:sz w:val="22"/>
          <w:szCs w:val="22"/>
        </w:rPr>
        <w:t xml:space="preserve"> PŘÍSTUP</w:t>
      </w:r>
      <w:r w:rsidR="008F6497" w:rsidRPr="003E482A">
        <w:rPr>
          <w:rFonts w:asciiTheme="minorHAnsi" w:hAnsiTheme="minorHAnsi" w:cstheme="minorHAnsi"/>
          <w:color w:val="auto"/>
          <w:sz w:val="22"/>
          <w:szCs w:val="22"/>
        </w:rPr>
        <w:t>U</w:t>
      </w:r>
      <w:r w:rsidR="001C6378" w:rsidRPr="003E482A">
        <w:rPr>
          <w:rFonts w:asciiTheme="minorHAnsi" w:hAnsiTheme="minorHAnsi" w:cstheme="minorHAnsi"/>
          <w:color w:val="auto"/>
          <w:sz w:val="22"/>
          <w:szCs w:val="22"/>
        </w:rPr>
        <w:t xml:space="preserve"> DODAVATELE</w:t>
      </w:r>
    </w:p>
    <w:p w14:paraId="7662EB85" w14:textId="19ACF23D" w:rsidR="00FF6066" w:rsidRPr="003E482A" w:rsidRDefault="00990872" w:rsidP="007E0F45">
      <w:pPr>
        <w:numPr>
          <w:ilvl w:val="0"/>
          <w:numId w:val="23"/>
        </w:numPr>
        <w:spacing w:after="150"/>
        <w:rPr>
          <w:rFonts w:asciiTheme="minorHAnsi" w:hAnsiTheme="minorHAnsi" w:cstheme="minorHAnsi"/>
        </w:rPr>
      </w:pPr>
      <w:r w:rsidRPr="003E482A">
        <w:rPr>
          <w:rFonts w:asciiTheme="minorHAnsi" w:hAnsiTheme="minorHAnsi" w:cstheme="minorHAnsi"/>
        </w:rPr>
        <w:t>Dodavatel</w:t>
      </w:r>
      <w:r w:rsidR="00FF6066" w:rsidRPr="003E482A">
        <w:rPr>
          <w:rFonts w:asciiTheme="minorHAnsi" w:hAnsiTheme="minorHAnsi" w:cstheme="minorHAnsi"/>
        </w:rPr>
        <w:t xml:space="preserve"> je povinen</w:t>
      </w:r>
      <w:r w:rsidRPr="003E482A">
        <w:rPr>
          <w:rFonts w:asciiTheme="minorHAnsi" w:hAnsiTheme="minorHAnsi" w:cstheme="minorHAnsi"/>
        </w:rPr>
        <w:t xml:space="preserve"> provést předmět plnění</w:t>
      </w:r>
      <w:r w:rsidR="00FF6066" w:rsidRPr="003E482A">
        <w:rPr>
          <w:rFonts w:asciiTheme="minorHAnsi" w:hAnsiTheme="minorHAnsi" w:cstheme="minorHAnsi"/>
        </w:rPr>
        <w:t xml:space="preserve"> v rozsahu a termínech specifikovaných touto Smlouvou</w:t>
      </w:r>
      <w:r w:rsidR="00E35164" w:rsidRPr="003E482A">
        <w:rPr>
          <w:rFonts w:asciiTheme="minorHAnsi" w:hAnsiTheme="minorHAnsi" w:cstheme="minorHAnsi"/>
        </w:rPr>
        <w:t>, jejími přílohami, a prováděcím projektem</w:t>
      </w:r>
      <w:r w:rsidR="00FF6066" w:rsidRPr="003E482A">
        <w:rPr>
          <w:rFonts w:asciiTheme="minorHAnsi" w:hAnsiTheme="minorHAnsi" w:cstheme="minorHAnsi"/>
        </w:rPr>
        <w:t xml:space="preserve">. Zjistí-li </w:t>
      </w:r>
      <w:r w:rsidRPr="003E482A">
        <w:rPr>
          <w:rFonts w:asciiTheme="minorHAnsi" w:hAnsiTheme="minorHAnsi" w:cstheme="minorHAnsi"/>
        </w:rPr>
        <w:t xml:space="preserve">Dodavatel </w:t>
      </w:r>
      <w:r w:rsidR="00FF6066" w:rsidRPr="003E482A">
        <w:rPr>
          <w:rFonts w:asciiTheme="minorHAnsi" w:hAnsiTheme="minorHAnsi" w:cstheme="minorHAnsi"/>
        </w:rPr>
        <w:t xml:space="preserve">překážky, které znemožňují </w:t>
      </w:r>
      <w:r w:rsidRPr="003E482A">
        <w:rPr>
          <w:rFonts w:asciiTheme="minorHAnsi" w:hAnsiTheme="minorHAnsi" w:cstheme="minorHAnsi"/>
        </w:rPr>
        <w:t>provést předmět plnění</w:t>
      </w:r>
      <w:r w:rsidR="00FF6066" w:rsidRPr="003E482A">
        <w:rPr>
          <w:rFonts w:asciiTheme="minorHAnsi" w:hAnsiTheme="minorHAnsi" w:cstheme="minorHAnsi"/>
        </w:rPr>
        <w:t xml:space="preserve"> dohodnutým způsobem či ve stanovených termínech, je povinen to neprodleně písemně oznámit Objednateli a navrhnout mu změnu v řešení. Jakékoliv změny v řešení, které by vedly ke změně podmínek sjednaných touto Smlouvou, podléhají písemnému schválení Objednatele.</w:t>
      </w:r>
      <w:r w:rsidR="00055863" w:rsidRPr="003E482A">
        <w:rPr>
          <w:rFonts w:asciiTheme="minorHAnsi" w:hAnsiTheme="minorHAnsi" w:cstheme="minorHAnsi"/>
        </w:rPr>
        <w:t xml:space="preserve"> Ustanovení § 222 ZZVZ tímto není dotčeno.</w:t>
      </w:r>
    </w:p>
    <w:p w14:paraId="4BF24DE5" w14:textId="1C8A29EA" w:rsidR="00FF6066" w:rsidRPr="003E482A" w:rsidRDefault="004C1F50" w:rsidP="007E0F45">
      <w:pPr>
        <w:numPr>
          <w:ilvl w:val="0"/>
          <w:numId w:val="23"/>
        </w:numPr>
        <w:spacing w:after="150"/>
        <w:rPr>
          <w:rFonts w:asciiTheme="minorHAnsi" w:hAnsiTheme="minorHAnsi" w:cstheme="minorHAnsi"/>
        </w:rPr>
      </w:pPr>
      <w:r w:rsidRPr="003E482A">
        <w:rPr>
          <w:rFonts w:asciiTheme="minorHAnsi" w:hAnsiTheme="minorHAnsi" w:cstheme="minorHAnsi"/>
        </w:rPr>
        <w:t>Dodavatel</w:t>
      </w:r>
      <w:r w:rsidR="00FF6066" w:rsidRPr="003E482A">
        <w:rPr>
          <w:rFonts w:asciiTheme="minorHAnsi" w:hAnsiTheme="minorHAnsi" w:cstheme="minorHAnsi"/>
        </w:rPr>
        <w:t xml:space="preserve"> je povinen </w:t>
      </w:r>
      <w:r w:rsidRPr="003E482A">
        <w:rPr>
          <w:rFonts w:asciiTheme="minorHAnsi" w:hAnsiTheme="minorHAnsi" w:cstheme="minorHAnsi"/>
        </w:rPr>
        <w:t xml:space="preserve">provést předmět plnění </w:t>
      </w:r>
      <w:r w:rsidR="00FF6066" w:rsidRPr="003E482A">
        <w:rPr>
          <w:rFonts w:asciiTheme="minorHAnsi" w:hAnsiTheme="minorHAnsi" w:cstheme="minorHAnsi"/>
        </w:rPr>
        <w:t>v souladu s obecně závaznými právními předpisy a v souladu se závaznými interními předpisy Objednatele.</w:t>
      </w:r>
    </w:p>
    <w:p w14:paraId="01883EE2" w14:textId="4196CEAC" w:rsidR="00DC3467" w:rsidRPr="003E482A" w:rsidRDefault="00DC3467" w:rsidP="007E0F45">
      <w:pPr>
        <w:numPr>
          <w:ilvl w:val="0"/>
          <w:numId w:val="23"/>
        </w:numPr>
        <w:spacing w:after="150"/>
        <w:rPr>
          <w:rFonts w:asciiTheme="minorHAnsi" w:hAnsiTheme="minorHAnsi" w:cstheme="minorHAnsi"/>
        </w:rPr>
      </w:pPr>
      <w:r w:rsidRPr="003E482A">
        <w:rPr>
          <w:rFonts w:asciiTheme="minorHAnsi" w:hAnsiTheme="minorHAnsi" w:cstheme="minorHAnsi"/>
        </w:rPr>
        <w:t xml:space="preserve">Dodavatel je povinen provést předmět plnění řádně a odborně, sám nebo prostřednictvím svých poddodavatelů, které Dodavatel vůči </w:t>
      </w:r>
      <w:r w:rsidR="009165A0" w:rsidRPr="003E482A">
        <w:rPr>
          <w:rFonts w:asciiTheme="minorHAnsi" w:hAnsiTheme="minorHAnsi" w:cstheme="minorHAnsi"/>
        </w:rPr>
        <w:t>O</w:t>
      </w:r>
      <w:r w:rsidRPr="003E482A">
        <w:rPr>
          <w:rFonts w:asciiTheme="minorHAnsi" w:hAnsiTheme="minorHAnsi" w:cstheme="minorHAnsi"/>
        </w:rPr>
        <w:t>bjednateli identifikuje.</w:t>
      </w:r>
    </w:p>
    <w:p w14:paraId="70E9ACC0" w14:textId="4F8819A4" w:rsidR="00FF6066" w:rsidRPr="003E482A" w:rsidRDefault="00DC3467" w:rsidP="007E0F45">
      <w:pPr>
        <w:numPr>
          <w:ilvl w:val="0"/>
          <w:numId w:val="23"/>
        </w:numPr>
        <w:spacing w:after="150"/>
        <w:rPr>
          <w:rFonts w:asciiTheme="minorHAnsi" w:hAnsiTheme="minorHAnsi" w:cstheme="minorHAnsi"/>
        </w:rPr>
      </w:pPr>
      <w:r w:rsidRPr="003E482A">
        <w:rPr>
          <w:rFonts w:asciiTheme="minorHAnsi" w:hAnsiTheme="minorHAnsi" w:cstheme="minorHAnsi"/>
        </w:rPr>
        <w:t>Dodavatel</w:t>
      </w:r>
      <w:r w:rsidR="00FF6066" w:rsidRPr="003E482A">
        <w:rPr>
          <w:rFonts w:asciiTheme="minorHAnsi" w:hAnsiTheme="minorHAnsi" w:cstheme="minorHAnsi"/>
        </w:rPr>
        <w:t xml:space="preserve"> není oprávněn postoupit třetí straně jakákoliv práva, nároky či pohledávky plynoucí z této Smlouvy bez předchozího písemného souhlasu Objednatele. </w:t>
      </w:r>
    </w:p>
    <w:p w14:paraId="4F953836" w14:textId="1EB898FA" w:rsidR="00FF6066" w:rsidRPr="003E482A" w:rsidRDefault="00FF6066" w:rsidP="007E0F45">
      <w:pPr>
        <w:numPr>
          <w:ilvl w:val="0"/>
          <w:numId w:val="23"/>
        </w:numPr>
        <w:spacing w:after="150"/>
        <w:rPr>
          <w:rFonts w:asciiTheme="minorHAnsi" w:hAnsiTheme="minorHAnsi" w:cstheme="minorHAnsi"/>
        </w:rPr>
      </w:pPr>
      <w:r w:rsidRPr="003E482A">
        <w:rPr>
          <w:rFonts w:asciiTheme="minorHAnsi" w:hAnsiTheme="minorHAnsi" w:cstheme="minorHAnsi"/>
        </w:rPr>
        <w:t xml:space="preserve">Pokud bude </w:t>
      </w:r>
      <w:r w:rsidR="00C44E57" w:rsidRPr="003E482A">
        <w:rPr>
          <w:rFonts w:asciiTheme="minorHAnsi" w:hAnsiTheme="minorHAnsi" w:cstheme="minorHAnsi"/>
        </w:rPr>
        <w:t>při provádění předmětu plnění</w:t>
      </w:r>
      <w:r w:rsidRPr="003E482A">
        <w:rPr>
          <w:rFonts w:asciiTheme="minorHAnsi" w:hAnsiTheme="minorHAnsi" w:cstheme="minorHAnsi"/>
        </w:rPr>
        <w:t xml:space="preserve"> </w:t>
      </w:r>
      <w:r w:rsidR="00C44E57" w:rsidRPr="003E482A">
        <w:rPr>
          <w:rFonts w:asciiTheme="minorHAnsi" w:hAnsiTheme="minorHAnsi" w:cstheme="minorHAnsi"/>
        </w:rPr>
        <w:t>Dodavatelem</w:t>
      </w:r>
      <w:r w:rsidRPr="003E482A">
        <w:rPr>
          <w:rFonts w:asciiTheme="minorHAnsi" w:hAnsiTheme="minorHAnsi" w:cstheme="minorHAnsi"/>
        </w:rPr>
        <w:t xml:space="preserve"> </w:t>
      </w:r>
      <w:r w:rsidR="00C44E57" w:rsidRPr="003E482A">
        <w:rPr>
          <w:rFonts w:asciiTheme="minorHAnsi" w:hAnsiTheme="minorHAnsi" w:cstheme="minorHAnsi"/>
        </w:rPr>
        <w:t>využito i</w:t>
      </w:r>
      <w:r w:rsidRPr="003E482A">
        <w:rPr>
          <w:rFonts w:asciiTheme="minorHAnsi" w:hAnsiTheme="minorHAnsi" w:cstheme="minorHAnsi"/>
        </w:rPr>
        <w:t xml:space="preserve"> volně šiřiteln</w:t>
      </w:r>
      <w:r w:rsidR="00C44E57" w:rsidRPr="003E482A">
        <w:rPr>
          <w:rFonts w:asciiTheme="minorHAnsi" w:hAnsiTheme="minorHAnsi" w:cstheme="minorHAnsi"/>
        </w:rPr>
        <w:t>é</w:t>
      </w:r>
      <w:r w:rsidRPr="003E482A">
        <w:rPr>
          <w:rFonts w:asciiTheme="minorHAnsi" w:hAnsiTheme="minorHAnsi" w:cstheme="minorHAnsi"/>
        </w:rPr>
        <w:t xml:space="preserve"> program</w:t>
      </w:r>
      <w:r w:rsidR="00C44E57" w:rsidRPr="003E482A">
        <w:rPr>
          <w:rFonts w:asciiTheme="minorHAnsi" w:hAnsiTheme="minorHAnsi" w:cstheme="minorHAnsi"/>
        </w:rPr>
        <w:t xml:space="preserve">ové vybavení, </w:t>
      </w:r>
      <w:r w:rsidRPr="003E482A">
        <w:rPr>
          <w:rFonts w:asciiTheme="minorHAnsi" w:hAnsiTheme="minorHAnsi" w:cstheme="minorHAnsi"/>
        </w:rPr>
        <w:t xml:space="preserve">je </w:t>
      </w:r>
      <w:r w:rsidR="00C44E57" w:rsidRPr="003E482A">
        <w:rPr>
          <w:rFonts w:asciiTheme="minorHAnsi" w:hAnsiTheme="minorHAnsi" w:cstheme="minorHAnsi"/>
        </w:rPr>
        <w:t>Dodavatel</w:t>
      </w:r>
      <w:r w:rsidRPr="003E482A">
        <w:rPr>
          <w:rFonts w:asciiTheme="minorHAnsi" w:hAnsiTheme="minorHAnsi" w:cstheme="minorHAnsi"/>
        </w:rPr>
        <w:t xml:space="preserve"> povinen zpracovat přehled licencí a předložit ho jako součást </w:t>
      </w:r>
      <w:r w:rsidR="00C44E57" w:rsidRPr="003E482A">
        <w:rPr>
          <w:rFonts w:asciiTheme="minorHAnsi" w:hAnsiTheme="minorHAnsi" w:cstheme="minorHAnsi"/>
        </w:rPr>
        <w:t>akceptačního</w:t>
      </w:r>
      <w:r w:rsidRPr="003E482A">
        <w:rPr>
          <w:rFonts w:asciiTheme="minorHAnsi" w:hAnsiTheme="minorHAnsi" w:cstheme="minorHAnsi"/>
        </w:rPr>
        <w:t xml:space="preserve"> protokolu. </w:t>
      </w:r>
      <w:r w:rsidR="00C44E57" w:rsidRPr="003E482A">
        <w:rPr>
          <w:rFonts w:asciiTheme="minorHAnsi" w:hAnsiTheme="minorHAnsi" w:cstheme="minorHAnsi"/>
        </w:rPr>
        <w:t>Dodavatel</w:t>
      </w:r>
      <w:r w:rsidRPr="003E482A">
        <w:rPr>
          <w:rFonts w:asciiTheme="minorHAnsi" w:hAnsiTheme="minorHAnsi" w:cstheme="minorHAnsi"/>
        </w:rPr>
        <w:t xml:space="preserve"> je povinen zajistit, že poskytnutím uvedených licencí nedojde k porušení práv třetích stran.</w:t>
      </w:r>
    </w:p>
    <w:p w14:paraId="2333F7FA" w14:textId="77777777" w:rsidR="00CD63A9" w:rsidRPr="003E482A" w:rsidRDefault="00CD63A9" w:rsidP="007E0F45">
      <w:pPr>
        <w:numPr>
          <w:ilvl w:val="0"/>
          <w:numId w:val="23"/>
        </w:numPr>
        <w:spacing w:after="150"/>
        <w:rPr>
          <w:rFonts w:asciiTheme="minorHAnsi" w:hAnsiTheme="minorHAnsi" w:cstheme="minorHAnsi"/>
        </w:rPr>
      </w:pPr>
      <w:r w:rsidRPr="003E482A">
        <w:rPr>
          <w:rFonts w:asciiTheme="minorHAnsi" w:hAnsiTheme="minorHAnsi" w:cstheme="minorHAnsi"/>
        </w:rPr>
        <w:lastRenderedPageBreak/>
        <w:t xml:space="preserve">Dodavatel je povinen určit kontaktní osobu řídící evidenci osob Dodavatele oprávněných k přístupu do síťové infrastruktury Objednatele. V případě změny této kontaktní osoby je Dodavatel povinen bezodkladně oznámit Objednateli takovou změnu, včetně sdělení nové kontaktní osoby. </w:t>
      </w:r>
    </w:p>
    <w:p w14:paraId="6D75782F" w14:textId="63A61E05" w:rsidR="00CD63A9" w:rsidRPr="003E482A" w:rsidRDefault="00CD63A9" w:rsidP="007E0F45">
      <w:pPr>
        <w:pStyle w:val="Odstavecseseznamem"/>
        <w:numPr>
          <w:ilvl w:val="0"/>
          <w:numId w:val="23"/>
        </w:numPr>
        <w:rPr>
          <w:rFonts w:asciiTheme="minorHAnsi" w:eastAsiaTheme="minorHAnsi" w:hAnsiTheme="minorHAnsi" w:cstheme="minorHAnsi"/>
          <w:szCs w:val="22"/>
        </w:rPr>
      </w:pPr>
      <w:r w:rsidRPr="003E482A">
        <w:rPr>
          <w:rFonts w:asciiTheme="minorHAnsi" w:hAnsiTheme="minorHAnsi" w:cstheme="minorHAnsi"/>
          <w:szCs w:val="22"/>
        </w:rPr>
        <w:t>Přístup k síťové infrastruktuře Objednatele je možné povolit pouze po předchozím provedení evidence osoby zastupující Dodavatele v registru identit Objednatele nebo obdobném systému Objednatele, a to na základě požadavku Dodavatele na přístup</w:t>
      </w:r>
      <w:r w:rsidRPr="003E482A">
        <w:rPr>
          <w:rFonts w:asciiTheme="minorHAnsi" w:hAnsiTheme="minorHAnsi" w:cstheme="minorHAnsi"/>
          <w:i/>
          <w:iCs/>
          <w:szCs w:val="22"/>
        </w:rPr>
        <w:t>.</w:t>
      </w:r>
      <w:r w:rsidR="00C10B61" w:rsidRPr="003E482A">
        <w:rPr>
          <w:rFonts w:asciiTheme="minorHAnsi" w:hAnsiTheme="minorHAnsi" w:cstheme="minorHAnsi"/>
          <w:i/>
          <w:iCs/>
          <w:szCs w:val="22"/>
        </w:rPr>
        <w:t xml:space="preserve"> </w:t>
      </w:r>
      <w:r w:rsidR="00C10B61" w:rsidRPr="003E482A">
        <w:rPr>
          <w:rFonts w:asciiTheme="minorHAnsi" w:hAnsiTheme="minorHAnsi" w:cstheme="minorHAnsi"/>
          <w:szCs w:val="22"/>
        </w:rPr>
        <w:t>Přidělení oprávnění zaměstnancům Dodavatele bude řízeno principem nezbytného minima a není nárokové.</w:t>
      </w:r>
      <w:r w:rsidR="007A6396" w:rsidRPr="003E482A">
        <w:rPr>
          <w:rFonts w:asciiTheme="minorHAnsi" w:hAnsiTheme="minorHAnsi" w:cstheme="minorHAnsi"/>
          <w:szCs w:val="22"/>
        </w:rPr>
        <w:t xml:space="preserve"> </w:t>
      </w:r>
      <w:r w:rsidR="007A6396" w:rsidRPr="003E482A">
        <w:rPr>
          <w:rFonts w:asciiTheme="minorHAnsi" w:eastAsiaTheme="minorHAnsi" w:hAnsiTheme="minorHAnsi" w:cstheme="minorHAnsi"/>
          <w:szCs w:val="22"/>
        </w:rPr>
        <w:t>Systém pro přístup do síťové infrastruktury Objednatele určí Objednatel.</w:t>
      </w:r>
    </w:p>
    <w:p w14:paraId="783F2333" w14:textId="54DE68CC" w:rsidR="00C10B61" w:rsidRPr="003E482A" w:rsidRDefault="00AC2A89" w:rsidP="007E0F45">
      <w:pPr>
        <w:numPr>
          <w:ilvl w:val="0"/>
          <w:numId w:val="23"/>
        </w:numPr>
        <w:spacing w:after="150"/>
        <w:rPr>
          <w:rFonts w:asciiTheme="minorHAnsi" w:hAnsiTheme="minorHAnsi" w:cstheme="minorHAnsi"/>
        </w:rPr>
      </w:pPr>
      <w:r w:rsidRPr="003E482A">
        <w:rPr>
          <w:rFonts w:asciiTheme="minorHAnsi" w:hAnsiTheme="minorHAnsi" w:cstheme="minorHAnsi"/>
        </w:rPr>
        <w:t>Dodavatel se zavazuje, že neumožní, aby byl tentýž udělený přístup do síťové infrastruktury Objednatele sdílen více zaměstnanci Dodavatele, případně jeho poddodavateli či zaměstnanci poddodavatele.</w:t>
      </w:r>
    </w:p>
    <w:p w14:paraId="27C5E788" w14:textId="0C3C5F5C" w:rsidR="007A6396" w:rsidRPr="003E482A" w:rsidRDefault="007A6396" w:rsidP="007E0F45">
      <w:pPr>
        <w:numPr>
          <w:ilvl w:val="0"/>
          <w:numId w:val="23"/>
        </w:numPr>
        <w:spacing w:after="150"/>
        <w:rPr>
          <w:rFonts w:asciiTheme="minorHAnsi" w:hAnsiTheme="minorHAnsi" w:cstheme="minorHAnsi"/>
        </w:rPr>
      </w:pPr>
      <w:r w:rsidRPr="003E482A">
        <w:rPr>
          <w:rFonts w:asciiTheme="minorHAnsi" w:hAnsiTheme="minorHAnsi" w:cstheme="minorHAnsi"/>
        </w:rPr>
        <w:t>Dodavatel se zavazuje zajistit, aby osoby podílející se na poskytování předmětu plnění této Smlouvy Objednateli, které přistupují do interní sítě, chránily autentizační prostředky a údaje. Dodavatel bere na vědomí, že v případě neúspěšných pokusů o autentizaci uživatele může být příslušný účet zablokován a řešen jako kybernetická bezpečnostní událost ve smyslu příslušné řídící dokumentace, a mohou být uplatněny příslušné postupy zvládání kybernetické bezpečnostní události (např. okamžité zrušení přístupu k informačním aktivům fyzických osob externího subjektu). Dodavatel bere na vědomí, že postup zvládáním kybernetické bezpečnostní události či jiný důsledek porušení bezpečnostních opatření nebude posuzován jako okolnost vylučující odpovědnost Dodavatele za prodlení s řádným a včasným plněním předmětu této Smlouvy, a nebude důvodem k jakékoli náhradě případné újmy způsobené Dodavateli či jiné osobě na jeho straně.</w:t>
      </w:r>
    </w:p>
    <w:p w14:paraId="662B4601" w14:textId="390FCC32" w:rsidR="004A3047" w:rsidRPr="003E482A" w:rsidRDefault="007A6396" w:rsidP="007E0F45">
      <w:pPr>
        <w:numPr>
          <w:ilvl w:val="0"/>
          <w:numId w:val="23"/>
        </w:numPr>
        <w:spacing w:after="150"/>
        <w:rPr>
          <w:rFonts w:asciiTheme="minorHAnsi" w:hAnsiTheme="minorHAnsi" w:cstheme="minorHAnsi"/>
        </w:rPr>
      </w:pPr>
      <w:r w:rsidRPr="003E482A">
        <w:rPr>
          <w:rFonts w:asciiTheme="minorHAnsi" w:hAnsiTheme="minorHAnsi" w:cstheme="minorHAnsi"/>
        </w:rPr>
        <w:t>Dodavatel se zavazuje, že neumožní</w:t>
      </w:r>
      <w:r w:rsidR="004E6955" w:rsidRPr="003E482A">
        <w:rPr>
          <w:rFonts w:asciiTheme="minorHAnsi" w:hAnsiTheme="minorHAnsi" w:cstheme="minorHAnsi"/>
        </w:rPr>
        <w:t xml:space="preserve"> připojit koncové zařízení do sítě </w:t>
      </w:r>
      <w:r w:rsidRPr="003E482A">
        <w:rPr>
          <w:rFonts w:asciiTheme="minorHAnsi" w:hAnsiTheme="minorHAnsi" w:cstheme="minorHAnsi"/>
        </w:rPr>
        <w:t>Objednatele</w:t>
      </w:r>
      <w:r w:rsidR="004E6955" w:rsidRPr="003E482A">
        <w:rPr>
          <w:rFonts w:asciiTheme="minorHAnsi" w:hAnsiTheme="minorHAnsi" w:cstheme="minorHAnsi"/>
        </w:rPr>
        <w:t xml:space="preserve"> bez předchozího schválení připojení určenou osobu na straně </w:t>
      </w:r>
      <w:r w:rsidRPr="003E482A">
        <w:rPr>
          <w:rFonts w:asciiTheme="minorHAnsi" w:hAnsiTheme="minorHAnsi" w:cstheme="minorHAnsi"/>
        </w:rPr>
        <w:t>Objednatele.</w:t>
      </w:r>
    </w:p>
    <w:p w14:paraId="62AF0E82" w14:textId="47AAA566" w:rsidR="007A6396" w:rsidRPr="003E482A" w:rsidRDefault="007A6396" w:rsidP="007E0F45">
      <w:pPr>
        <w:numPr>
          <w:ilvl w:val="0"/>
          <w:numId w:val="23"/>
        </w:numPr>
        <w:spacing w:after="150"/>
        <w:rPr>
          <w:rFonts w:asciiTheme="minorHAnsi" w:hAnsiTheme="minorHAnsi" w:cstheme="minorHAnsi"/>
        </w:rPr>
      </w:pPr>
      <w:r w:rsidRPr="003E482A">
        <w:rPr>
          <w:rFonts w:asciiTheme="minorHAnsi" w:hAnsiTheme="minorHAnsi" w:cstheme="minorHAnsi"/>
        </w:rPr>
        <w:t>Dodavatel se zavazuje, že všechny jeho informační systémy, které se budou připojovat do síťové infrastruktury Objednatele, jsou a budou chráněny vhodným způsobem proti malware.</w:t>
      </w:r>
    </w:p>
    <w:p w14:paraId="2A9A5034" w14:textId="0CDFB7AE" w:rsidR="00FF6066" w:rsidRPr="003E482A" w:rsidRDefault="00D773EC" w:rsidP="007E0F45">
      <w:pPr>
        <w:numPr>
          <w:ilvl w:val="0"/>
          <w:numId w:val="23"/>
        </w:numPr>
        <w:spacing w:after="150"/>
        <w:rPr>
          <w:rFonts w:asciiTheme="minorHAnsi" w:hAnsiTheme="minorHAnsi" w:cstheme="minorHAnsi"/>
        </w:rPr>
      </w:pPr>
      <w:r w:rsidRPr="003E482A">
        <w:rPr>
          <w:rFonts w:asciiTheme="minorHAnsi" w:hAnsiTheme="minorHAnsi" w:cstheme="minorHAnsi"/>
        </w:rPr>
        <w:t xml:space="preserve">Dodavatel </w:t>
      </w:r>
      <w:r w:rsidR="00FF6066" w:rsidRPr="003E482A">
        <w:rPr>
          <w:rFonts w:asciiTheme="minorHAnsi" w:hAnsiTheme="minorHAnsi" w:cstheme="minorHAnsi"/>
        </w:rPr>
        <w:t xml:space="preserve">je povinen mít po celou dobu trvání této Smlouvy zajištěno </w:t>
      </w:r>
      <w:r w:rsidR="00FF6066" w:rsidRPr="003E482A">
        <w:rPr>
          <w:rFonts w:asciiTheme="minorHAnsi" w:hAnsiTheme="minorHAnsi" w:cstheme="minorHAnsi"/>
          <w:b/>
          <w:bCs/>
        </w:rPr>
        <w:t>pojištění odpovědnosti za škodu</w:t>
      </w:r>
      <w:r w:rsidR="00FF6066" w:rsidRPr="003E482A">
        <w:rPr>
          <w:rFonts w:asciiTheme="minorHAnsi" w:hAnsiTheme="minorHAnsi" w:cstheme="minorHAnsi"/>
        </w:rPr>
        <w:t xml:space="preserve"> způsobenou třetí osobě, přičemž pojistná částka musí svou výší odpovídat minimáln</w:t>
      </w:r>
      <w:r w:rsidRPr="003E482A">
        <w:rPr>
          <w:rFonts w:asciiTheme="minorHAnsi" w:hAnsiTheme="minorHAnsi" w:cstheme="minorHAnsi"/>
        </w:rPr>
        <w:t>ě</w:t>
      </w:r>
      <w:r w:rsidR="00FF6066" w:rsidRPr="003E482A">
        <w:rPr>
          <w:rFonts w:asciiTheme="minorHAnsi" w:hAnsiTheme="minorHAnsi" w:cstheme="minorHAnsi"/>
        </w:rPr>
        <w:t xml:space="preserve"> </w:t>
      </w:r>
      <w:r w:rsidR="00983646" w:rsidRPr="003E482A">
        <w:rPr>
          <w:rFonts w:asciiTheme="minorHAnsi" w:hAnsiTheme="minorHAnsi" w:cstheme="minorHAnsi"/>
        </w:rPr>
        <w:t>10.000.000 Kč</w:t>
      </w:r>
      <w:r w:rsidR="00FF6066" w:rsidRPr="003E482A">
        <w:rPr>
          <w:rFonts w:asciiTheme="minorHAnsi" w:hAnsiTheme="minorHAnsi" w:cstheme="minorHAnsi"/>
        </w:rPr>
        <w:t xml:space="preserve">. </w:t>
      </w:r>
      <w:r w:rsidRPr="003E482A">
        <w:rPr>
          <w:rFonts w:asciiTheme="minorHAnsi" w:hAnsiTheme="minorHAnsi" w:cstheme="minorHAnsi"/>
        </w:rPr>
        <w:t>Dodavatel</w:t>
      </w:r>
      <w:r w:rsidR="00FF6066" w:rsidRPr="003E482A">
        <w:rPr>
          <w:rFonts w:asciiTheme="minorHAnsi" w:hAnsiTheme="minorHAnsi" w:cstheme="minorHAnsi"/>
        </w:rPr>
        <w:t xml:space="preserve"> je povinen pojistnou smlouvu, nebo potvrzení o pojištění</w:t>
      </w:r>
      <w:r w:rsidRPr="003E482A">
        <w:rPr>
          <w:rFonts w:asciiTheme="minorHAnsi" w:hAnsiTheme="minorHAnsi" w:cstheme="minorHAnsi"/>
        </w:rPr>
        <w:t>,</w:t>
      </w:r>
      <w:r w:rsidR="00FF6066" w:rsidRPr="003E482A">
        <w:rPr>
          <w:rFonts w:asciiTheme="minorHAnsi" w:hAnsiTheme="minorHAnsi" w:cstheme="minorHAnsi"/>
        </w:rPr>
        <w:t xml:space="preserve"> předložit Objednateli </w:t>
      </w:r>
      <w:r w:rsidR="004351AE" w:rsidRPr="003E482A">
        <w:rPr>
          <w:rFonts w:asciiTheme="minorHAnsi" w:hAnsiTheme="minorHAnsi" w:cstheme="minorHAnsi"/>
        </w:rPr>
        <w:t>bezodkladně po</w:t>
      </w:r>
      <w:r w:rsidR="00FF6066" w:rsidRPr="003E482A">
        <w:rPr>
          <w:rFonts w:asciiTheme="minorHAnsi" w:hAnsiTheme="minorHAnsi" w:cstheme="minorHAnsi"/>
        </w:rPr>
        <w:t xml:space="preserve"> uzavření této Smlouvy</w:t>
      </w:r>
      <w:r w:rsidR="004351AE" w:rsidRPr="003E482A">
        <w:rPr>
          <w:rFonts w:asciiTheme="minorHAnsi" w:hAnsiTheme="minorHAnsi" w:cstheme="minorHAnsi"/>
        </w:rPr>
        <w:t xml:space="preserve">, nejpozději však do předložení prováděcího </w:t>
      </w:r>
      <w:r w:rsidR="00241218" w:rsidRPr="003E482A">
        <w:rPr>
          <w:rFonts w:asciiTheme="minorHAnsi" w:hAnsiTheme="minorHAnsi" w:cstheme="minorHAnsi"/>
        </w:rPr>
        <w:t>projektu před zahájením dodávky a implementace řešení,</w:t>
      </w:r>
      <w:r w:rsidR="00FF6066" w:rsidRPr="003E482A">
        <w:rPr>
          <w:rFonts w:asciiTheme="minorHAnsi" w:hAnsiTheme="minorHAnsi" w:cstheme="minorHAnsi"/>
        </w:rPr>
        <w:t xml:space="preserve"> a dále pak v průběhu </w:t>
      </w:r>
      <w:r w:rsidRPr="003E482A">
        <w:rPr>
          <w:rFonts w:asciiTheme="minorHAnsi" w:hAnsiTheme="minorHAnsi" w:cstheme="minorHAnsi"/>
        </w:rPr>
        <w:t>provádění předmětu plnění</w:t>
      </w:r>
      <w:r w:rsidR="00FF6066" w:rsidRPr="003E482A">
        <w:rPr>
          <w:rFonts w:asciiTheme="minorHAnsi" w:hAnsiTheme="minorHAnsi" w:cstheme="minorHAnsi"/>
        </w:rPr>
        <w:t xml:space="preserve"> kdykoliv na vyzvání Objednatele. </w:t>
      </w:r>
    </w:p>
    <w:p w14:paraId="7D039388" w14:textId="284A54AC" w:rsidR="00FF6066" w:rsidRPr="003E482A" w:rsidRDefault="00265C21" w:rsidP="007E0F45">
      <w:pPr>
        <w:numPr>
          <w:ilvl w:val="0"/>
          <w:numId w:val="23"/>
        </w:numPr>
        <w:spacing w:after="150"/>
        <w:rPr>
          <w:rFonts w:asciiTheme="minorHAnsi" w:hAnsiTheme="minorHAnsi" w:cstheme="minorHAnsi"/>
        </w:rPr>
      </w:pPr>
      <w:r w:rsidRPr="003E482A">
        <w:rPr>
          <w:rFonts w:asciiTheme="minorHAnsi" w:hAnsiTheme="minorHAnsi" w:cstheme="minorHAnsi"/>
        </w:rPr>
        <w:t xml:space="preserve">Dodavatel </w:t>
      </w:r>
      <w:r w:rsidR="00FF6066" w:rsidRPr="003E482A">
        <w:rPr>
          <w:rFonts w:asciiTheme="minorHAnsi" w:hAnsiTheme="minorHAnsi" w:cstheme="minorHAnsi"/>
        </w:rPr>
        <w:t xml:space="preserve">se zavazuje při </w:t>
      </w:r>
      <w:r w:rsidRPr="003E482A">
        <w:rPr>
          <w:rFonts w:asciiTheme="minorHAnsi" w:hAnsiTheme="minorHAnsi" w:cstheme="minorHAnsi"/>
        </w:rPr>
        <w:t>provádění předmětu plnění</w:t>
      </w:r>
      <w:r w:rsidR="00FF6066" w:rsidRPr="003E482A">
        <w:rPr>
          <w:rFonts w:asciiTheme="minorHAnsi" w:hAnsiTheme="minorHAnsi" w:cstheme="minorHAnsi"/>
        </w:rPr>
        <w:t xml:space="preserve"> dle této </w:t>
      </w:r>
      <w:r w:rsidRPr="003E482A">
        <w:rPr>
          <w:rFonts w:asciiTheme="minorHAnsi" w:hAnsiTheme="minorHAnsi" w:cstheme="minorHAnsi"/>
        </w:rPr>
        <w:t>S</w:t>
      </w:r>
      <w:r w:rsidR="00FF6066" w:rsidRPr="003E482A">
        <w:rPr>
          <w:rFonts w:asciiTheme="minorHAnsi" w:hAnsiTheme="minorHAnsi" w:cstheme="minorHAnsi"/>
        </w:rPr>
        <w:t xml:space="preserve">mlouvy zajistit dodržování veškerých pracovněprávních předpisů (odměňování, pracovní doba, doba odpočinku mezi směnami, placené přesčasy, legální zaměstnávání pracovníků), dále předpisů týkajících se oblasti zaměstnanosti a bezpečnosti a ochrany zdraví při práci, tj. zejména zákona č. 435/2004 Sb., o zaměstnanosti, ve znění pozdějších předpisů, a zákona č. 262/2006 Sb., zákoník práce, ve znění pozdějších předpisů, a to vůči všem osobám, které se na plnění předmětu této smlouvy podílejí, bez ohledu na to, zda budou činnosti prováděné v rámci plnění předmětu této </w:t>
      </w:r>
      <w:r w:rsidRPr="003E482A">
        <w:rPr>
          <w:rFonts w:asciiTheme="minorHAnsi" w:hAnsiTheme="minorHAnsi" w:cstheme="minorHAnsi"/>
        </w:rPr>
        <w:t>S</w:t>
      </w:r>
      <w:r w:rsidR="00FF6066" w:rsidRPr="003E482A">
        <w:rPr>
          <w:rFonts w:asciiTheme="minorHAnsi" w:hAnsiTheme="minorHAnsi" w:cstheme="minorHAnsi"/>
        </w:rPr>
        <w:t xml:space="preserve">mlouvy prováděny přímo </w:t>
      </w:r>
      <w:r w:rsidRPr="003E482A">
        <w:rPr>
          <w:rFonts w:asciiTheme="minorHAnsi" w:hAnsiTheme="minorHAnsi" w:cstheme="minorHAnsi"/>
        </w:rPr>
        <w:t>Dodavatelem</w:t>
      </w:r>
      <w:r w:rsidR="00FF6066" w:rsidRPr="003E482A">
        <w:rPr>
          <w:rFonts w:asciiTheme="minorHAnsi" w:hAnsiTheme="minorHAnsi" w:cstheme="minorHAnsi"/>
        </w:rPr>
        <w:t xml:space="preserve"> a jeho zaměstnanci, či poddodavatelem. </w:t>
      </w:r>
      <w:r w:rsidRPr="003E482A">
        <w:rPr>
          <w:rFonts w:asciiTheme="minorHAnsi" w:hAnsiTheme="minorHAnsi" w:cstheme="minorHAnsi"/>
        </w:rPr>
        <w:t>Dodavatel</w:t>
      </w:r>
      <w:r w:rsidR="00FF6066" w:rsidRPr="003E482A">
        <w:rPr>
          <w:rFonts w:asciiTheme="minorHAnsi" w:hAnsiTheme="minorHAnsi" w:cstheme="minorHAnsi"/>
        </w:rPr>
        <w:t xml:space="preserve"> se zavazuje, že </w:t>
      </w:r>
      <w:r w:rsidRPr="003E482A">
        <w:rPr>
          <w:rFonts w:asciiTheme="minorHAnsi" w:hAnsiTheme="minorHAnsi" w:cstheme="minorHAnsi"/>
        </w:rPr>
        <w:t>provádění předmětu plnění dle</w:t>
      </w:r>
      <w:r w:rsidR="00FF6066" w:rsidRPr="003E482A">
        <w:rPr>
          <w:rFonts w:asciiTheme="minorHAnsi" w:hAnsiTheme="minorHAnsi" w:cstheme="minorHAnsi"/>
        </w:rPr>
        <w:t xml:space="preserve"> této </w:t>
      </w:r>
      <w:r w:rsidRPr="003E482A">
        <w:rPr>
          <w:rFonts w:asciiTheme="minorHAnsi" w:hAnsiTheme="minorHAnsi" w:cstheme="minorHAnsi"/>
        </w:rPr>
        <w:t>S</w:t>
      </w:r>
      <w:r w:rsidR="00FF6066" w:rsidRPr="003E482A">
        <w:rPr>
          <w:rFonts w:asciiTheme="minorHAnsi" w:hAnsiTheme="minorHAnsi" w:cstheme="minorHAnsi"/>
        </w:rPr>
        <w:t>mlouvy bude prováděn</w:t>
      </w:r>
      <w:r w:rsidRPr="003E482A">
        <w:rPr>
          <w:rFonts w:asciiTheme="minorHAnsi" w:hAnsiTheme="minorHAnsi" w:cstheme="minorHAnsi"/>
        </w:rPr>
        <w:t>o</w:t>
      </w:r>
      <w:r w:rsidR="00FF6066" w:rsidRPr="003E482A">
        <w:rPr>
          <w:rFonts w:asciiTheme="minorHAnsi" w:hAnsiTheme="minorHAnsi" w:cstheme="minorHAnsi"/>
        </w:rPr>
        <w:t xml:space="preserve"> v souladu s úmluvami Mezinárodní organizace práce, jimiž je Česká republika vázána, zejména s úmluvami, které upravují stejné odměňování pracujících mužů a žen za práci stejné hodnoty, diskriminaci, bezpečnost a zdraví pracovníků, a pracovní prostředí.</w:t>
      </w:r>
    </w:p>
    <w:p w14:paraId="31CB8DD9" w14:textId="6B589E6D" w:rsidR="0050672F" w:rsidRPr="003E482A" w:rsidRDefault="00B957F4" w:rsidP="007E0F45">
      <w:pPr>
        <w:numPr>
          <w:ilvl w:val="0"/>
          <w:numId w:val="23"/>
        </w:numPr>
        <w:spacing w:after="150"/>
        <w:rPr>
          <w:rFonts w:asciiTheme="minorHAnsi" w:hAnsiTheme="minorHAnsi" w:cstheme="minorHAnsi"/>
        </w:rPr>
      </w:pPr>
      <w:r w:rsidRPr="003E482A">
        <w:rPr>
          <w:rFonts w:asciiTheme="minorHAnsi" w:hAnsiTheme="minorHAnsi" w:cstheme="minorHAnsi"/>
        </w:rPr>
        <w:lastRenderedPageBreak/>
        <w:t>Dodavatel se zavazuje zachovávat férové vztahy ke svým poddodavatelům</w:t>
      </w:r>
      <w:r w:rsidR="008853FC" w:rsidRPr="003E482A">
        <w:rPr>
          <w:rFonts w:asciiTheme="minorHAnsi" w:hAnsiTheme="minorHAnsi" w:cstheme="minorHAnsi"/>
        </w:rPr>
        <w:t>. Jakýkoliv závazek uzavřený mezi Dodavatelem a jeho poddodavatelem v souvislosti s plněním (části) předmětu této smlouvy nesmí obsahovat splatnost faktury delší než 30 dnů.</w:t>
      </w:r>
    </w:p>
    <w:p w14:paraId="452C1951" w14:textId="59B1832C" w:rsidR="0012754F" w:rsidRPr="003E482A" w:rsidRDefault="0012754F" w:rsidP="007E0F45">
      <w:pPr>
        <w:numPr>
          <w:ilvl w:val="0"/>
          <w:numId w:val="23"/>
        </w:numPr>
        <w:spacing w:after="150"/>
        <w:rPr>
          <w:rFonts w:asciiTheme="minorHAnsi" w:hAnsiTheme="minorHAnsi" w:cstheme="minorHAnsi"/>
        </w:rPr>
      </w:pPr>
      <w:r w:rsidRPr="003E482A">
        <w:rPr>
          <w:rFonts w:asciiTheme="minorHAnsi" w:hAnsiTheme="minorHAnsi" w:cstheme="minorHAnsi"/>
        </w:rPr>
        <w:t>Dodavatel se zavazuje při realizaci předmětu této Smlouvy k šetrnému využívání zdrojů a materiálů, k řádnému managementu nakládání s odpady a k omezení jejich nadbytečné produkce.</w:t>
      </w:r>
    </w:p>
    <w:p w14:paraId="3C36B8BB" w14:textId="661B4D9D" w:rsidR="00A30377" w:rsidRPr="003E482A" w:rsidRDefault="00A30377" w:rsidP="007E0F45">
      <w:pPr>
        <w:numPr>
          <w:ilvl w:val="0"/>
          <w:numId w:val="23"/>
        </w:numPr>
        <w:spacing w:after="150"/>
        <w:rPr>
          <w:rFonts w:asciiTheme="minorHAnsi" w:hAnsiTheme="minorHAnsi" w:cstheme="minorHAnsi"/>
        </w:rPr>
      </w:pPr>
      <w:r w:rsidRPr="003E482A">
        <w:rPr>
          <w:rFonts w:asciiTheme="minorHAnsi" w:hAnsiTheme="minorHAnsi" w:cstheme="minorHAnsi"/>
        </w:rPr>
        <w:t xml:space="preserve">Objednatel je oprávněn průběžně kontrolovat dodržování povinností dodavatele dle odst. </w:t>
      </w:r>
      <w:r w:rsidR="00A36F55" w:rsidRPr="003E482A">
        <w:rPr>
          <w:rFonts w:asciiTheme="minorHAnsi" w:hAnsiTheme="minorHAnsi" w:cstheme="minorHAnsi"/>
        </w:rPr>
        <w:t>13</w:t>
      </w:r>
      <w:r w:rsidRPr="003E482A">
        <w:rPr>
          <w:rFonts w:asciiTheme="minorHAnsi" w:hAnsiTheme="minorHAnsi" w:cstheme="minorHAnsi"/>
        </w:rPr>
        <w:t xml:space="preserve">. až </w:t>
      </w:r>
      <w:r w:rsidR="00A36F55" w:rsidRPr="003E482A">
        <w:rPr>
          <w:rFonts w:asciiTheme="minorHAnsi" w:hAnsiTheme="minorHAnsi" w:cstheme="minorHAnsi"/>
        </w:rPr>
        <w:t>15</w:t>
      </w:r>
      <w:r w:rsidRPr="003E482A">
        <w:rPr>
          <w:rFonts w:asciiTheme="minorHAnsi" w:hAnsiTheme="minorHAnsi" w:cstheme="minorHAnsi"/>
        </w:rPr>
        <w:t>. t</w:t>
      </w:r>
      <w:r w:rsidR="00A36F55" w:rsidRPr="003E482A">
        <w:rPr>
          <w:rFonts w:asciiTheme="minorHAnsi" w:hAnsiTheme="minorHAnsi" w:cstheme="minorHAnsi"/>
        </w:rPr>
        <w:t>ohoto článku</w:t>
      </w:r>
      <w:r w:rsidRPr="003E482A">
        <w:rPr>
          <w:rFonts w:asciiTheme="minorHAnsi" w:hAnsiTheme="minorHAnsi" w:cstheme="minorHAnsi"/>
        </w:rPr>
        <w:t xml:space="preserve"> </w:t>
      </w:r>
      <w:r w:rsidR="00A36F55" w:rsidRPr="003E482A">
        <w:rPr>
          <w:rFonts w:asciiTheme="minorHAnsi" w:hAnsiTheme="minorHAnsi" w:cstheme="minorHAnsi"/>
        </w:rPr>
        <w:t>S</w:t>
      </w:r>
      <w:r w:rsidRPr="003E482A">
        <w:rPr>
          <w:rFonts w:asciiTheme="minorHAnsi" w:hAnsiTheme="minorHAnsi" w:cstheme="minorHAnsi"/>
        </w:rPr>
        <w:t xml:space="preserve">mlouvy, přičemž Dodavatel je povinen tuto kontrolu umožnit, strpět a poskytnout Objednateli veškerou nezbytnou součinnost k jejímu provedení. Zjistí-li Objednatel, že Dodavatel porušil některou z povinností </w:t>
      </w:r>
      <w:r w:rsidR="00A36F55" w:rsidRPr="003E482A">
        <w:rPr>
          <w:rFonts w:asciiTheme="minorHAnsi" w:hAnsiTheme="minorHAnsi" w:cstheme="minorHAnsi"/>
        </w:rPr>
        <w:t>dle odst. 13. až 15. tohoto článku Smlouvy</w:t>
      </w:r>
      <w:r w:rsidRPr="003E482A">
        <w:rPr>
          <w:rFonts w:asciiTheme="minorHAnsi" w:hAnsiTheme="minorHAnsi" w:cstheme="minorHAnsi"/>
        </w:rPr>
        <w:t>, a nesjednal nápravu ani po předchozím písemném upozornění Objednatele, je Objednatel oprávněn od této smlouvy odstoupit pro podstatné porušení povinnosti Dodavatele.</w:t>
      </w:r>
    </w:p>
    <w:p w14:paraId="28A98378" w14:textId="77777777" w:rsidR="005B0903" w:rsidRPr="003E482A" w:rsidRDefault="005B0903" w:rsidP="005B0903">
      <w:pPr>
        <w:spacing w:after="150"/>
        <w:ind w:left="360" w:firstLine="0"/>
        <w:rPr>
          <w:rFonts w:asciiTheme="minorHAnsi" w:hAnsiTheme="minorHAnsi" w:cstheme="minorHAnsi"/>
        </w:rPr>
      </w:pPr>
    </w:p>
    <w:p w14:paraId="0D3FD4E6" w14:textId="77777777" w:rsidR="00FF6066" w:rsidRPr="003E482A" w:rsidRDefault="00FF6066" w:rsidP="009011F1">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PRÁVA A POVINNOSTI OBJEDNATELE</w:t>
      </w:r>
    </w:p>
    <w:p w14:paraId="64D74535" w14:textId="6428275E" w:rsidR="00FF6066" w:rsidRPr="003E482A" w:rsidRDefault="00FF6066" w:rsidP="007E0F45">
      <w:pPr>
        <w:numPr>
          <w:ilvl w:val="0"/>
          <w:numId w:val="24"/>
        </w:numPr>
        <w:spacing w:after="150"/>
        <w:rPr>
          <w:rFonts w:asciiTheme="minorHAnsi" w:hAnsiTheme="minorHAnsi" w:cstheme="minorHAnsi"/>
        </w:rPr>
      </w:pPr>
      <w:r w:rsidRPr="003E482A">
        <w:rPr>
          <w:rFonts w:asciiTheme="minorHAnsi" w:hAnsiTheme="minorHAnsi" w:cstheme="minorHAnsi"/>
        </w:rPr>
        <w:t xml:space="preserve">Objednatel se zavazuje poskytnout </w:t>
      </w:r>
      <w:r w:rsidR="00AA376F" w:rsidRPr="003E482A">
        <w:rPr>
          <w:rFonts w:asciiTheme="minorHAnsi" w:hAnsiTheme="minorHAnsi" w:cstheme="minorHAnsi"/>
        </w:rPr>
        <w:t>Dodavateli</w:t>
      </w:r>
      <w:r w:rsidRPr="003E482A">
        <w:rPr>
          <w:rFonts w:asciiTheme="minorHAnsi" w:hAnsiTheme="minorHAnsi" w:cstheme="minorHAnsi"/>
        </w:rPr>
        <w:t xml:space="preserve"> součinnost, která je nezbytná k řádnému </w:t>
      </w:r>
      <w:r w:rsidR="00AA376F" w:rsidRPr="003E482A">
        <w:rPr>
          <w:rFonts w:asciiTheme="minorHAnsi" w:hAnsiTheme="minorHAnsi" w:cstheme="minorHAnsi"/>
        </w:rPr>
        <w:t>poskytnutí předmětu plnění této</w:t>
      </w:r>
      <w:r w:rsidRPr="003E482A">
        <w:rPr>
          <w:rFonts w:asciiTheme="minorHAnsi" w:hAnsiTheme="minorHAnsi" w:cstheme="minorHAnsi"/>
        </w:rPr>
        <w:t xml:space="preserve"> Smlouvy</w:t>
      </w:r>
      <w:r w:rsidR="00AA376F" w:rsidRPr="003E482A">
        <w:rPr>
          <w:rFonts w:asciiTheme="minorHAnsi" w:hAnsiTheme="minorHAnsi" w:cstheme="minorHAnsi"/>
        </w:rPr>
        <w:t>,</w:t>
      </w:r>
      <w:r w:rsidRPr="003E482A">
        <w:rPr>
          <w:rFonts w:asciiTheme="minorHAnsi" w:hAnsiTheme="minorHAnsi" w:cstheme="minorHAnsi"/>
        </w:rPr>
        <w:t xml:space="preserve"> a lze ji po něm spravedlivě požadovat. </w:t>
      </w:r>
    </w:p>
    <w:p w14:paraId="3186F14D" w14:textId="10F42515" w:rsidR="00FF6066" w:rsidRPr="003E482A" w:rsidRDefault="00FF6066" w:rsidP="007E0F45">
      <w:pPr>
        <w:numPr>
          <w:ilvl w:val="0"/>
          <w:numId w:val="24"/>
        </w:numPr>
        <w:spacing w:after="150"/>
        <w:rPr>
          <w:rFonts w:asciiTheme="minorHAnsi" w:hAnsiTheme="minorHAnsi" w:cstheme="minorHAnsi"/>
        </w:rPr>
      </w:pPr>
      <w:r w:rsidRPr="003E482A">
        <w:rPr>
          <w:rFonts w:asciiTheme="minorHAnsi" w:hAnsiTheme="minorHAnsi" w:cstheme="minorHAnsi"/>
        </w:rPr>
        <w:t xml:space="preserve">Objednatel je oprávněn průběžně vykonávat kontrolu provádění </w:t>
      </w:r>
      <w:r w:rsidR="00D55EAD" w:rsidRPr="003E482A">
        <w:rPr>
          <w:rFonts w:asciiTheme="minorHAnsi" w:hAnsiTheme="minorHAnsi" w:cstheme="minorHAnsi"/>
        </w:rPr>
        <w:t>předmětu plnění</w:t>
      </w:r>
      <w:r w:rsidRPr="003E482A">
        <w:rPr>
          <w:rFonts w:asciiTheme="minorHAnsi" w:hAnsiTheme="minorHAnsi" w:cstheme="minorHAnsi"/>
        </w:rPr>
        <w:t xml:space="preserve">. </w:t>
      </w:r>
      <w:r w:rsidR="00D55EAD" w:rsidRPr="003E482A">
        <w:rPr>
          <w:rFonts w:asciiTheme="minorHAnsi" w:hAnsiTheme="minorHAnsi" w:cstheme="minorHAnsi"/>
        </w:rPr>
        <w:t>Dodavatel</w:t>
      </w:r>
      <w:r w:rsidRPr="003E482A">
        <w:rPr>
          <w:rFonts w:asciiTheme="minorHAnsi" w:hAnsiTheme="minorHAnsi" w:cstheme="minorHAnsi"/>
        </w:rPr>
        <w:t xml:space="preserve"> umožní provádění kontroly kdykoli během provádění </w:t>
      </w:r>
      <w:r w:rsidR="00D55EAD" w:rsidRPr="003E482A">
        <w:rPr>
          <w:rFonts w:asciiTheme="minorHAnsi" w:hAnsiTheme="minorHAnsi" w:cstheme="minorHAnsi"/>
        </w:rPr>
        <w:t>předmětu plnění</w:t>
      </w:r>
      <w:r w:rsidRPr="003E482A">
        <w:rPr>
          <w:rFonts w:asciiTheme="minorHAnsi" w:hAnsiTheme="minorHAnsi" w:cstheme="minorHAnsi"/>
        </w:rPr>
        <w:t xml:space="preserve"> všem oprávněným osobám určeným Objednatelem. </w:t>
      </w:r>
      <w:r w:rsidR="00D55EAD" w:rsidRPr="003E482A">
        <w:rPr>
          <w:rFonts w:asciiTheme="minorHAnsi" w:hAnsiTheme="minorHAnsi" w:cstheme="minorHAnsi"/>
        </w:rPr>
        <w:t xml:space="preserve">Dodavatel </w:t>
      </w:r>
      <w:r w:rsidRPr="003E482A">
        <w:rPr>
          <w:rFonts w:asciiTheme="minorHAnsi" w:hAnsiTheme="minorHAnsi" w:cstheme="minorHAnsi"/>
        </w:rPr>
        <w:t xml:space="preserve">se též zavazuje předkládat Objednateli na jeho žádost ústní či písemné informace o průběhu a obsahu </w:t>
      </w:r>
      <w:r w:rsidR="00D55EAD" w:rsidRPr="003E482A">
        <w:rPr>
          <w:rFonts w:asciiTheme="minorHAnsi" w:hAnsiTheme="minorHAnsi" w:cstheme="minorHAnsi"/>
        </w:rPr>
        <w:t>prováděného plnění</w:t>
      </w:r>
      <w:r w:rsidRPr="003E482A">
        <w:rPr>
          <w:rFonts w:asciiTheme="minorHAnsi" w:hAnsiTheme="minorHAnsi" w:cstheme="minorHAnsi"/>
        </w:rPr>
        <w:t>, a to nejpozději do 2 (dvou)</w:t>
      </w:r>
      <w:r w:rsidR="003E0811" w:rsidRPr="003E482A">
        <w:rPr>
          <w:rFonts w:asciiTheme="minorHAnsi" w:hAnsiTheme="minorHAnsi" w:cstheme="minorHAnsi"/>
        </w:rPr>
        <w:t xml:space="preserve"> pracovních</w:t>
      </w:r>
      <w:r w:rsidRPr="003E482A">
        <w:rPr>
          <w:rFonts w:asciiTheme="minorHAnsi" w:hAnsiTheme="minorHAnsi" w:cstheme="minorHAnsi"/>
        </w:rPr>
        <w:t xml:space="preserve"> dnů od doručení žádosti Objednatele. Pro kontrolu provádění </w:t>
      </w:r>
      <w:r w:rsidR="00DB6F89" w:rsidRPr="003E482A">
        <w:rPr>
          <w:rFonts w:asciiTheme="minorHAnsi" w:hAnsiTheme="minorHAnsi" w:cstheme="minorHAnsi"/>
        </w:rPr>
        <w:t>p</w:t>
      </w:r>
      <w:r w:rsidRPr="003E482A">
        <w:rPr>
          <w:rFonts w:asciiTheme="minorHAnsi" w:hAnsiTheme="minorHAnsi" w:cstheme="minorHAnsi"/>
        </w:rPr>
        <w:t>lnění platí:</w:t>
      </w:r>
      <w:r w:rsidR="00D55EAD" w:rsidRPr="003E482A">
        <w:rPr>
          <w:rFonts w:asciiTheme="minorHAnsi" w:hAnsiTheme="minorHAnsi" w:cstheme="minorHAnsi"/>
        </w:rPr>
        <w:t xml:space="preserve"> </w:t>
      </w:r>
    </w:p>
    <w:p w14:paraId="20E3D1CB" w14:textId="20226CCC" w:rsidR="00FF6066" w:rsidRPr="003E482A" w:rsidRDefault="00FF6066" w:rsidP="007E0F45">
      <w:pPr>
        <w:numPr>
          <w:ilvl w:val="0"/>
          <w:numId w:val="17"/>
        </w:numPr>
        <w:spacing w:after="150" w:line="268" w:lineRule="auto"/>
        <w:ind w:left="709" w:hanging="283"/>
        <w:rPr>
          <w:rFonts w:asciiTheme="minorHAnsi" w:hAnsiTheme="minorHAnsi" w:cstheme="minorHAnsi"/>
        </w:rPr>
      </w:pPr>
      <w:r w:rsidRPr="003E482A">
        <w:rPr>
          <w:rFonts w:asciiTheme="minorHAnsi" w:hAnsiTheme="minorHAnsi" w:cstheme="minorHAnsi"/>
        </w:rPr>
        <w:t>Objednatel alespoň 2 (dva)</w:t>
      </w:r>
      <w:r w:rsidR="003E0811" w:rsidRPr="003E482A">
        <w:rPr>
          <w:rFonts w:asciiTheme="minorHAnsi" w:hAnsiTheme="minorHAnsi" w:cstheme="minorHAnsi"/>
        </w:rPr>
        <w:t xml:space="preserve"> pracovní</w:t>
      </w:r>
      <w:r w:rsidRPr="003E482A">
        <w:rPr>
          <w:rFonts w:asciiTheme="minorHAnsi" w:hAnsiTheme="minorHAnsi" w:cstheme="minorHAnsi"/>
        </w:rPr>
        <w:t xml:space="preserve"> dny přede dnem plánované kontroly dle přechozího odstavce písemně sdělí </w:t>
      </w:r>
      <w:r w:rsidR="00DB6F89" w:rsidRPr="003E482A">
        <w:rPr>
          <w:rFonts w:asciiTheme="minorHAnsi" w:hAnsiTheme="minorHAnsi" w:cstheme="minorHAnsi"/>
        </w:rPr>
        <w:t xml:space="preserve">Dodavateli </w:t>
      </w:r>
      <w:r w:rsidRPr="003E482A">
        <w:rPr>
          <w:rFonts w:asciiTheme="minorHAnsi" w:hAnsiTheme="minorHAnsi" w:cstheme="minorHAnsi"/>
        </w:rPr>
        <w:t xml:space="preserve">termín kontroly. </w:t>
      </w:r>
      <w:r w:rsidR="00DB6F89" w:rsidRPr="003E482A">
        <w:rPr>
          <w:rFonts w:asciiTheme="minorHAnsi" w:hAnsiTheme="minorHAnsi" w:cstheme="minorHAnsi"/>
        </w:rPr>
        <w:t>Dodavatel</w:t>
      </w:r>
      <w:r w:rsidRPr="003E482A">
        <w:rPr>
          <w:rFonts w:asciiTheme="minorHAnsi" w:hAnsiTheme="minorHAnsi" w:cstheme="minorHAnsi"/>
        </w:rPr>
        <w:t xml:space="preserve"> zajistí přítomnost osoby odpovědné za provádění příslušné části </w:t>
      </w:r>
      <w:r w:rsidR="00DB6F89" w:rsidRPr="003E482A">
        <w:rPr>
          <w:rFonts w:asciiTheme="minorHAnsi" w:hAnsiTheme="minorHAnsi" w:cstheme="minorHAnsi"/>
        </w:rPr>
        <w:t>předmětu plnění</w:t>
      </w:r>
      <w:r w:rsidRPr="003E482A">
        <w:rPr>
          <w:rFonts w:asciiTheme="minorHAnsi" w:hAnsiTheme="minorHAnsi" w:cstheme="minorHAnsi"/>
        </w:rPr>
        <w:t xml:space="preserve"> po celou dobu konání kontroly.</w:t>
      </w:r>
    </w:p>
    <w:p w14:paraId="5EF422C6" w14:textId="2FF70915" w:rsidR="00FF6066" w:rsidRPr="003E482A" w:rsidRDefault="00FF6066" w:rsidP="007E0F45">
      <w:pPr>
        <w:numPr>
          <w:ilvl w:val="0"/>
          <w:numId w:val="17"/>
        </w:numPr>
        <w:spacing w:after="150" w:line="268" w:lineRule="auto"/>
        <w:ind w:left="709" w:hanging="283"/>
        <w:rPr>
          <w:rFonts w:asciiTheme="minorHAnsi" w:hAnsiTheme="minorHAnsi" w:cstheme="minorHAnsi"/>
        </w:rPr>
      </w:pPr>
      <w:r w:rsidRPr="003E482A">
        <w:rPr>
          <w:rFonts w:asciiTheme="minorHAnsi" w:hAnsiTheme="minorHAnsi" w:cstheme="minorHAnsi"/>
        </w:rPr>
        <w:t xml:space="preserve">O výsledku kontroly </w:t>
      </w:r>
      <w:r w:rsidR="00DB6F89" w:rsidRPr="003E482A">
        <w:rPr>
          <w:rFonts w:asciiTheme="minorHAnsi" w:hAnsiTheme="minorHAnsi" w:cstheme="minorHAnsi"/>
        </w:rPr>
        <w:t>s</w:t>
      </w:r>
      <w:r w:rsidRPr="003E482A">
        <w:rPr>
          <w:rFonts w:asciiTheme="minorHAnsi" w:hAnsiTheme="minorHAnsi" w:cstheme="minorHAnsi"/>
        </w:rPr>
        <w:t xml:space="preserve">mluvní strany provedou písemný zápis ve 2 (dvou) vyhotoveních, každá ze </w:t>
      </w:r>
      <w:r w:rsidR="00DB6F89" w:rsidRPr="003E482A">
        <w:rPr>
          <w:rFonts w:asciiTheme="minorHAnsi" w:hAnsiTheme="minorHAnsi" w:cstheme="minorHAnsi"/>
        </w:rPr>
        <w:t>s</w:t>
      </w:r>
      <w:r w:rsidRPr="003E482A">
        <w:rPr>
          <w:rFonts w:asciiTheme="minorHAnsi" w:hAnsiTheme="minorHAnsi" w:cstheme="minorHAnsi"/>
        </w:rPr>
        <w:t>mluvních stran obdrží po 1 (jednom) vyhotovení zápisu.</w:t>
      </w:r>
    </w:p>
    <w:p w14:paraId="56E6F173" w14:textId="55DAFBCE" w:rsidR="00FF6066" w:rsidRPr="003E482A" w:rsidRDefault="00FF6066" w:rsidP="007E0F45">
      <w:pPr>
        <w:numPr>
          <w:ilvl w:val="0"/>
          <w:numId w:val="17"/>
        </w:numPr>
        <w:spacing w:after="150" w:line="268" w:lineRule="auto"/>
        <w:ind w:left="709" w:hanging="283"/>
        <w:rPr>
          <w:rFonts w:asciiTheme="minorHAnsi" w:hAnsiTheme="minorHAnsi" w:cstheme="minorHAnsi"/>
        </w:rPr>
      </w:pPr>
      <w:r w:rsidRPr="003E482A">
        <w:rPr>
          <w:rFonts w:asciiTheme="minorHAnsi" w:hAnsiTheme="minorHAnsi" w:cstheme="minorHAnsi"/>
        </w:rPr>
        <w:t xml:space="preserve">Objednatel je oprávněn na základě provedené kontroly požadovat, aby </w:t>
      </w:r>
      <w:r w:rsidR="00DB6F89" w:rsidRPr="003E482A">
        <w:rPr>
          <w:rFonts w:asciiTheme="minorHAnsi" w:hAnsiTheme="minorHAnsi" w:cstheme="minorHAnsi"/>
        </w:rPr>
        <w:t>Dodavatel</w:t>
      </w:r>
      <w:r w:rsidRPr="003E482A">
        <w:rPr>
          <w:rFonts w:asciiTheme="minorHAnsi" w:hAnsiTheme="minorHAnsi" w:cstheme="minorHAnsi"/>
        </w:rPr>
        <w:t xml:space="preserve"> provedl nápravu zjištěného porušení povinnosti </w:t>
      </w:r>
      <w:r w:rsidR="00DB6F89" w:rsidRPr="003E482A">
        <w:rPr>
          <w:rFonts w:asciiTheme="minorHAnsi" w:hAnsiTheme="minorHAnsi" w:cstheme="minorHAnsi"/>
        </w:rPr>
        <w:t>Dodavatele</w:t>
      </w:r>
      <w:r w:rsidRPr="003E482A">
        <w:rPr>
          <w:rFonts w:asciiTheme="minorHAnsi" w:hAnsiTheme="minorHAnsi" w:cstheme="minorHAnsi"/>
        </w:rPr>
        <w:t xml:space="preserve"> nebo odstranění zjištěné vady</w:t>
      </w:r>
      <w:r w:rsidR="00DB6F89" w:rsidRPr="003E482A">
        <w:rPr>
          <w:rFonts w:asciiTheme="minorHAnsi" w:hAnsiTheme="minorHAnsi" w:cstheme="minorHAnsi"/>
        </w:rPr>
        <w:t>,</w:t>
      </w:r>
      <w:r w:rsidRPr="003E482A">
        <w:rPr>
          <w:rFonts w:asciiTheme="minorHAnsi" w:hAnsiTheme="minorHAnsi" w:cstheme="minorHAnsi"/>
        </w:rPr>
        <w:t xml:space="preserve"> a aby </w:t>
      </w:r>
      <w:r w:rsidR="00DB6F89" w:rsidRPr="003E482A">
        <w:rPr>
          <w:rFonts w:asciiTheme="minorHAnsi" w:hAnsiTheme="minorHAnsi" w:cstheme="minorHAnsi"/>
        </w:rPr>
        <w:t>p</w:t>
      </w:r>
      <w:r w:rsidRPr="003E482A">
        <w:rPr>
          <w:rFonts w:asciiTheme="minorHAnsi" w:hAnsiTheme="minorHAnsi" w:cstheme="minorHAnsi"/>
        </w:rPr>
        <w:t xml:space="preserve">lnění poskytoval řádným způsobem. </w:t>
      </w:r>
    </w:p>
    <w:p w14:paraId="74C9BBB7" w14:textId="52CA102C" w:rsidR="00FF6066" w:rsidRPr="003E482A" w:rsidRDefault="00DB6F89" w:rsidP="007E0F45">
      <w:pPr>
        <w:numPr>
          <w:ilvl w:val="0"/>
          <w:numId w:val="17"/>
        </w:numPr>
        <w:spacing w:after="150" w:line="268" w:lineRule="auto"/>
        <w:ind w:left="709" w:hanging="283"/>
        <w:rPr>
          <w:rFonts w:asciiTheme="minorHAnsi" w:hAnsiTheme="minorHAnsi" w:cstheme="minorHAnsi"/>
        </w:rPr>
      </w:pPr>
      <w:r w:rsidRPr="003E482A">
        <w:rPr>
          <w:rFonts w:asciiTheme="minorHAnsi" w:hAnsiTheme="minorHAnsi" w:cstheme="minorHAnsi"/>
        </w:rPr>
        <w:t>Dodavatel</w:t>
      </w:r>
      <w:r w:rsidR="00FF6066" w:rsidRPr="003E482A">
        <w:rPr>
          <w:rFonts w:asciiTheme="minorHAnsi" w:hAnsiTheme="minorHAnsi" w:cstheme="minorHAnsi"/>
        </w:rPr>
        <w:t xml:space="preserve"> za účelem vykonání kontroly poskytne osobě pověřené Objednatelem výkonem kontroly veškerou nezbytnou součinnost potřebnou pro řádné plnění jejích povinností.</w:t>
      </w:r>
    </w:p>
    <w:p w14:paraId="605ED8BB" w14:textId="27D2FE72" w:rsidR="001377EB" w:rsidRPr="003E482A" w:rsidRDefault="00AE71B2" w:rsidP="007E0F45">
      <w:pPr>
        <w:numPr>
          <w:ilvl w:val="0"/>
          <w:numId w:val="24"/>
        </w:numPr>
        <w:spacing w:after="150"/>
        <w:rPr>
          <w:rFonts w:asciiTheme="minorHAnsi" w:hAnsiTheme="minorHAnsi" w:cstheme="minorHAnsi"/>
        </w:rPr>
      </w:pPr>
      <w:r w:rsidRPr="003E482A">
        <w:rPr>
          <w:rFonts w:asciiTheme="minorHAnsi" w:hAnsiTheme="minorHAnsi" w:cstheme="minorHAnsi"/>
        </w:rPr>
        <w:t>Objednatel se zavazuje</w:t>
      </w:r>
      <w:r w:rsidR="00D00646" w:rsidRPr="003E482A">
        <w:rPr>
          <w:rFonts w:asciiTheme="minorHAnsi" w:hAnsiTheme="minorHAnsi" w:cstheme="minorHAnsi"/>
        </w:rPr>
        <w:t xml:space="preserve"> uhradit Dodavateli řádně a včas veškeré finanční závazky vyplývající z této Smlouvy</w:t>
      </w:r>
      <w:r w:rsidRPr="003E482A">
        <w:rPr>
          <w:rFonts w:asciiTheme="minorHAnsi" w:hAnsiTheme="minorHAnsi" w:cstheme="minorHAnsi"/>
        </w:rPr>
        <w:t xml:space="preserve">. </w:t>
      </w:r>
    </w:p>
    <w:p w14:paraId="7215D67D" w14:textId="77777777" w:rsidR="00922B49" w:rsidRPr="003E482A" w:rsidRDefault="00922B49" w:rsidP="00080D02">
      <w:pPr>
        <w:spacing w:after="150"/>
        <w:rPr>
          <w:rFonts w:asciiTheme="minorHAnsi" w:hAnsiTheme="minorHAnsi" w:cstheme="minorHAnsi"/>
        </w:rPr>
      </w:pPr>
    </w:p>
    <w:p w14:paraId="2BE9F212" w14:textId="79B2B705" w:rsidR="001377EB" w:rsidRPr="003E482A" w:rsidRDefault="001377EB" w:rsidP="002D0D90">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TRVÁNÍ SMLOUVY A UKONČENÍ SMLOUVY</w:t>
      </w:r>
    </w:p>
    <w:p w14:paraId="2D8EBA54" w14:textId="3CC60847" w:rsidR="006832A4" w:rsidRPr="003E482A" w:rsidRDefault="006832A4" w:rsidP="007E0F45">
      <w:pPr>
        <w:numPr>
          <w:ilvl w:val="0"/>
          <w:numId w:val="25"/>
        </w:numPr>
        <w:spacing w:after="150"/>
        <w:rPr>
          <w:rFonts w:asciiTheme="minorHAnsi" w:hAnsiTheme="minorHAnsi" w:cstheme="minorHAnsi"/>
        </w:rPr>
      </w:pPr>
      <w:r w:rsidRPr="003E482A">
        <w:rPr>
          <w:rFonts w:asciiTheme="minorHAnsi" w:hAnsiTheme="minorHAnsi" w:cstheme="minorHAnsi"/>
        </w:rPr>
        <w:t xml:space="preserve">Smluvní strany se dohodly, že tato Smlouva se sjednává na dobu od okamžiku účinného uzavření této Smlouvy do ukončení technické podpory poskytnutého předmětu plnění. </w:t>
      </w:r>
    </w:p>
    <w:p w14:paraId="20D2D497" w14:textId="39BD0D12" w:rsidR="001E7513" w:rsidRPr="003E482A" w:rsidRDefault="001377EB" w:rsidP="007E0F45">
      <w:pPr>
        <w:numPr>
          <w:ilvl w:val="0"/>
          <w:numId w:val="25"/>
        </w:numPr>
        <w:spacing w:after="150"/>
        <w:rPr>
          <w:rFonts w:asciiTheme="minorHAnsi" w:hAnsiTheme="minorHAnsi" w:cstheme="minorHAnsi"/>
        </w:rPr>
      </w:pPr>
      <w:r w:rsidRPr="003E482A">
        <w:rPr>
          <w:rFonts w:asciiTheme="minorHAnsi" w:hAnsiTheme="minorHAnsi" w:cstheme="minorHAnsi"/>
        </w:rPr>
        <w:lastRenderedPageBreak/>
        <w:t xml:space="preserve">Smluvní strany sjednávají poskytování technické podpory </w:t>
      </w:r>
      <w:r w:rsidR="00643026" w:rsidRPr="003E482A">
        <w:rPr>
          <w:rFonts w:asciiTheme="minorHAnsi" w:hAnsiTheme="minorHAnsi" w:cstheme="minorHAnsi"/>
        </w:rPr>
        <w:t>předmětu plnění</w:t>
      </w:r>
      <w:r w:rsidR="001A22B2" w:rsidRPr="003E482A">
        <w:rPr>
          <w:rFonts w:asciiTheme="minorHAnsi" w:hAnsiTheme="minorHAnsi" w:cstheme="minorHAnsi"/>
        </w:rPr>
        <w:t xml:space="preserve"> </w:t>
      </w:r>
      <w:r w:rsidRPr="003E482A">
        <w:rPr>
          <w:rFonts w:asciiTheme="minorHAnsi" w:hAnsiTheme="minorHAnsi" w:cstheme="minorHAnsi"/>
        </w:rPr>
        <w:t>na dobu neurčitou</w:t>
      </w:r>
      <w:r w:rsidR="003E0811" w:rsidRPr="003E482A">
        <w:rPr>
          <w:rFonts w:asciiTheme="minorHAnsi" w:hAnsiTheme="minorHAnsi" w:cstheme="minorHAnsi"/>
        </w:rPr>
        <w:t>, nebo do doby jejího dřívějšího ukončení podle</w:t>
      </w:r>
      <w:r w:rsidR="008C4746" w:rsidRPr="003E482A">
        <w:rPr>
          <w:rFonts w:asciiTheme="minorHAnsi" w:hAnsiTheme="minorHAnsi" w:cstheme="minorHAnsi"/>
        </w:rPr>
        <w:t xml:space="preserve"> předchozích ustanovení této Smlouvy nebo</w:t>
      </w:r>
      <w:r w:rsidR="00F55207" w:rsidRPr="003E482A">
        <w:rPr>
          <w:rFonts w:asciiTheme="minorHAnsi" w:hAnsiTheme="minorHAnsi" w:cstheme="minorHAnsi"/>
        </w:rPr>
        <w:t xml:space="preserve"> podle</w:t>
      </w:r>
      <w:r w:rsidR="003E0811" w:rsidRPr="003E482A">
        <w:rPr>
          <w:rFonts w:asciiTheme="minorHAnsi" w:hAnsiTheme="minorHAnsi" w:cstheme="minorHAnsi"/>
        </w:rPr>
        <w:t xml:space="preserve"> následujících odstavců tohoto článku Smlouvy</w:t>
      </w:r>
      <w:r w:rsidRPr="003E482A">
        <w:rPr>
          <w:rFonts w:asciiTheme="minorHAnsi" w:hAnsiTheme="minorHAnsi" w:cstheme="minorHAnsi"/>
        </w:rPr>
        <w:t xml:space="preserve">. </w:t>
      </w:r>
    </w:p>
    <w:p w14:paraId="203581ED" w14:textId="60ED1025" w:rsidR="00F10AA6" w:rsidRPr="003E482A" w:rsidRDefault="00F10AA6" w:rsidP="007E0F45">
      <w:pPr>
        <w:numPr>
          <w:ilvl w:val="0"/>
          <w:numId w:val="25"/>
        </w:numPr>
        <w:spacing w:after="150"/>
        <w:rPr>
          <w:rFonts w:asciiTheme="minorHAnsi" w:hAnsiTheme="minorHAnsi" w:cstheme="minorHAnsi"/>
        </w:rPr>
      </w:pPr>
      <w:r w:rsidRPr="003E482A">
        <w:rPr>
          <w:rFonts w:asciiTheme="minorHAnsi" w:hAnsiTheme="minorHAnsi" w:cstheme="minorHAnsi"/>
        </w:rPr>
        <w:t>Smluvní strany sjednávají možnost předčasného ukončení této Smlouvy písemnou dohodou smluvních stran.</w:t>
      </w:r>
    </w:p>
    <w:p w14:paraId="7ABD88A1" w14:textId="5AD7B836" w:rsidR="001377EB" w:rsidRPr="003E482A" w:rsidRDefault="001377EB" w:rsidP="007E0F45">
      <w:pPr>
        <w:numPr>
          <w:ilvl w:val="0"/>
          <w:numId w:val="25"/>
        </w:numPr>
        <w:spacing w:after="150"/>
        <w:rPr>
          <w:rFonts w:asciiTheme="minorHAnsi" w:hAnsiTheme="minorHAnsi" w:cstheme="minorHAnsi"/>
        </w:rPr>
      </w:pPr>
      <w:r w:rsidRPr="003E482A">
        <w:rPr>
          <w:rFonts w:asciiTheme="minorHAnsi" w:hAnsiTheme="minorHAnsi" w:cstheme="minorHAnsi"/>
        </w:rPr>
        <w:t xml:space="preserve">Smluvní strany se dohodly, že mohou od této </w:t>
      </w:r>
      <w:r w:rsidR="00B741CE" w:rsidRPr="003E482A">
        <w:rPr>
          <w:rFonts w:asciiTheme="minorHAnsi" w:hAnsiTheme="minorHAnsi" w:cstheme="minorHAnsi"/>
        </w:rPr>
        <w:t>S</w:t>
      </w:r>
      <w:r w:rsidRPr="003E482A">
        <w:rPr>
          <w:rFonts w:asciiTheme="minorHAnsi" w:hAnsiTheme="minorHAnsi" w:cstheme="minorHAnsi"/>
        </w:rPr>
        <w:t xml:space="preserve">mlouvy odstoupit v případech, kdy to stanoví zákon nebo tato </w:t>
      </w:r>
      <w:r w:rsidR="00B741CE" w:rsidRPr="003E482A">
        <w:rPr>
          <w:rFonts w:asciiTheme="minorHAnsi" w:hAnsiTheme="minorHAnsi" w:cstheme="minorHAnsi"/>
        </w:rPr>
        <w:t>S</w:t>
      </w:r>
      <w:r w:rsidRPr="003E482A">
        <w:rPr>
          <w:rFonts w:asciiTheme="minorHAnsi" w:hAnsiTheme="minorHAnsi" w:cstheme="minorHAnsi"/>
        </w:rPr>
        <w:t xml:space="preserve">mlouva. Odstoupení od </w:t>
      </w:r>
      <w:r w:rsidR="00B741CE" w:rsidRPr="003E482A">
        <w:rPr>
          <w:rFonts w:asciiTheme="minorHAnsi" w:hAnsiTheme="minorHAnsi" w:cstheme="minorHAnsi"/>
        </w:rPr>
        <w:t>S</w:t>
      </w:r>
      <w:r w:rsidRPr="003E482A">
        <w:rPr>
          <w:rFonts w:asciiTheme="minorHAnsi" w:hAnsiTheme="minorHAnsi" w:cstheme="minorHAnsi"/>
        </w:rPr>
        <w:t xml:space="preserve">mlouvy musí být provedeno písemnou formou a je účinné okamžikem jeho doručení druhé smluvní straně. Odstoupením od </w:t>
      </w:r>
      <w:r w:rsidR="00B741CE" w:rsidRPr="003E482A">
        <w:rPr>
          <w:rFonts w:asciiTheme="minorHAnsi" w:hAnsiTheme="minorHAnsi" w:cstheme="minorHAnsi"/>
        </w:rPr>
        <w:t>S</w:t>
      </w:r>
      <w:r w:rsidRPr="003E482A">
        <w:rPr>
          <w:rFonts w:asciiTheme="minorHAnsi" w:hAnsiTheme="minorHAnsi" w:cstheme="minorHAnsi"/>
        </w:rPr>
        <w:t xml:space="preserve">mlouvy nezanikají nároky na náhradu škody, smluvní ujednání týkající se volby práva, smluvních pokut, řešení sporů mezi smluvními stranami a jiná ujednání, která podle projevené vůle smluvních stran nebo vzhledem ke své povaze mají trvat i po ukončení </w:t>
      </w:r>
      <w:r w:rsidR="00B741CE" w:rsidRPr="003E482A">
        <w:rPr>
          <w:rFonts w:asciiTheme="minorHAnsi" w:hAnsiTheme="minorHAnsi" w:cstheme="minorHAnsi"/>
        </w:rPr>
        <w:t>S</w:t>
      </w:r>
      <w:r w:rsidRPr="003E482A">
        <w:rPr>
          <w:rFonts w:asciiTheme="minorHAnsi" w:hAnsiTheme="minorHAnsi" w:cstheme="minorHAnsi"/>
        </w:rPr>
        <w:t>mlouvy. Zejména se jedná o práva a povinnosti související s odpovědností za škodu, smluvními pokutami, fakturací cen, s úroky z prodlení, odpovědností za vady</w:t>
      </w:r>
      <w:r w:rsidR="00B741CE" w:rsidRPr="003E482A">
        <w:rPr>
          <w:rFonts w:asciiTheme="minorHAnsi" w:hAnsiTheme="minorHAnsi" w:cstheme="minorHAnsi"/>
        </w:rPr>
        <w:t xml:space="preserve">, </w:t>
      </w:r>
      <w:r w:rsidRPr="003E482A">
        <w:rPr>
          <w:rFonts w:asciiTheme="minorHAnsi" w:hAnsiTheme="minorHAnsi" w:cstheme="minorHAnsi"/>
        </w:rPr>
        <w:t>ochranou osobních údajů a důvěrných</w:t>
      </w:r>
      <w:r w:rsidR="00A23A5F" w:rsidRPr="003E482A">
        <w:rPr>
          <w:rFonts w:asciiTheme="minorHAnsi" w:hAnsiTheme="minorHAnsi" w:cstheme="minorHAnsi"/>
        </w:rPr>
        <w:t xml:space="preserve"> </w:t>
      </w:r>
      <w:r w:rsidRPr="003E482A">
        <w:rPr>
          <w:rFonts w:asciiTheme="minorHAnsi" w:hAnsiTheme="minorHAnsi" w:cstheme="minorHAnsi"/>
        </w:rPr>
        <w:t>informací</w:t>
      </w:r>
      <w:r w:rsidR="00A23A5F" w:rsidRPr="003E482A">
        <w:rPr>
          <w:rFonts w:asciiTheme="minorHAnsi" w:hAnsiTheme="minorHAnsi" w:cstheme="minorHAnsi"/>
        </w:rPr>
        <w:t xml:space="preserve"> </w:t>
      </w:r>
      <w:r w:rsidR="00B741CE" w:rsidRPr="003E482A">
        <w:rPr>
          <w:rFonts w:asciiTheme="minorHAnsi" w:hAnsiTheme="minorHAnsi" w:cstheme="minorHAnsi"/>
        </w:rPr>
        <w:t>apod</w:t>
      </w:r>
      <w:r w:rsidRPr="003E482A">
        <w:rPr>
          <w:rFonts w:asciiTheme="minorHAnsi" w:hAnsiTheme="minorHAnsi" w:cstheme="minorHAnsi"/>
        </w:rPr>
        <w:t>.</w:t>
      </w:r>
    </w:p>
    <w:p w14:paraId="542F7A61" w14:textId="77777777" w:rsidR="001377EB" w:rsidRPr="003E482A" w:rsidRDefault="001377EB" w:rsidP="007E0F45">
      <w:pPr>
        <w:numPr>
          <w:ilvl w:val="0"/>
          <w:numId w:val="25"/>
        </w:numPr>
        <w:spacing w:after="150"/>
        <w:rPr>
          <w:rFonts w:asciiTheme="minorHAnsi" w:hAnsiTheme="minorHAnsi" w:cstheme="minorHAnsi"/>
        </w:rPr>
      </w:pPr>
      <w:r w:rsidRPr="003E482A">
        <w:rPr>
          <w:rFonts w:asciiTheme="minorHAnsi" w:hAnsiTheme="minorHAnsi" w:cstheme="minorHAnsi"/>
        </w:rPr>
        <w:t>Objednatel je oprávněn odstoupit od této Smlouvy zejména, nikoli však výlučně, v případě, kdy:</w:t>
      </w:r>
    </w:p>
    <w:p w14:paraId="3C76B8AD" w14:textId="337E9128" w:rsidR="001377EB" w:rsidRPr="003E482A" w:rsidRDefault="001377EB"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prodlení </w:t>
      </w:r>
      <w:r w:rsidR="001A08DE" w:rsidRPr="003E482A">
        <w:rPr>
          <w:rFonts w:asciiTheme="minorHAnsi" w:hAnsiTheme="minorHAnsi" w:cstheme="minorHAnsi"/>
          <w:sz w:val="22"/>
          <w:szCs w:val="22"/>
        </w:rPr>
        <w:t>Dodavatele</w:t>
      </w:r>
      <w:r w:rsidRPr="003E482A">
        <w:rPr>
          <w:rFonts w:asciiTheme="minorHAnsi" w:hAnsiTheme="minorHAnsi" w:cstheme="minorHAnsi"/>
          <w:sz w:val="22"/>
          <w:szCs w:val="22"/>
        </w:rPr>
        <w:t xml:space="preserve"> s předáním předmětu </w:t>
      </w:r>
      <w:r w:rsidR="001A08DE" w:rsidRPr="003E482A">
        <w:rPr>
          <w:rFonts w:asciiTheme="minorHAnsi" w:hAnsiTheme="minorHAnsi" w:cstheme="minorHAnsi"/>
          <w:sz w:val="22"/>
          <w:szCs w:val="22"/>
        </w:rPr>
        <w:t>plnění</w:t>
      </w:r>
      <w:r w:rsidRPr="003E482A">
        <w:rPr>
          <w:rFonts w:asciiTheme="minorHAnsi" w:hAnsiTheme="minorHAnsi" w:cstheme="minorHAnsi"/>
          <w:sz w:val="22"/>
          <w:szCs w:val="22"/>
        </w:rPr>
        <w:t xml:space="preserve"> </w:t>
      </w:r>
      <w:r w:rsidR="001A08DE" w:rsidRPr="003E482A">
        <w:rPr>
          <w:rFonts w:asciiTheme="minorHAnsi" w:hAnsiTheme="minorHAnsi" w:cstheme="minorHAnsi"/>
          <w:sz w:val="22"/>
          <w:szCs w:val="22"/>
        </w:rPr>
        <w:t>k</w:t>
      </w:r>
      <w:r w:rsidRPr="003E482A">
        <w:rPr>
          <w:rFonts w:asciiTheme="minorHAnsi" w:hAnsiTheme="minorHAnsi" w:cstheme="minorHAnsi"/>
          <w:sz w:val="22"/>
          <w:szCs w:val="22"/>
        </w:rPr>
        <w:t xml:space="preserve"> termín</w:t>
      </w:r>
      <w:r w:rsidR="001A08DE" w:rsidRPr="003E482A">
        <w:rPr>
          <w:rFonts w:asciiTheme="minorHAnsi" w:hAnsiTheme="minorHAnsi" w:cstheme="minorHAnsi"/>
          <w:sz w:val="22"/>
          <w:szCs w:val="22"/>
        </w:rPr>
        <w:t>u</w:t>
      </w:r>
      <w:r w:rsidRPr="003E482A">
        <w:rPr>
          <w:rFonts w:asciiTheme="minorHAnsi" w:hAnsiTheme="minorHAnsi" w:cstheme="minorHAnsi"/>
          <w:sz w:val="22"/>
          <w:szCs w:val="22"/>
        </w:rPr>
        <w:t xml:space="preserve"> stanoven</w:t>
      </w:r>
      <w:r w:rsidR="001A08DE" w:rsidRPr="003E482A">
        <w:rPr>
          <w:rFonts w:asciiTheme="minorHAnsi" w:hAnsiTheme="minorHAnsi" w:cstheme="minorHAnsi"/>
          <w:sz w:val="22"/>
          <w:szCs w:val="22"/>
        </w:rPr>
        <w:t>ém</w:t>
      </w:r>
      <w:r w:rsidRPr="003E482A">
        <w:rPr>
          <w:rFonts w:asciiTheme="minorHAnsi" w:hAnsiTheme="minorHAnsi" w:cstheme="minorHAnsi"/>
          <w:sz w:val="22"/>
          <w:szCs w:val="22"/>
        </w:rPr>
        <w:t xml:space="preserve"> </w:t>
      </w:r>
      <w:r w:rsidR="001A08DE" w:rsidRPr="003E482A">
        <w:rPr>
          <w:rFonts w:asciiTheme="minorHAnsi" w:hAnsiTheme="minorHAnsi" w:cstheme="minorHAnsi"/>
          <w:sz w:val="22"/>
          <w:szCs w:val="22"/>
        </w:rPr>
        <w:t xml:space="preserve">čl. IV. odst. 5. této </w:t>
      </w:r>
      <w:r w:rsidRPr="003E482A">
        <w:rPr>
          <w:rFonts w:asciiTheme="minorHAnsi" w:hAnsiTheme="minorHAnsi" w:cstheme="minorHAnsi"/>
          <w:sz w:val="22"/>
          <w:szCs w:val="22"/>
        </w:rPr>
        <w:t>Smlouv</w:t>
      </w:r>
      <w:r w:rsidR="001A08DE" w:rsidRPr="003E482A">
        <w:rPr>
          <w:rFonts w:asciiTheme="minorHAnsi" w:hAnsiTheme="minorHAnsi" w:cstheme="minorHAnsi"/>
          <w:sz w:val="22"/>
          <w:szCs w:val="22"/>
        </w:rPr>
        <w:t>y</w:t>
      </w:r>
      <w:r w:rsidRPr="003E482A">
        <w:rPr>
          <w:rFonts w:asciiTheme="minorHAnsi" w:hAnsiTheme="minorHAnsi" w:cstheme="minorHAnsi"/>
          <w:sz w:val="22"/>
          <w:szCs w:val="22"/>
        </w:rPr>
        <w:t xml:space="preserve"> trvá déle než </w:t>
      </w:r>
      <w:r w:rsidR="001A08DE" w:rsidRPr="003E482A">
        <w:rPr>
          <w:rFonts w:asciiTheme="minorHAnsi" w:hAnsiTheme="minorHAnsi" w:cstheme="minorHAnsi"/>
          <w:sz w:val="22"/>
          <w:szCs w:val="22"/>
        </w:rPr>
        <w:t>15</w:t>
      </w:r>
      <w:r w:rsidRPr="003E482A">
        <w:rPr>
          <w:rFonts w:asciiTheme="minorHAnsi" w:hAnsiTheme="minorHAnsi" w:cstheme="minorHAnsi"/>
          <w:sz w:val="22"/>
          <w:szCs w:val="22"/>
        </w:rPr>
        <w:t xml:space="preserve"> kalendářních dnů;</w:t>
      </w:r>
      <w:r w:rsidR="00575B09" w:rsidRPr="003E482A">
        <w:rPr>
          <w:rFonts w:asciiTheme="minorHAnsi" w:hAnsiTheme="minorHAnsi" w:cstheme="minorHAnsi"/>
          <w:sz w:val="22"/>
          <w:szCs w:val="22"/>
        </w:rPr>
        <w:t xml:space="preserve"> </w:t>
      </w:r>
    </w:p>
    <w:p w14:paraId="31978BBB" w14:textId="458FC941" w:rsidR="001377EB" w:rsidRPr="003E482A" w:rsidRDefault="001377EB"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prodlení </w:t>
      </w:r>
      <w:r w:rsidR="00354B5E" w:rsidRPr="003E482A">
        <w:rPr>
          <w:rFonts w:asciiTheme="minorHAnsi" w:hAnsiTheme="minorHAnsi" w:cstheme="minorHAnsi"/>
          <w:sz w:val="22"/>
          <w:szCs w:val="22"/>
        </w:rPr>
        <w:t>Dodavatele</w:t>
      </w:r>
      <w:r w:rsidRPr="003E482A">
        <w:rPr>
          <w:rFonts w:asciiTheme="minorHAnsi" w:hAnsiTheme="minorHAnsi" w:cstheme="minorHAnsi"/>
          <w:sz w:val="22"/>
          <w:szCs w:val="22"/>
        </w:rPr>
        <w:t xml:space="preserve"> se splněním povinnosti odstranit vady</w:t>
      </w:r>
      <w:r w:rsidR="00354B5E" w:rsidRPr="003E482A">
        <w:rPr>
          <w:rFonts w:asciiTheme="minorHAnsi" w:hAnsiTheme="minorHAnsi" w:cstheme="minorHAnsi"/>
          <w:sz w:val="22"/>
          <w:szCs w:val="22"/>
        </w:rPr>
        <w:t xml:space="preserve"> či nedodělky</w:t>
      </w:r>
      <w:r w:rsidRPr="003E482A">
        <w:rPr>
          <w:rFonts w:asciiTheme="minorHAnsi" w:hAnsiTheme="minorHAnsi" w:cstheme="minorHAnsi"/>
          <w:sz w:val="22"/>
          <w:szCs w:val="22"/>
        </w:rPr>
        <w:t xml:space="preserve"> uvedené v</w:t>
      </w:r>
      <w:r w:rsidR="0089087D" w:rsidRPr="003E482A">
        <w:rPr>
          <w:rFonts w:asciiTheme="minorHAnsi" w:hAnsiTheme="minorHAnsi" w:cstheme="minorHAnsi"/>
          <w:sz w:val="22"/>
          <w:szCs w:val="22"/>
        </w:rPr>
        <w:t> </w:t>
      </w:r>
      <w:r w:rsidRPr="003E482A">
        <w:rPr>
          <w:rFonts w:asciiTheme="minorHAnsi" w:hAnsiTheme="minorHAnsi" w:cstheme="minorHAnsi"/>
          <w:sz w:val="22"/>
          <w:szCs w:val="22"/>
        </w:rPr>
        <w:t>protokolu</w:t>
      </w:r>
      <w:r w:rsidR="0089087D" w:rsidRPr="003E482A">
        <w:rPr>
          <w:rFonts w:asciiTheme="minorHAnsi" w:hAnsiTheme="minorHAnsi" w:cstheme="minorHAnsi"/>
          <w:sz w:val="22"/>
          <w:szCs w:val="22"/>
        </w:rPr>
        <w:t xml:space="preserve"> o předání a převzetí</w:t>
      </w:r>
      <w:r w:rsidR="00426C90" w:rsidRPr="003E482A">
        <w:rPr>
          <w:rFonts w:asciiTheme="minorHAnsi" w:hAnsiTheme="minorHAnsi" w:cstheme="minorHAnsi"/>
          <w:sz w:val="22"/>
          <w:szCs w:val="22"/>
        </w:rPr>
        <w:t xml:space="preserve"> předmětu plnění</w:t>
      </w:r>
      <w:r w:rsidRPr="003E482A">
        <w:rPr>
          <w:rFonts w:asciiTheme="minorHAnsi" w:hAnsiTheme="minorHAnsi" w:cstheme="minorHAnsi"/>
          <w:sz w:val="22"/>
          <w:szCs w:val="22"/>
        </w:rPr>
        <w:t xml:space="preserve"> trvá déle než </w:t>
      </w:r>
      <w:r w:rsidR="00354B5E" w:rsidRPr="003E482A">
        <w:rPr>
          <w:rFonts w:asciiTheme="minorHAnsi" w:hAnsiTheme="minorHAnsi" w:cstheme="minorHAnsi"/>
          <w:sz w:val="22"/>
          <w:szCs w:val="22"/>
        </w:rPr>
        <w:t>7</w:t>
      </w:r>
      <w:r w:rsidRPr="003E482A">
        <w:rPr>
          <w:rFonts w:asciiTheme="minorHAnsi" w:hAnsiTheme="minorHAnsi" w:cstheme="minorHAnsi"/>
          <w:sz w:val="22"/>
          <w:szCs w:val="22"/>
        </w:rPr>
        <w:t xml:space="preserve"> kalendářních dnů</w:t>
      </w:r>
      <w:r w:rsidR="00354B5E" w:rsidRPr="003E482A">
        <w:rPr>
          <w:rFonts w:asciiTheme="minorHAnsi" w:hAnsiTheme="minorHAnsi" w:cstheme="minorHAnsi"/>
          <w:sz w:val="22"/>
          <w:szCs w:val="22"/>
        </w:rPr>
        <w:t xml:space="preserve"> od smluvními stranami sjednaného či Smlouvou stanoveného termínu</w:t>
      </w:r>
      <w:r w:rsidRPr="003E482A">
        <w:rPr>
          <w:rFonts w:asciiTheme="minorHAnsi" w:hAnsiTheme="minorHAnsi" w:cstheme="minorHAnsi"/>
          <w:sz w:val="22"/>
          <w:szCs w:val="22"/>
        </w:rPr>
        <w:t xml:space="preserve">; </w:t>
      </w:r>
      <w:r w:rsidR="00354B5E" w:rsidRPr="003E482A">
        <w:rPr>
          <w:rFonts w:asciiTheme="minorHAnsi" w:hAnsiTheme="minorHAnsi" w:cstheme="minorHAnsi"/>
          <w:sz w:val="22"/>
          <w:szCs w:val="22"/>
        </w:rPr>
        <w:t xml:space="preserve"> </w:t>
      </w:r>
    </w:p>
    <w:p w14:paraId="1DD85855" w14:textId="73533876" w:rsidR="001377EB" w:rsidRPr="003E482A" w:rsidRDefault="001377EB"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z průběžně prováděné kontroly vyvstanou důvodné pochybnosti o schopnosti </w:t>
      </w:r>
      <w:r w:rsidR="00543625" w:rsidRPr="003E482A">
        <w:rPr>
          <w:rFonts w:asciiTheme="minorHAnsi" w:hAnsiTheme="minorHAnsi" w:cstheme="minorHAnsi"/>
          <w:sz w:val="22"/>
          <w:szCs w:val="22"/>
        </w:rPr>
        <w:t>Dodavatele</w:t>
      </w:r>
      <w:r w:rsidRPr="003E482A">
        <w:rPr>
          <w:rFonts w:asciiTheme="minorHAnsi" w:hAnsiTheme="minorHAnsi" w:cstheme="minorHAnsi"/>
          <w:sz w:val="22"/>
          <w:szCs w:val="22"/>
        </w:rPr>
        <w:t xml:space="preserve"> splnit předmět </w:t>
      </w:r>
      <w:r w:rsidR="00885C94" w:rsidRPr="003E482A">
        <w:rPr>
          <w:rFonts w:asciiTheme="minorHAnsi" w:hAnsiTheme="minorHAnsi" w:cstheme="minorHAnsi"/>
          <w:sz w:val="22"/>
          <w:szCs w:val="22"/>
        </w:rPr>
        <w:t>plnění</w:t>
      </w:r>
      <w:r w:rsidRPr="003E482A">
        <w:rPr>
          <w:rFonts w:asciiTheme="minorHAnsi" w:hAnsiTheme="minorHAnsi" w:cstheme="minorHAnsi"/>
          <w:sz w:val="22"/>
          <w:szCs w:val="22"/>
        </w:rPr>
        <w:t xml:space="preserve"> řádně</w:t>
      </w:r>
      <w:r w:rsidR="00885C94" w:rsidRPr="003E482A">
        <w:rPr>
          <w:rFonts w:asciiTheme="minorHAnsi" w:hAnsiTheme="minorHAnsi" w:cstheme="minorHAnsi"/>
          <w:sz w:val="22"/>
          <w:szCs w:val="22"/>
        </w:rPr>
        <w:t xml:space="preserve"> a úplně</w:t>
      </w:r>
      <w:r w:rsidR="004443B0" w:rsidRPr="003E482A">
        <w:rPr>
          <w:rFonts w:asciiTheme="minorHAnsi" w:hAnsiTheme="minorHAnsi" w:cstheme="minorHAnsi"/>
          <w:sz w:val="22"/>
          <w:szCs w:val="22"/>
        </w:rPr>
        <w:t>, a Dodavatel nebude schopen na výzvu Objednatele tyto objektivní důvody vyvrátit</w:t>
      </w:r>
      <w:r w:rsidRPr="003E482A">
        <w:rPr>
          <w:rFonts w:asciiTheme="minorHAnsi" w:hAnsiTheme="minorHAnsi" w:cstheme="minorHAnsi"/>
          <w:sz w:val="22"/>
          <w:szCs w:val="22"/>
        </w:rPr>
        <w:t>;</w:t>
      </w:r>
    </w:p>
    <w:p w14:paraId="0FC16EBA" w14:textId="5DF2788A" w:rsidR="001377EB" w:rsidRPr="003E482A" w:rsidRDefault="00885C94"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předmět plnění</w:t>
      </w:r>
      <w:r w:rsidR="001377EB" w:rsidRPr="003E482A">
        <w:rPr>
          <w:rFonts w:asciiTheme="minorHAnsi" w:hAnsiTheme="minorHAnsi" w:cstheme="minorHAnsi"/>
          <w:sz w:val="22"/>
          <w:szCs w:val="22"/>
        </w:rPr>
        <w:t xml:space="preserve"> vykazuje vady</w:t>
      </w:r>
      <w:r w:rsidRPr="003E482A">
        <w:rPr>
          <w:rFonts w:asciiTheme="minorHAnsi" w:hAnsiTheme="minorHAnsi" w:cstheme="minorHAnsi"/>
          <w:sz w:val="22"/>
          <w:szCs w:val="22"/>
        </w:rPr>
        <w:t xml:space="preserve"> či nedodělky</w:t>
      </w:r>
      <w:r w:rsidR="001377EB" w:rsidRPr="003E482A">
        <w:rPr>
          <w:rFonts w:asciiTheme="minorHAnsi" w:hAnsiTheme="minorHAnsi" w:cstheme="minorHAnsi"/>
          <w:sz w:val="22"/>
          <w:szCs w:val="22"/>
        </w:rPr>
        <w:t xml:space="preserve">, které neumožní jeho řádné užívání k účelu, který je sjednán touto </w:t>
      </w:r>
      <w:r w:rsidRPr="003E482A">
        <w:rPr>
          <w:rFonts w:asciiTheme="minorHAnsi" w:hAnsiTheme="minorHAnsi" w:cstheme="minorHAnsi"/>
          <w:sz w:val="22"/>
          <w:szCs w:val="22"/>
        </w:rPr>
        <w:t>S</w:t>
      </w:r>
      <w:r w:rsidR="001377EB" w:rsidRPr="003E482A">
        <w:rPr>
          <w:rFonts w:asciiTheme="minorHAnsi" w:hAnsiTheme="minorHAnsi" w:cstheme="minorHAnsi"/>
          <w:sz w:val="22"/>
          <w:szCs w:val="22"/>
        </w:rPr>
        <w:t xml:space="preserve">mlouvou, </w:t>
      </w:r>
    </w:p>
    <w:p w14:paraId="0AC191BE" w14:textId="7C4CE3D2" w:rsidR="001377EB" w:rsidRPr="003E482A" w:rsidRDefault="001377EB"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prokáže-li se kterékoliv prohlášení </w:t>
      </w:r>
      <w:r w:rsidR="00885C94" w:rsidRPr="003E482A">
        <w:rPr>
          <w:rFonts w:asciiTheme="minorHAnsi" w:hAnsiTheme="minorHAnsi" w:cstheme="minorHAnsi"/>
          <w:sz w:val="22"/>
          <w:szCs w:val="22"/>
        </w:rPr>
        <w:t>Dodavatele učiněné</w:t>
      </w:r>
      <w:r w:rsidRPr="003E482A">
        <w:rPr>
          <w:rFonts w:asciiTheme="minorHAnsi" w:hAnsiTheme="minorHAnsi" w:cstheme="minorHAnsi"/>
          <w:sz w:val="22"/>
          <w:szCs w:val="22"/>
        </w:rPr>
        <w:t xml:space="preserve"> v této </w:t>
      </w:r>
      <w:r w:rsidR="00885C94" w:rsidRPr="003E482A">
        <w:rPr>
          <w:rFonts w:asciiTheme="minorHAnsi" w:hAnsiTheme="minorHAnsi" w:cstheme="minorHAnsi"/>
          <w:sz w:val="22"/>
          <w:szCs w:val="22"/>
        </w:rPr>
        <w:t>S</w:t>
      </w:r>
      <w:r w:rsidRPr="003E482A">
        <w:rPr>
          <w:rFonts w:asciiTheme="minorHAnsi" w:hAnsiTheme="minorHAnsi" w:cstheme="minorHAnsi"/>
          <w:sz w:val="22"/>
          <w:szCs w:val="22"/>
        </w:rPr>
        <w:t>mlouvě jako nepravdivé,</w:t>
      </w:r>
    </w:p>
    <w:p w14:paraId="3F00D408" w14:textId="4EBFBF29" w:rsidR="001377EB" w:rsidRPr="003E482A" w:rsidRDefault="00885C94"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Dodavatel </w:t>
      </w:r>
      <w:r w:rsidR="001377EB" w:rsidRPr="003E482A">
        <w:rPr>
          <w:rFonts w:asciiTheme="minorHAnsi" w:hAnsiTheme="minorHAnsi" w:cstheme="minorHAnsi"/>
          <w:sz w:val="22"/>
          <w:szCs w:val="22"/>
        </w:rPr>
        <w:t xml:space="preserve">neplní pokyny Objednatele při </w:t>
      </w:r>
      <w:r w:rsidRPr="003E482A">
        <w:rPr>
          <w:rFonts w:asciiTheme="minorHAnsi" w:hAnsiTheme="minorHAnsi" w:cstheme="minorHAnsi"/>
          <w:sz w:val="22"/>
          <w:szCs w:val="22"/>
        </w:rPr>
        <w:t>poskytování předmětu plnění</w:t>
      </w:r>
      <w:r w:rsidR="001377EB" w:rsidRPr="003E482A">
        <w:rPr>
          <w:rFonts w:asciiTheme="minorHAnsi" w:hAnsiTheme="minorHAnsi" w:cstheme="minorHAnsi"/>
          <w:sz w:val="22"/>
          <w:szCs w:val="22"/>
        </w:rPr>
        <w:t xml:space="preserve">, a nezjedná nápravu do 7 </w:t>
      </w:r>
      <w:r w:rsidRPr="003E482A">
        <w:rPr>
          <w:rFonts w:asciiTheme="minorHAnsi" w:hAnsiTheme="minorHAnsi" w:cstheme="minorHAnsi"/>
          <w:sz w:val="22"/>
          <w:szCs w:val="22"/>
        </w:rPr>
        <w:t xml:space="preserve">kalendářních </w:t>
      </w:r>
      <w:r w:rsidR="001377EB" w:rsidRPr="003E482A">
        <w:rPr>
          <w:rFonts w:asciiTheme="minorHAnsi" w:hAnsiTheme="minorHAnsi" w:cstheme="minorHAnsi"/>
          <w:sz w:val="22"/>
          <w:szCs w:val="22"/>
        </w:rPr>
        <w:t xml:space="preserve">dnů poté, co byl Objednatelem na tuto skutečnost písemně upozorněn, </w:t>
      </w:r>
    </w:p>
    <w:p w14:paraId="1DD2FE9D" w14:textId="0FB16E52" w:rsidR="001377EB" w:rsidRPr="003E482A" w:rsidRDefault="00885C94"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Dodavatel</w:t>
      </w:r>
      <w:r w:rsidR="001377EB" w:rsidRPr="003E482A">
        <w:rPr>
          <w:rFonts w:asciiTheme="minorHAnsi" w:hAnsiTheme="minorHAnsi" w:cstheme="minorHAnsi"/>
          <w:sz w:val="22"/>
          <w:szCs w:val="22"/>
        </w:rPr>
        <w:t xml:space="preserve"> brání Objednateli v provádění kontrol </w:t>
      </w:r>
      <w:r w:rsidRPr="003E482A">
        <w:rPr>
          <w:rFonts w:asciiTheme="minorHAnsi" w:hAnsiTheme="minorHAnsi" w:cstheme="minorHAnsi"/>
          <w:sz w:val="22"/>
          <w:szCs w:val="22"/>
        </w:rPr>
        <w:t>či</w:t>
      </w:r>
      <w:r w:rsidR="001377EB" w:rsidRPr="003E482A">
        <w:rPr>
          <w:rFonts w:asciiTheme="minorHAnsi" w:hAnsiTheme="minorHAnsi" w:cstheme="minorHAnsi"/>
          <w:sz w:val="22"/>
          <w:szCs w:val="22"/>
        </w:rPr>
        <w:t xml:space="preserve"> zkoušek předmětu </w:t>
      </w:r>
      <w:r w:rsidRPr="003E482A">
        <w:rPr>
          <w:rFonts w:asciiTheme="minorHAnsi" w:hAnsiTheme="minorHAnsi" w:cstheme="minorHAnsi"/>
          <w:sz w:val="22"/>
          <w:szCs w:val="22"/>
        </w:rPr>
        <w:t>plnění</w:t>
      </w:r>
      <w:r w:rsidR="001377EB" w:rsidRPr="003E482A">
        <w:rPr>
          <w:rFonts w:asciiTheme="minorHAnsi" w:hAnsiTheme="minorHAnsi" w:cstheme="minorHAnsi"/>
          <w:sz w:val="22"/>
          <w:szCs w:val="22"/>
        </w:rPr>
        <w:t xml:space="preserve"> nebo jeho částí, či více než </w:t>
      </w:r>
      <w:r w:rsidRPr="003E482A">
        <w:rPr>
          <w:rFonts w:asciiTheme="minorHAnsi" w:hAnsiTheme="minorHAnsi" w:cstheme="minorHAnsi"/>
          <w:sz w:val="22"/>
          <w:szCs w:val="22"/>
        </w:rPr>
        <w:t>7</w:t>
      </w:r>
      <w:r w:rsidR="001377EB" w:rsidRPr="003E482A">
        <w:rPr>
          <w:rFonts w:asciiTheme="minorHAnsi" w:hAnsiTheme="minorHAnsi" w:cstheme="minorHAnsi"/>
          <w:sz w:val="22"/>
          <w:szCs w:val="22"/>
        </w:rPr>
        <w:t xml:space="preserve"> kalendářních dnů neposkytuje součinnost, ke které se zavázal touto </w:t>
      </w:r>
      <w:r w:rsidR="00E76316" w:rsidRPr="003E482A">
        <w:rPr>
          <w:rFonts w:asciiTheme="minorHAnsi" w:hAnsiTheme="minorHAnsi" w:cstheme="minorHAnsi"/>
          <w:sz w:val="22"/>
          <w:szCs w:val="22"/>
        </w:rPr>
        <w:t>S</w:t>
      </w:r>
      <w:r w:rsidR="001377EB" w:rsidRPr="003E482A">
        <w:rPr>
          <w:rFonts w:asciiTheme="minorHAnsi" w:hAnsiTheme="minorHAnsi" w:cstheme="minorHAnsi"/>
          <w:sz w:val="22"/>
          <w:szCs w:val="22"/>
        </w:rPr>
        <w:t xml:space="preserve">mlouvou, </w:t>
      </w:r>
    </w:p>
    <w:p w14:paraId="427EA05B" w14:textId="753DD409" w:rsidR="001377EB" w:rsidRPr="003E482A" w:rsidRDefault="001377EB"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pokud </w:t>
      </w:r>
      <w:r w:rsidR="00BA6E49" w:rsidRPr="003E482A">
        <w:rPr>
          <w:rFonts w:asciiTheme="minorHAnsi" w:hAnsiTheme="minorHAnsi" w:cstheme="minorHAnsi"/>
          <w:sz w:val="22"/>
          <w:szCs w:val="22"/>
        </w:rPr>
        <w:t>Dodavatel</w:t>
      </w:r>
      <w:r w:rsidRPr="003E482A">
        <w:rPr>
          <w:rFonts w:asciiTheme="minorHAnsi" w:hAnsiTheme="minorHAnsi" w:cstheme="minorHAnsi"/>
          <w:sz w:val="22"/>
          <w:szCs w:val="22"/>
        </w:rPr>
        <w:t xml:space="preserve"> nevyhoví požadavku Objednatele na výměnu poddodavatele, pokud byly splněny podmínky podle této </w:t>
      </w:r>
      <w:r w:rsidR="00BA6E49" w:rsidRPr="003E482A">
        <w:rPr>
          <w:rFonts w:asciiTheme="minorHAnsi" w:hAnsiTheme="minorHAnsi" w:cstheme="minorHAnsi"/>
          <w:sz w:val="22"/>
          <w:szCs w:val="22"/>
        </w:rPr>
        <w:t>S</w:t>
      </w:r>
      <w:r w:rsidRPr="003E482A">
        <w:rPr>
          <w:rFonts w:asciiTheme="minorHAnsi" w:hAnsiTheme="minorHAnsi" w:cstheme="minorHAnsi"/>
          <w:sz w:val="22"/>
          <w:szCs w:val="22"/>
        </w:rPr>
        <w:t>mlouvy,</w:t>
      </w:r>
    </w:p>
    <w:p w14:paraId="719F3498" w14:textId="0F1C45B2" w:rsidR="00770B68" w:rsidRPr="003E482A" w:rsidRDefault="00770B68"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poruší-li Dodavatel opakovaně (více než dvakrát) pravidla pro vzdálený přístup Dodavatele stanovená v čl. VII. této Smlouvy nebo nezajistí-li jejich dodržování,</w:t>
      </w:r>
    </w:p>
    <w:p w14:paraId="0EDA9C4D" w14:textId="56EECCB5" w:rsidR="001377EB" w:rsidRPr="003E482A" w:rsidRDefault="001377EB"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v případech vymezených § 223 odst. 1 až </w:t>
      </w:r>
      <w:r w:rsidR="007347A3">
        <w:rPr>
          <w:rFonts w:asciiTheme="minorHAnsi" w:hAnsiTheme="minorHAnsi" w:cstheme="minorHAnsi"/>
          <w:sz w:val="22"/>
          <w:szCs w:val="22"/>
        </w:rPr>
        <w:t>4</w:t>
      </w:r>
      <w:r w:rsidRPr="003E482A">
        <w:rPr>
          <w:rFonts w:asciiTheme="minorHAnsi" w:hAnsiTheme="minorHAnsi" w:cstheme="minorHAnsi"/>
          <w:sz w:val="22"/>
          <w:szCs w:val="22"/>
        </w:rPr>
        <w:t xml:space="preserve"> </w:t>
      </w:r>
      <w:r w:rsidR="00BA6E49" w:rsidRPr="003E482A">
        <w:rPr>
          <w:rFonts w:asciiTheme="minorHAnsi" w:hAnsiTheme="minorHAnsi" w:cstheme="minorHAnsi"/>
          <w:sz w:val="22"/>
          <w:szCs w:val="22"/>
        </w:rPr>
        <w:t>ZZVZ</w:t>
      </w:r>
      <w:r w:rsidRPr="003E482A">
        <w:rPr>
          <w:rFonts w:asciiTheme="minorHAnsi" w:hAnsiTheme="minorHAnsi" w:cstheme="minorHAnsi"/>
          <w:sz w:val="22"/>
          <w:szCs w:val="22"/>
        </w:rPr>
        <w:t>,</w:t>
      </w:r>
    </w:p>
    <w:p w14:paraId="73AAF642" w14:textId="6197B472" w:rsidR="001377EB" w:rsidRPr="003E482A" w:rsidRDefault="001377EB" w:rsidP="007E0F45">
      <w:pPr>
        <w:pStyle w:val="RLTextlnkuslovan"/>
        <w:widowControl w:val="0"/>
        <w:numPr>
          <w:ilvl w:val="1"/>
          <w:numId w:val="15"/>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dostane-li se </w:t>
      </w:r>
      <w:r w:rsidR="00BA6E49" w:rsidRPr="003E482A">
        <w:rPr>
          <w:rFonts w:asciiTheme="minorHAnsi" w:hAnsiTheme="minorHAnsi" w:cstheme="minorHAnsi"/>
          <w:sz w:val="22"/>
          <w:szCs w:val="22"/>
        </w:rPr>
        <w:t>Dodavatel</w:t>
      </w:r>
      <w:r w:rsidRPr="003E482A">
        <w:rPr>
          <w:rFonts w:asciiTheme="minorHAnsi" w:hAnsiTheme="minorHAnsi" w:cstheme="minorHAnsi"/>
          <w:sz w:val="22"/>
          <w:szCs w:val="22"/>
        </w:rPr>
        <w:t xml:space="preserve"> do stavu úpadku nebo hrozícího úpadku, dojde-li k zahájení likvidace </w:t>
      </w:r>
      <w:r w:rsidR="00BA6E49" w:rsidRPr="003E482A">
        <w:rPr>
          <w:rFonts w:asciiTheme="minorHAnsi" w:hAnsiTheme="minorHAnsi" w:cstheme="minorHAnsi"/>
          <w:sz w:val="22"/>
          <w:szCs w:val="22"/>
        </w:rPr>
        <w:t>Dodavatel</w:t>
      </w:r>
      <w:r w:rsidRPr="003E482A">
        <w:rPr>
          <w:rFonts w:asciiTheme="minorHAnsi" w:hAnsiTheme="minorHAnsi" w:cstheme="minorHAnsi"/>
          <w:sz w:val="22"/>
          <w:szCs w:val="22"/>
        </w:rPr>
        <w:t xml:space="preserve">, nebo dojde-li k postižení podstatné části majetku </w:t>
      </w:r>
      <w:r w:rsidR="00BA6E49" w:rsidRPr="003E482A">
        <w:rPr>
          <w:rFonts w:asciiTheme="minorHAnsi" w:hAnsiTheme="minorHAnsi" w:cstheme="minorHAnsi"/>
          <w:sz w:val="22"/>
          <w:szCs w:val="22"/>
        </w:rPr>
        <w:t>Dodavatel</w:t>
      </w:r>
      <w:r w:rsidRPr="003E482A">
        <w:rPr>
          <w:rFonts w:asciiTheme="minorHAnsi" w:hAnsiTheme="minorHAnsi" w:cstheme="minorHAnsi"/>
          <w:sz w:val="22"/>
          <w:szCs w:val="22"/>
        </w:rPr>
        <w:t xml:space="preserve"> výkonem rozhodnutí nebo exekucí.</w:t>
      </w:r>
    </w:p>
    <w:p w14:paraId="00B63C57" w14:textId="6186902B" w:rsidR="001377EB" w:rsidRPr="003E482A" w:rsidRDefault="00F90086" w:rsidP="007E0F45">
      <w:pPr>
        <w:numPr>
          <w:ilvl w:val="0"/>
          <w:numId w:val="25"/>
        </w:numPr>
        <w:spacing w:after="150"/>
        <w:rPr>
          <w:rFonts w:asciiTheme="minorHAnsi" w:hAnsiTheme="minorHAnsi" w:cstheme="minorHAnsi"/>
        </w:rPr>
      </w:pPr>
      <w:r w:rsidRPr="003E482A">
        <w:rPr>
          <w:rFonts w:asciiTheme="minorHAnsi" w:hAnsiTheme="minorHAnsi" w:cstheme="minorHAnsi"/>
        </w:rPr>
        <w:t xml:space="preserve">Dodavatel je oprávněn odstoupit od této Smlouvy v případě prodlení Objednatele se zaplacením jakékoliv splatné částky dle této Smlouvy po dobu delší než 60 kalendářních dnů, pokud Objednatel </w:t>
      </w:r>
      <w:r w:rsidRPr="003E482A">
        <w:rPr>
          <w:rFonts w:asciiTheme="minorHAnsi" w:hAnsiTheme="minorHAnsi" w:cstheme="minorHAnsi"/>
        </w:rPr>
        <w:lastRenderedPageBreak/>
        <w:t>nezjedná nápravu ani v dodatečné přiměřené lhůtě, kterou mu k tomu Dodavatel poskytne v písemné výzvě ke splnění povinnosti, přičemž tato lhůta nesmí být kratší než 15 kalendářních dnů od prokazatelného doručení takovéto výzvy Objednateli. Toto ustanovení se dle dohody smluvních stran nevztahuje na případy, kdy bude prodlení Objednatele zapříčiněno opožděným uvolněním finančních prostředků z veřejných zdrojů.</w:t>
      </w:r>
    </w:p>
    <w:p w14:paraId="6A357A8B" w14:textId="23C8B1F8" w:rsidR="001377EB" w:rsidRPr="003E482A" w:rsidRDefault="00F90086" w:rsidP="007E0F45">
      <w:pPr>
        <w:numPr>
          <w:ilvl w:val="0"/>
          <w:numId w:val="25"/>
        </w:numPr>
        <w:spacing w:after="150"/>
        <w:rPr>
          <w:rFonts w:asciiTheme="minorHAnsi" w:hAnsiTheme="minorHAnsi" w:cstheme="minorHAnsi"/>
        </w:rPr>
      </w:pPr>
      <w:r w:rsidRPr="003E482A">
        <w:rPr>
          <w:rFonts w:asciiTheme="minorHAnsi" w:hAnsiTheme="minorHAnsi" w:cstheme="minorHAnsi"/>
        </w:rPr>
        <w:t>V případě odstoupení od Smlouvy nemá Dodavatel nárok na zaplacení ceny předmětu plnění v plném rozsahu. Dodavatel je pouze oprávněn žádat po Objednateli to, o co se Objednatel poskytnutím předmětu plnění Dodavatelem obohatil</w:t>
      </w:r>
      <w:r w:rsidR="00AA5647" w:rsidRPr="003E482A">
        <w:rPr>
          <w:rFonts w:asciiTheme="minorHAnsi" w:hAnsiTheme="minorHAnsi" w:cstheme="minorHAnsi"/>
        </w:rPr>
        <w:t>, a to v rozsahu plnění, které je Objednatelem využitelné i po takovém odstoupení od Smlouvy</w:t>
      </w:r>
      <w:r w:rsidRPr="003E482A">
        <w:rPr>
          <w:rFonts w:asciiTheme="minorHAnsi" w:hAnsiTheme="minorHAnsi" w:cstheme="minorHAnsi"/>
        </w:rPr>
        <w:t>.</w:t>
      </w:r>
    </w:p>
    <w:p w14:paraId="13C223D4" w14:textId="33C6C1C3" w:rsidR="00A47AAF" w:rsidRPr="003E482A" w:rsidRDefault="00A47AAF" w:rsidP="007E0F45">
      <w:pPr>
        <w:numPr>
          <w:ilvl w:val="0"/>
          <w:numId w:val="25"/>
        </w:numPr>
        <w:spacing w:after="150"/>
        <w:rPr>
          <w:rFonts w:asciiTheme="minorHAnsi" w:hAnsiTheme="minorHAnsi" w:cstheme="minorHAnsi"/>
        </w:rPr>
      </w:pPr>
      <w:r w:rsidRPr="003E482A">
        <w:rPr>
          <w:rFonts w:asciiTheme="minorHAnsi" w:hAnsiTheme="minorHAnsi" w:cstheme="minorHAnsi"/>
        </w:rPr>
        <w:t>Smluvní strany se dohodly, že v případě předčasného ukončení Smlouvy odstoupením od Smlouvy si poskytnou</w:t>
      </w:r>
      <w:r w:rsidR="0081758D" w:rsidRPr="003E482A">
        <w:rPr>
          <w:rFonts w:asciiTheme="minorHAnsi" w:hAnsiTheme="minorHAnsi" w:cstheme="minorHAnsi"/>
        </w:rPr>
        <w:t xml:space="preserve"> </w:t>
      </w:r>
      <w:r w:rsidRPr="003E482A">
        <w:rPr>
          <w:rFonts w:asciiTheme="minorHAnsi" w:hAnsiTheme="minorHAnsi" w:cstheme="minorHAnsi"/>
        </w:rPr>
        <w:t xml:space="preserve">vzájemnou součinnost k převodu a nabytí licencí </w:t>
      </w:r>
      <w:r w:rsidR="00720707" w:rsidRPr="003E482A">
        <w:rPr>
          <w:rFonts w:asciiTheme="minorHAnsi" w:hAnsiTheme="minorHAnsi" w:cstheme="minorHAnsi"/>
        </w:rPr>
        <w:t xml:space="preserve">či oprávnění plynoucích z takových licencí </w:t>
      </w:r>
      <w:r w:rsidRPr="003E482A">
        <w:rPr>
          <w:rFonts w:asciiTheme="minorHAnsi" w:hAnsiTheme="minorHAnsi" w:cstheme="minorHAnsi"/>
        </w:rPr>
        <w:t>již pořízených Dodavatelem pro Objednatel</w:t>
      </w:r>
      <w:r w:rsidR="00720707" w:rsidRPr="003E482A">
        <w:rPr>
          <w:rFonts w:asciiTheme="minorHAnsi" w:hAnsiTheme="minorHAnsi" w:cstheme="minorHAnsi"/>
        </w:rPr>
        <w:t>e</w:t>
      </w:r>
      <w:r w:rsidR="0081758D" w:rsidRPr="003E482A">
        <w:rPr>
          <w:rFonts w:asciiTheme="minorHAnsi" w:hAnsiTheme="minorHAnsi" w:cstheme="minorHAnsi"/>
        </w:rPr>
        <w:t>, kterými Objednatel nedisponuje, resp., které Objednatel případně dosud neuhradil Dodavateli podle čl. VI. této Smlouvy</w:t>
      </w:r>
      <w:r w:rsidR="00720707" w:rsidRPr="003E482A">
        <w:rPr>
          <w:rFonts w:asciiTheme="minorHAnsi" w:hAnsiTheme="minorHAnsi" w:cstheme="minorHAnsi"/>
        </w:rPr>
        <w:t xml:space="preserve">. </w:t>
      </w:r>
      <w:r w:rsidR="003C65B0" w:rsidRPr="003E482A">
        <w:rPr>
          <w:rFonts w:asciiTheme="minorHAnsi" w:hAnsiTheme="minorHAnsi" w:cstheme="minorHAnsi"/>
        </w:rPr>
        <w:t xml:space="preserve">Dodavatel je povinen takové licence převést na Objednatele, a Objednatel je povinen je nabýt a uhradit za ně Dodavateli </w:t>
      </w:r>
      <w:r w:rsidR="00413441" w:rsidRPr="003E482A">
        <w:rPr>
          <w:rFonts w:asciiTheme="minorHAnsi" w:hAnsiTheme="minorHAnsi" w:cstheme="minorHAnsi"/>
        </w:rPr>
        <w:t>cenu stanovenou podle</w:t>
      </w:r>
      <w:r w:rsidR="003C65B0" w:rsidRPr="003E482A">
        <w:rPr>
          <w:rFonts w:asciiTheme="minorHAnsi" w:hAnsiTheme="minorHAnsi" w:cstheme="minorHAnsi"/>
        </w:rPr>
        <w:t xml:space="preserve"> této Smlouvy</w:t>
      </w:r>
      <w:r w:rsidR="006577F3" w:rsidRPr="003E482A">
        <w:rPr>
          <w:rFonts w:asciiTheme="minorHAnsi" w:hAnsiTheme="minorHAnsi" w:cstheme="minorHAnsi"/>
        </w:rPr>
        <w:t xml:space="preserve">, </w:t>
      </w:r>
      <w:r w:rsidR="00413441" w:rsidRPr="003E482A">
        <w:rPr>
          <w:rFonts w:asciiTheme="minorHAnsi" w:hAnsiTheme="minorHAnsi" w:cstheme="minorHAnsi"/>
        </w:rPr>
        <w:t xml:space="preserve">celkově </w:t>
      </w:r>
      <w:r w:rsidR="006577F3" w:rsidRPr="003E482A">
        <w:rPr>
          <w:rFonts w:asciiTheme="minorHAnsi" w:hAnsiTheme="minorHAnsi" w:cstheme="minorHAnsi"/>
        </w:rPr>
        <w:t>nejvýše však do částky odpovídající výši platby za 1 rok</w:t>
      </w:r>
      <w:r w:rsidR="00D720C8" w:rsidRPr="003E482A">
        <w:rPr>
          <w:rFonts w:asciiTheme="minorHAnsi" w:hAnsiTheme="minorHAnsi" w:cstheme="minorHAnsi"/>
        </w:rPr>
        <w:t>, nebrání-li takovému převodu objektivní překážky ležící vně vůle smluvních stran</w:t>
      </w:r>
      <w:r w:rsidR="003C65B0" w:rsidRPr="003E482A">
        <w:rPr>
          <w:rFonts w:asciiTheme="minorHAnsi" w:hAnsiTheme="minorHAnsi" w:cstheme="minorHAnsi"/>
        </w:rPr>
        <w:t>.</w:t>
      </w:r>
    </w:p>
    <w:p w14:paraId="6782BF87" w14:textId="31C53E2D" w:rsidR="001377EB" w:rsidRPr="003E482A" w:rsidRDefault="001377EB" w:rsidP="007E0F45">
      <w:pPr>
        <w:numPr>
          <w:ilvl w:val="0"/>
          <w:numId w:val="25"/>
        </w:numPr>
        <w:spacing w:after="150"/>
        <w:rPr>
          <w:rFonts w:asciiTheme="minorHAnsi" w:hAnsiTheme="minorHAnsi" w:cstheme="minorHAnsi"/>
        </w:rPr>
      </w:pPr>
      <w:r w:rsidRPr="003E482A">
        <w:rPr>
          <w:rFonts w:asciiTheme="minorHAnsi" w:hAnsiTheme="minorHAnsi" w:cstheme="minorHAnsi"/>
        </w:rPr>
        <w:t xml:space="preserve">Při předčasném ukončení závazku z této </w:t>
      </w:r>
      <w:r w:rsidR="00F90086" w:rsidRPr="003E482A">
        <w:rPr>
          <w:rFonts w:asciiTheme="minorHAnsi" w:hAnsiTheme="minorHAnsi" w:cstheme="minorHAnsi"/>
        </w:rPr>
        <w:t>S</w:t>
      </w:r>
      <w:r w:rsidRPr="003E482A">
        <w:rPr>
          <w:rFonts w:asciiTheme="minorHAnsi" w:hAnsiTheme="minorHAnsi" w:cstheme="minorHAnsi"/>
        </w:rPr>
        <w:t xml:space="preserve">mlouvy se </w:t>
      </w:r>
      <w:r w:rsidR="00F90086" w:rsidRPr="003E482A">
        <w:rPr>
          <w:rFonts w:asciiTheme="minorHAnsi" w:hAnsiTheme="minorHAnsi" w:cstheme="minorHAnsi"/>
        </w:rPr>
        <w:t>Dodavatel</w:t>
      </w:r>
      <w:r w:rsidRPr="003E482A">
        <w:rPr>
          <w:rFonts w:asciiTheme="minorHAnsi" w:hAnsiTheme="minorHAnsi" w:cstheme="minorHAnsi"/>
        </w:rPr>
        <w:t xml:space="preserve"> zavazuje provést na své náklady veškeré práce, které budou nezbytné k zabránění vzniku škody či jiné újmy na straně Objednatele či na straně třetích osob. </w:t>
      </w:r>
      <w:r w:rsidR="00F90086" w:rsidRPr="003E482A">
        <w:rPr>
          <w:rFonts w:asciiTheme="minorHAnsi" w:hAnsiTheme="minorHAnsi" w:cstheme="minorHAnsi"/>
        </w:rPr>
        <w:t xml:space="preserve">Dodavatel </w:t>
      </w:r>
      <w:r w:rsidRPr="003E482A">
        <w:rPr>
          <w:rFonts w:asciiTheme="minorHAnsi" w:hAnsiTheme="minorHAnsi" w:cstheme="minorHAnsi"/>
        </w:rPr>
        <w:t xml:space="preserve">bude v takovém případě rovněž povinen předat Objednateli bezplatně veškeré informace, které s dílem souvisí a jsou nezbytné k zabránění vzniku škody či jiné újmy na straně Objednatele či třetích osob. </w:t>
      </w:r>
    </w:p>
    <w:p w14:paraId="49D44311" w14:textId="77777777" w:rsidR="002C2829" w:rsidRPr="003E482A" w:rsidRDefault="002C2829" w:rsidP="002C2829">
      <w:pPr>
        <w:spacing w:after="150"/>
        <w:ind w:left="360" w:firstLine="0"/>
        <w:rPr>
          <w:rFonts w:asciiTheme="minorHAnsi" w:hAnsiTheme="minorHAnsi" w:cstheme="minorHAnsi"/>
        </w:rPr>
      </w:pPr>
    </w:p>
    <w:p w14:paraId="31DD8BCB" w14:textId="77777777" w:rsidR="002C2829" w:rsidRPr="003E482A" w:rsidRDefault="002C2829" w:rsidP="002D0D90">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REALIZAČNÍ TÝM</w:t>
      </w:r>
    </w:p>
    <w:p w14:paraId="1B48B66D" w14:textId="6A4D28B7" w:rsidR="002C2829" w:rsidRPr="003E482A" w:rsidRDefault="002C2829" w:rsidP="007E0F45">
      <w:pPr>
        <w:numPr>
          <w:ilvl w:val="0"/>
          <w:numId w:val="26"/>
        </w:numPr>
        <w:spacing w:after="150"/>
        <w:rPr>
          <w:rFonts w:asciiTheme="minorHAnsi" w:hAnsiTheme="minorHAnsi" w:cstheme="minorHAnsi"/>
        </w:rPr>
      </w:pPr>
      <w:r w:rsidRPr="003E482A">
        <w:rPr>
          <w:rFonts w:asciiTheme="minorHAnsi" w:hAnsiTheme="minorHAnsi" w:cstheme="minorHAnsi"/>
        </w:rPr>
        <w:t>Dodavatel provede předmět plnění zejména prostřednictvím osob, které jsou uvedeny v příloze č. </w:t>
      </w:r>
      <w:r w:rsidR="00904F1C" w:rsidRPr="003E482A">
        <w:rPr>
          <w:rFonts w:asciiTheme="minorHAnsi" w:hAnsiTheme="minorHAnsi" w:cstheme="minorHAnsi"/>
        </w:rPr>
        <w:t>3</w:t>
      </w:r>
      <w:r w:rsidRPr="003E482A">
        <w:rPr>
          <w:rFonts w:asciiTheme="minorHAnsi" w:hAnsiTheme="minorHAnsi" w:cstheme="minorHAnsi"/>
        </w:rPr>
        <w:t xml:space="preserve"> této Smlouvy. Jedná se o osoby, kterými Dodavatel prokazoval splnění části technické kvalifikace v rámci své účasti v zadávacím řízení veřejné zakázky. </w:t>
      </w:r>
    </w:p>
    <w:p w14:paraId="4F8B389B" w14:textId="32D0FAA8" w:rsidR="002C2829" w:rsidRPr="003E482A" w:rsidRDefault="002C2829" w:rsidP="007E0F45">
      <w:pPr>
        <w:numPr>
          <w:ilvl w:val="0"/>
          <w:numId w:val="26"/>
        </w:numPr>
        <w:spacing w:after="150"/>
        <w:rPr>
          <w:rFonts w:asciiTheme="minorHAnsi" w:hAnsiTheme="minorHAnsi" w:cstheme="minorHAnsi"/>
        </w:rPr>
      </w:pPr>
      <w:r w:rsidRPr="003E482A">
        <w:rPr>
          <w:rFonts w:asciiTheme="minorHAnsi" w:hAnsiTheme="minorHAnsi" w:cstheme="minorHAnsi"/>
        </w:rPr>
        <w:t>Dodavatel prohlašuje, že se všichni členové realizačního týmu, jimiž v rámci zadávacího řízení veřejné zakázky prokazoval splnění kvalifikace, budou aktivně podílet na provedení příslušné části předmětu plnění podle této Smlouvy a nabídky podané v rámci zadávacího řízení veřejné zakázky.</w:t>
      </w:r>
    </w:p>
    <w:p w14:paraId="2B077750" w14:textId="4115B013" w:rsidR="002C2829" w:rsidRPr="003E482A" w:rsidRDefault="002C2829" w:rsidP="007E0F45">
      <w:pPr>
        <w:numPr>
          <w:ilvl w:val="0"/>
          <w:numId w:val="26"/>
        </w:numPr>
        <w:spacing w:after="150"/>
        <w:rPr>
          <w:rFonts w:asciiTheme="minorHAnsi" w:hAnsiTheme="minorHAnsi" w:cstheme="minorHAnsi"/>
        </w:rPr>
      </w:pPr>
      <w:r w:rsidRPr="003E482A">
        <w:rPr>
          <w:rFonts w:asciiTheme="minorHAnsi" w:hAnsiTheme="minorHAnsi" w:cstheme="minorHAnsi"/>
        </w:rPr>
        <w:t>V případě, že kvalita předmětu plnění dle této Smlouvy prováděná některým z členů realizačního týmu neodpovídá požadavkům této Smlouvy, nebo člen realizačního týmu nevykonává pokyny Objednatele podle Smlouvy, nebo nastane jiný závažný důvod pro změnu realizačního týmu, pak je Objednatel oprávněn požadovat výměnu člena realizačního týmu. Dodavatel do 10 kalendářních dnů od doručení žádosti Objednatele navrhne nového člena realizačního týmu, přičemž nově navržený člen realizačního týmu musí disponovat stejnou nebo vyšší úrovní kvalifikace, jakou disponoval původní člen realizačního týmu, kterým byla prokazována kvalifikace v rámci zadávacího řízení veřejné zakázky, resp. v případě v zadávacím řízení veřejné zakázky hodnoceného člena realizační týmu stejnou nebo vyšší hodnocenou kvalitativní úrovní. Nový člen realizačního týmu následně musí být akceptován ze strany Objednatele. Akceptace nového člena realizačního týmu je podmíněna předložením dokladů, prokazujících dosažení minimálně shodné úrovně jeho zkušeností jako u původního člena.</w:t>
      </w:r>
    </w:p>
    <w:p w14:paraId="58790C35" w14:textId="4F3FDA09" w:rsidR="002C2829" w:rsidRPr="003E482A" w:rsidRDefault="002C2829" w:rsidP="007E0F45">
      <w:pPr>
        <w:numPr>
          <w:ilvl w:val="0"/>
          <w:numId w:val="26"/>
        </w:numPr>
        <w:spacing w:after="150"/>
        <w:rPr>
          <w:rFonts w:asciiTheme="minorHAnsi" w:hAnsiTheme="minorHAnsi" w:cstheme="minorHAnsi"/>
        </w:rPr>
      </w:pPr>
      <w:r w:rsidRPr="003E482A">
        <w:rPr>
          <w:rFonts w:asciiTheme="minorHAnsi" w:hAnsiTheme="minorHAnsi" w:cstheme="minorHAnsi"/>
        </w:rPr>
        <w:lastRenderedPageBreak/>
        <w:t xml:space="preserve">Pokud jsou důvody pro změnu některého ze členů realizačního týmu dány na straně Dodavatele, Dodavatel může ke změně přistoupit pouze ze závažných důvodů s předchozím souhlasem Objednatele. Nově navržený člen realizačního týmu přitom musí disponovat stejnou nebo vyšší úrovní kvalifikace, jakou disponoval člen realizačního týmu, kterým byla prokazována kvalifikace v rámci zadávacího řízení veřejné zakázky, resp. v případě v zadávacím řízení veřejné zakázky hodnoceného člena realizační týmu stejnou nebo vyšší hodnocenou kvalitativní úrovní Objednatel udělí písemný souhlas se změnou do 10 kalendářních dnů od doručení žádosti ze strany Dodavatele, jejíž přílohou budou doklady prokazující dosažení minimálně shodné úrovně zkušeností nového člena jako u původního člena. </w:t>
      </w:r>
    </w:p>
    <w:p w14:paraId="36D6266B" w14:textId="45BBFA13" w:rsidR="002C2829" w:rsidRPr="003E482A" w:rsidRDefault="002C2829" w:rsidP="007E0F45">
      <w:pPr>
        <w:numPr>
          <w:ilvl w:val="0"/>
          <w:numId w:val="26"/>
        </w:numPr>
        <w:spacing w:after="150"/>
        <w:rPr>
          <w:rFonts w:asciiTheme="minorHAnsi" w:hAnsiTheme="minorHAnsi" w:cstheme="minorHAnsi"/>
        </w:rPr>
      </w:pPr>
      <w:r w:rsidRPr="003E482A">
        <w:rPr>
          <w:rFonts w:asciiTheme="minorHAnsi" w:hAnsiTheme="minorHAnsi" w:cstheme="minorHAnsi"/>
        </w:rPr>
        <w:t xml:space="preserve">Realizační tým </w:t>
      </w:r>
      <w:r w:rsidR="00452A12" w:rsidRPr="003E482A">
        <w:rPr>
          <w:rFonts w:asciiTheme="minorHAnsi" w:hAnsiTheme="minorHAnsi" w:cstheme="minorHAnsi"/>
        </w:rPr>
        <w:t xml:space="preserve">Dodavatele </w:t>
      </w:r>
      <w:r w:rsidRPr="003E482A">
        <w:rPr>
          <w:rFonts w:asciiTheme="minorHAnsi" w:hAnsiTheme="minorHAnsi" w:cstheme="minorHAnsi"/>
        </w:rPr>
        <w:t xml:space="preserve">může být tvořen i dalšími osobami nad rámec počtu stanoveného minimálními požadavky kvalifikace. </w:t>
      </w:r>
      <w:r w:rsidR="00452A12" w:rsidRPr="003E482A">
        <w:rPr>
          <w:rFonts w:asciiTheme="minorHAnsi" w:hAnsiTheme="minorHAnsi" w:cstheme="minorHAnsi"/>
        </w:rPr>
        <w:t xml:space="preserve">Dodavatel </w:t>
      </w:r>
      <w:r w:rsidRPr="003E482A">
        <w:rPr>
          <w:rFonts w:asciiTheme="minorHAnsi" w:hAnsiTheme="minorHAnsi" w:cstheme="minorHAnsi"/>
        </w:rPr>
        <w:t>se zavazuje, že při běžné pracovní komunikaci s Objednatelem či jeho zástupci bude užíváno českého nebo slovenského jazyka, nedohodnou-li se smluvní strany či jejich jednotlivý zástupci jinak.</w:t>
      </w:r>
    </w:p>
    <w:p w14:paraId="62411C4B" w14:textId="77777777" w:rsidR="00162647" w:rsidRPr="003E482A" w:rsidRDefault="00162647" w:rsidP="00162647">
      <w:pPr>
        <w:spacing w:after="150"/>
        <w:ind w:left="360" w:firstLine="0"/>
        <w:rPr>
          <w:rFonts w:asciiTheme="minorHAnsi" w:hAnsiTheme="minorHAnsi" w:cstheme="minorHAnsi"/>
        </w:rPr>
      </w:pPr>
    </w:p>
    <w:p w14:paraId="508CB68E" w14:textId="77777777" w:rsidR="002C2829" w:rsidRPr="003E482A" w:rsidRDefault="002C2829" w:rsidP="00CE76EB">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PODDODAVATELÉ</w:t>
      </w:r>
    </w:p>
    <w:p w14:paraId="41443DB4" w14:textId="3BBBC91D" w:rsidR="002C2829" w:rsidRPr="003E482A" w:rsidRDefault="008B7427" w:rsidP="007E0F45">
      <w:pPr>
        <w:numPr>
          <w:ilvl w:val="0"/>
          <w:numId w:val="27"/>
        </w:numPr>
        <w:spacing w:after="150"/>
        <w:rPr>
          <w:rFonts w:asciiTheme="minorHAnsi" w:hAnsiTheme="minorHAnsi" w:cstheme="minorHAnsi"/>
        </w:rPr>
      </w:pPr>
      <w:r w:rsidRPr="003E482A">
        <w:rPr>
          <w:rFonts w:asciiTheme="minorHAnsi" w:hAnsiTheme="minorHAnsi" w:cstheme="minorHAnsi"/>
        </w:rPr>
        <w:t>Dodavatel</w:t>
      </w:r>
      <w:r w:rsidR="002C2829" w:rsidRPr="003E482A">
        <w:rPr>
          <w:rFonts w:asciiTheme="minorHAnsi" w:hAnsiTheme="minorHAnsi" w:cstheme="minorHAnsi"/>
        </w:rPr>
        <w:t xml:space="preserve"> je oprávněn využít k</w:t>
      </w:r>
      <w:r w:rsidRPr="003E482A">
        <w:rPr>
          <w:rFonts w:asciiTheme="minorHAnsi" w:hAnsiTheme="minorHAnsi" w:cstheme="minorHAnsi"/>
        </w:rPr>
        <w:t> provedení předmětu plnění</w:t>
      </w:r>
      <w:r w:rsidR="002C2829" w:rsidRPr="003E482A">
        <w:rPr>
          <w:rFonts w:asciiTheme="minorHAnsi" w:hAnsiTheme="minorHAnsi" w:cstheme="minorHAnsi"/>
        </w:rPr>
        <w:t xml:space="preserve"> jiné osoby pouze v případě, že tyto osoby jsou součástí seznamu poddodavatelů, který tvoří </w:t>
      </w:r>
      <w:r w:rsidRPr="003E482A">
        <w:rPr>
          <w:rFonts w:asciiTheme="minorHAnsi" w:hAnsiTheme="minorHAnsi" w:cstheme="minorHAnsi"/>
        </w:rPr>
        <w:t>p</w:t>
      </w:r>
      <w:r w:rsidR="002C2829" w:rsidRPr="003E482A">
        <w:rPr>
          <w:rFonts w:asciiTheme="minorHAnsi" w:hAnsiTheme="minorHAnsi" w:cstheme="minorHAnsi"/>
        </w:rPr>
        <w:t xml:space="preserve">řílohu č. </w:t>
      </w:r>
      <w:r w:rsidR="00904F1C" w:rsidRPr="003E482A">
        <w:rPr>
          <w:rFonts w:asciiTheme="minorHAnsi" w:hAnsiTheme="minorHAnsi" w:cstheme="minorHAnsi"/>
        </w:rPr>
        <w:t>4</w:t>
      </w:r>
      <w:r w:rsidR="002C2829" w:rsidRPr="003E482A">
        <w:rPr>
          <w:rFonts w:asciiTheme="minorHAnsi" w:hAnsiTheme="minorHAnsi" w:cstheme="minorHAnsi"/>
        </w:rPr>
        <w:t xml:space="preserve"> této Smlouvy a který byl rovněž součástí nabídky </w:t>
      </w:r>
      <w:r w:rsidRPr="003E482A">
        <w:rPr>
          <w:rFonts w:asciiTheme="minorHAnsi" w:hAnsiTheme="minorHAnsi" w:cstheme="minorHAnsi"/>
        </w:rPr>
        <w:t>Dodavatele</w:t>
      </w:r>
      <w:r w:rsidR="002C2829" w:rsidRPr="003E482A">
        <w:rPr>
          <w:rFonts w:asciiTheme="minorHAnsi" w:hAnsiTheme="minorHAnsi" w:cstheme="minorHAnsi"/>
        </w:rPr>
        <w:t xml:space="preserve"> do veřejné zakázky, není-li stanoveno jinak. </w:t>
      </w:r>
      <w:r w:rsidRPr="003E482A">
        <w:rPr>
          <w:rFonts w:asciiTheme="minorHAnsi" w:hAnsiTheme="minorHAnsi" w:cstheme="minorHAnsi"/>
        </w:rPr>
        <w:t>Dodavatel</w:t>
      </w:r>
      <w:r w:rsidR="002C2829" w:rsidRPr="003E482A">
        <w:rPr>
          <w:rFonts w:asciiTheme="minorHAnsi" w:hAnsiTheme="minorHAnsi" w:cstheme="minorHAnsi"/>
        </w:rPr>
        <w:t xml:space="preserve"> se zavazuje, že poddodavatelé, kterými prokazoval splnění kvalifikace v zadávacím řízení veřejné zakázky, se budou podílet na plnění povinností </w:t>
      </w:r>
      <w:r w:rsidRPr="003E482A">
        <w:rPr>
          <w:rFonts w:asciiTheme="minorHAnsi" w:hAnsiTheme="minorHAnsi" w:cstheme="minorHAnsi"/>
        </w:rPr>
        <w:t>Dodavatele</w:t>
      </w:r>
      <w:r w:rsidR="002C2829" w:rsidRPr="003E482A">
        <w:rPr>
          <w:rFonts w:asciiTheme="minorHAnsi" w:hAnsiTheme="minorHAnsi" w:cstheme="minorHAnsi"/>
        </w:rPr>
        <w:t xml:space="preserve"> vyplývajících ze </w:t>
      </w:r>
      <w:r w:rsidRPr="003E482A">
        <w:rPr>
          <w:rFonts w:asciiTheme="minorHAnsi" w:hAnsiTheme="minorHAnsi" w:cstheme="minorHAnsi"/>
        </w:rPr>
        <w:t>S</w:t>
      </w:r>
      <w:r w:rsidR="002C2829" w:rsidRPr="003E482A">
        <w:rPr>
          <w:rFonts w:asciiTheme="minorHAnsi" w:hAnsiTheme="minorHAnsi" w:cstheme="minorHAnsi"/>
        </w:rPr>
        <w:t xml:space="preserve">mlouvy v rozsahu podle nabídky </w:t>
      </w:r>
      <w:r w:rsidRPr="003E482A">
        <w:rPr>
          <w:rFonts w:asciiTheme="minorHAnsi" w:hAnsiTheme="minorHAnsi" w:cstheme="minorHAnsi"/>
        </w:rPr>
        <w:t>Dodavatele</w:t>
      </w:r>
      <w:r w:rsidR="002C2829" w:rsidRPr="003E482A">
        <w:rPr>
          <w:rFonts w:asciiTheme="minorHAnsi" w:hAnsiTheme="minorHAnsi" w:cstheme="minorHAnsi"/>
        </w:rPr>
        <w:t xml:space="preserve"> podané do zadávacího řízení veřejné zakázky.</w:t>
      </w:r>
    </w:p>
    <w:p w14:paraId="71FFED3E" w14:textId="04A8B186" w:rsidR="002C2829" w:rsidRPr="003E482A" w:rsidRDefault="008B7427" w:rsidP="007E0F45">
      <w:pPr>
        <w:numPr>
          <w:ilvl w:val="0"/>
          <w:numId w:val="27"/>
        </w:numPr>
        <w:spacing w:after="150"/>
        <w:rPr>
          <w:rFonts w:asciiTheme="minorHAnsi" w:hAnsiTheme="minorHAnsi" w:cstheme="minorHAnsi"/>
        </w:rPr>
      </w:pPr>
      <w:r w:rsidRPr="003E482A">
        <w:rPr>
          <w:rFonts w:asciiTheme="minorHAnsi" w:hAnsiTheme="minorHAnsi" w:cstheme="minorHAnsi"/>
        </w:rPr>
        <w:t>Dodavatel</w:t>
      </w:r>
      <w:r w:rsidR="002C2829" w:rsidRPr="003E482A">
        <w:rPr>
          <w:rFonts w:asciiTheme="minorHAnsi" w:hAnsiTheme="minorHAnsi" w:cstheme="minorHAnsi"/>
        </w:rPr>
        <w:t xml:space="preserve"> odpovídá za plnění poddodavatele tak, jako by plnil sám. </w:t>
      </w:r>
      <w:r w:rsidRPr="003E482A">
        <w:rPr>
          <w:rFonts w:asciiTheme="minorHAnsi" w:hAnsiTheme="minorHAnsi" w:cstheme="minorHAnsi"/>
        </w:rPr>
        <w:t>Dodavatel</w:t>
      </w:r>
      <w:r w:rsidR="002C2829" w:rsidRPr="003E482A">
        <w:rPr>
          <w:rFonts w:asciiTheme="minorHAnsi" w:hAnsiTheme="minorHAnsi" w:cstheme="minorHAnsi"/>
        </w:rPr>
        <w:t xml:space="preserve"> je povinen vybrat takového poddodavatele, který neodporuje požadavkům, jaké má Objednatel na </w:t>
      </w:r>
      <w:r w:rsidRPr="003E482A">
        <w:rPr>
          <w:rFonts w:asciiTheme="minorHAnsi" w:hAnsiTheme="minorHAnsi" w:cstheme="minorHAnsi"/>
        </w:rPr>
        <w:t>Dodavatele</w:t>
      </w:r>
      <w:r w:rsidR="002C2829" w:rsidRPr="003E482A">
        <w:rPr>
          <w:rFonts w:asciiTheme="minorHAnsi" w:hAnsiTheme="minorHAnsi" w:cstheme="minorHAnsi"/>
        </w:rPr>
        <w:t xml:space="preserve">. </w:t>
      </w:r>
    </w:p>
    <w:p w14:paraId="023D4EFA" w14:textId="6022C2BB" w:rsidR="002C2829" w:rsidRPr="003E482A" w:rsidRDefault="008B7427" w:rsidP="007E0F45">
      <w:pPr>
        <w:numPr>
          <w:ilvl w:val="0"/>
          <w:numId w:val="27"/>
        </w:numPr>
        <w:spacing w:after="150"/>
        <w:rPr>
          <w:rFonts w:asciiTheme="minorHAnsi" w:hAnsiTheme="minorHAnsi" w:cstheme="minorHAnsi"/>
        </w:rPr>
      </w:pPr>
      <w:r w:rsidRPr="003E482A">
        <w:rPr>
          <w:rFonts w:asciiTheme="minorHAnsi" w:hAnsiTheme="minorHAnsi" w:cstheme="minorHAnsi"/>
        </w:rPr>
        <w:t xml:space="preserve">Dodavatel </w:t>
      </w:r>
      <w:r w:rsidR="002C2829" w:rsidRPr="003E482A">
        <w:rPr>
          <w:rFonts w:asciiTheme="minorHAnsi" w:hAnsiTheme="minorHAnsi" w:cstheme="minorHAnsi"/>
        </w:rPr>
        <w:t xml:space="preserve">prohlašuje a zavazuje se, že ručí za uspokojení povinnosti poddodavatele nahradit újmu způsobenou poddodavatelem Objednateli při plnění nebo v souvislosti s plněním povinností ze Smlouvy, jestliže povinnost k náhradě újmy nesplnil poddodavatel sám. </w:t>
      </w:r>
    </w:p>
    <w:p w14:paraId="050B6C38" w14:textId="33223B62" w:rsidR="002C2829" w:rsidRPr="003E482A" w:rsidRDefault="002C2829" w:rsidP="007E0F45">
      <w:pPr>
        <w:numPr>
          <w:ilvl w:val="0"/>
          <w:numId w:val="27"/>
        </w:numPr>
        <w:spacing w:after="150"/>
        <w:rPr>
          <w:rFonts w:asciiTheme="minorHAnsi" w:hAnsiTheme="minorHAnsi" w:cstheme="minorHAnsi"/>
        </w:rPr>
      </w:pPr>
      <w:r w:rsidRPr="003E482A">
        <w:rPr>
          <w:rFonts w:asciiTheme="minorHAnsi" w:hAnsiTheme="minorHAnsi" w:cstheme="minorHAnsi"/>
        </w:rPr>
        <w:t xml:space="preserve">V případě, že poddodavatel je s plněním svých závazků, které přímo souvisí s předmětem této smlouvy, v prodlení více než 10 </w:t>
      </w:r>
      <w:r w:rsidR="008B7427" w:rsidRPr="003E482A">
        <w:rPr>
          <w:rFonts w:asciiTheme="minorHAnsi" w:hAnsiTheme="minorHAnsi" w:cstheme="minorHAnsi"/>
        </w:rPr>
        <w:t xml:space="preserve">kalendářních </w:t>
      </w:r>
      <w:r w:rsidRPr="003E482A">
        <w:rPr>
          <w:rFonts w:asciiTheme="minorHAnsi" w:hAnsiTheme="minorHAnsi" w:cstheme="minorHAnsi"/>
        </w:rPr>
        <w:t xml:space="preserve">dnů, nebo byl poddodavateli uložen zákaz plnění veřejných zakázek, ocitnul se v úpadku nebo hrozícím úpadku, nebo byl pravomocně odsouzen za trestný čin uvedený v </w:t>
      </w:r>
      <w:r w:rsidR="008B7427" w:rsidRPr="003E482A">
        <w:rPr>
          <w:rFonts w:asciiTheme="minorHAnsi" w:hAnsiTheme="minorHAnsi" w:cstheme="minorHAnsi"/>
        </w:rPr>
        <w:t>p</w:t>
      </w:r>
      <w:r w:rsidRPr="003E482A">
        <w:rPr>
          <w:rFonts w:asciiTheme="minorHAnsi" w:hAnsiTheme="minorHAnsi" w:cstheme="minorHAnsi"/>
        </w:rPr>
        <w:t xml:space="preserve">říloze č. 3 </w:t>
      </w:r>
      <w:r w:rsidR="008B7427" w:rsidRPr="003E482A">
        <w:rPr>
          <w:rFonts w:asciiTheme="minorHAnsi" w:hAnsiTheme="minorHAnsi" w:cstheme="minorHAnsi"/>
        </w:rPr>
        <w:t>ZZVZ</w:t>
      </w:r>
      <w:r w:rsidRPr="003E482A">
        <w:rPr>
          <w:rFonts w:asciiTheme="minorHAnsi" w:hAnsiTheme="minorHAnsi" w:cstheme="minorHAnsi"/>
        </w:rPr>
        <w:t xml:space="preserve">, nebo je zde jiný vážný důvod, pak je Objednatel oprávněn požadovat po </w:t>
      </w:r>
      <w:r w:rsidR="008B7427" w:rsidRPr="003E482A">
        <w:rPr>
          <w:rFonts w:asciiTheme="minorHAnsi" w:hAnsiTheme="minorHAnsi" w:cstheme="minorHAnsi"/>
        </w:rPr>
        <w:t>Dodavateli</w:t>
      </w:r>
      <w:r w:rsidRPr="003E482A">
        <w:rPr>
          <w:rFonts w:asciiTheme="minorHAnsi" w:hAnsiTheme="minorHAnsi" w:cstheme="minorHAnsi"/>
        </w:rPr>
        <w:t xml:space="preserve"> výměnu poddodavatele. </w:t>
      </w:r>
      <w:r w:rsidR="00847367" w:rsidRPr="003E482A">
        <w:rPr>
          <w:rFonts w:asciiTheme="minorHAnsi" w:hAnsiTheme="minorHAnsi" w:cstheme="minorHAnsi"/>
        </w:rPr>
        <w:t>Za jiný vážný důvod dle předchozí věty se považuje rovněž stav nereflektování výhrad sdělených Objednatelem k činnosti poddodavatele</w:t>
      </w:r>
      <w:r w:rsidR="008C221D" w:rsidRPr="003E482A">
        <w:rPr>
          <w:rFonts w:asciiTheme="minorHAnsi" w:hAnsiTheme="minorHAnsi" w:cstheme="minorHAnsi"/>
        </w:rPr>
        <w:t>, či řádnosti a kvality jím poskytovaného plnění apod., kdy uvedené nedostatky nebyly napraveny ani po předchozí písemné stížnosti adresované Objednatelem</w:t>
      </w:r>
      <w:r w:rsidR="0056527B" w:rsidRPr="003E482A">
        <w:rPr>
          <w:rFonts w:asciiTheme="minorHAnsi" w:hAnsiTheme="minorHAnsi" w:cstheme="minorHAnsi"/>
        </w:rPr>
        <w:t xml:space="preserve"> </w:t>
      </w:r>
      <w:r w:rsidR="008C221D" w:rsidRPr="003E482A">
        <w:rPr>
          <w:rFonts w:asciiTheme="minorHAnsi" w:hAnsiTheme="minorHAnsi" w:cstheme="minorHAnsi"/>
        </w:rPr>
        <w:t xml:space="preserve">Dodavateli. </w:t>
      </w:r>
      <w:r w:rsidR="008B7427" w:rsidRPr="003E482A">
        <w:rPr>
          <w:rFonts w:asciiTheme="minorHAnsi" w:hAnsiTheme="minorHAnsi" w:cstheme="minorHAnsi"/>
        </w:rPr>
        <w:t>Dodavatel</w:t>
      </w:r>
      <w:r w:rsidRPr="003E482A">
        <w:rPr>
          <w:rFonts w:asciiTheme="minorHAnsi" w:hAnsiTheme="minorHAnsi" w:cstheme="minorHAnsi"/>
        </w:rPr>
        <w:t xml:space="preserve"> je povinen navrhnout nového poddodavatele do 10 </w:t>
      </w:r>
      <w:r w:rsidR="008B7427" w:rsidRPr="003E482A">
        <w:rPr>
          <w:rFonts w:asciiTheme="minorHAnsi" w:hAnsiTheme="minorHAnsi" w:cstheme="minorHAnsi"/>
        </w:rPr>
        <w:t xml:space="preserve">kalendářních </w:t>
      </w:r>
      <w:r w:rsidRPr="003E482A">
        <w:rPr>
          <w:rFonts w:asciiTheme="minorHAnsi" w:hAnsiTheme="minorHAnsi" w:cstheme="minorHAnsi"/>
        </w:rPr>
        <w:t xml:space="preserve">dnů od doručení žádosti Objednatele. Nový poddodavatel se může podílet na </w:t>
      </w:r>
      <w:r w:rsidR="008B7427" w:rsidRPr="003E482A">
        <w:rPr>
          <w:rFonts w:asciiTheme="minorHAnsi" w:hAnsiTheme="minorHAnsi" w:cstheme="minorHAnsi"/>
        </w:rPr>
        <w:t>poskytování předmětu plnění</w:t>
      </w:r>
      <w:r w:rsidRPr="003E482A">
        <w:rPr>
          <w:rFonts w:asciiTheme="minorHAnsi" w:hAnsiTheme="minorHAnsi" w:cstheme="minorHAnsi"/>
        </w:rPr>
        <w:t xml:space="preserve"> pouze na základě písemného souhlasu Objednatele</w:t>
      </w:r>
      <w:r w:rsidR="00F47429" w:rsidRPr="003E482A">
        <w:rPr>
          <w:rFonts w:asciiTheme="minorHAnsi" w:hAnsiTheme="minorHAnsi" w:cstheme="minorHAnsi"/>
        </w:rPr>
        <w:t>, který Objednatel udělí po provedení kontroly dokladů předložených Dodavatelem k novému poddodavateli.</w:t>
      </w:r>
    </w:p>
    <w:p w14:paraId="224357F2" w14:textId="670CA4C2" w:rsidR="002C2829" w:rsidRDefault="002C2829" w:rsidP="007E0F45">
      <w:pPr>
        <w:numPr>
          <w:ilvl w:val="0"/>
          <w:numId w:val="27"/>
        </w:numPr>
        <w:spacing w:after="150"/>
        <w:rPr>
          <w:rFonts w:asciiTheme="minorHAnsi" w:hAnsiTheme="minorHAnsi" w:cstheme="minorHAnsi"/>
        </w:rPr>
      </w:pPr>
      <w:r w:rsidRPr="003E482A">
        <w:rPr>
          <w:rFonts w:asciiTheme="minorHAnsi" w:hAnsiTheme="minorHAnsi" w:cstheme="minorHAnsi"/>
        </w:rPr>
        <w:t xml:space="preserve">Pokud jsou důvody pro změnu či doplnění poddodavatele dány na straně </w:t>
      </w:r>
      <w:r w:rsidR="008B7427" w:rsidRPr="003E482A">
        <w:rPr>
          <w:rFonts w:asciiTheme="minorHAnsi" w:hAnsiTheme="minorHAnsi" w:cstheme="minorHAnsi"/>
        </w:rPr>
        <w:t>Dodavatele</w:t>
      </w:r>
      <w:r w:rsidRPr="003E482A">
        <w:rPr>
          <w:rFonts w:asciiTheme="minorHAnsi" w:hAnsiTheme="minorHAnsi" w:cstheme="minorHAnsi"/>
        </w:rPr>
        <w:t xml:space="preserve">, </w:t>
      </w:r>
      <w:r w:rsidR="008B7427" w:rsidRPr="003E482A">
        <w:rPr>
          <w:rFonts w:asciiTheme="minorHAnsi" w:hAnsiTheme="minorHAnsi" w:cstheme="minorHAnsi"/>
        </w:rPr>
        <w:t>Dodavatel</w:t>
      </w:r>
      <w:r w:rsidRPr="003E482A">
        <w:rPr>
          <w:rFonts w:asciiTheme="minorHAnsi" w:hAnsiTheme="minorHAnsi" w:cstheme="minorHAnsi"/>
        </w:rPr>
        <w:t xml:space="preserve"> může ke změně či doplnění přistoupit pouze s předchozím souhlasem Objednatele. Jedná-li se o změnu poddodavatele, prostřednictvím něhož byla prokazována kvalifikace, nově navržený poddo</w:t>
      </w:r>
      <w:r w:rsidRPr="003E482A">
        <w:rPr>
          <w:rFonts w:asciiTheme="minorHAnsi" w:hAnsiTheme="minorHAnsi" w:cstheme="minorHAnsi"/>
        </w:rPr>
        <w:lastRenderedPageBreak/>
        <w:t xml:space="preserve">davatel musí disponovat stejnou nebo vyšší úrovní kvalifikace, jakou disponoval poddodavatel, kterým byla prokazována kvalifikace v rámci zadávacího řízení veřejné zakázky. Objednatel udělí písemný souhlas se změnou </w:t>
      </w:r>
      <w:r w:rsidR="00354E9A" w:rsidRPr="003E482A">
        <w:rPr>
          <w:rFonts w:asciiTheme="minorHAnsi" w:hAnsiTheme="minorHAnsi" w:cstheme="minorHAnsi"/>
        </w:rPr>
        <w:t>poddodavatele po</w:t>
      </w:r>
      <w:r w:rsidRPr="003E482A">
        <w:rPr>
          <w:rFonts w:asciiTheme="minorHAnsi" w:hAnsiTheme="minorHAnsi" w:cstheme="minorHAnsi"/>
        </w:rPr>
        <w:t xml:space="preserve"> doručení žádosti ze strany </w:t>
      </w:r>
      <w:r w:rsidR="008B7427" w:rsidRPr="003E482A">
        <w:rPr>
          <w:rFonts w:asciiTheme="minorHAnsi" w:hAnsiTheme="minorHAnsi" w:cstheme="minorHAnsi"/>
        </w:rPr>
        <w:t>Dodavatele</w:t>
      </w:r>
      <w:r w:rsidRPr="003E482A">
        <w:rPr>
          <w:rFonts w:asciiTheme="minorHAnsi" w:hAnsiTheme="minorHAnsi" w:cstheme="minorHAnsi"/>
        </w:rPr>
        <w:t>, jejíž přílohou budou doklady prokazující kvalifikaci nového poddodavatele</w:t>
      </w:r>
      <w:r w:rsidR="00354E9A" w:rsidRPr="003E482A">
        <w:rPr>
          <w:rFonts w:asciiTheme="minorHAnsi" w:hAnsiTheme="minorHAnsi" w:cstheme="minorHAnsi"/>
        </w:rPr>
        <w:t>, a po provedení kontroly takto předložených dokladů</w:t>
      </w:r>
      <w:r w:rsidRPr="003E482A">
        <w:rPr>
          <w:rFonts w:asciiTheme="minorHAnsi" w:hAnsiTheme="minorHAnsi" w:cstheme="minorHAnsi"/>
        </w:rPr>
        <w:t xml:space="preserve">. </w:t>
      </w:r>
    </w:p>
    <w:p w14:paraId="795A85EA" w14:textId="0F757F6B" w:rsidR="00F31101" w:rsidRPr="00F31101" w:rsidRDefault="00F31101" w:rsidP="00F31101">
      <w:pPr>
        <w:pStyle w:val="Odstavecseseznamem"/>
        <w:numPr>
          <w:ilvl w:val="0"/>
          <w:numId w:val="27"/>
        </w:numPr>
        <w:rPr>
          <w:rFonts w:asciiTheme="minorHAnsi" w:eastAsiaTheme="minorHAnsi" w:hAnsiTheme="minorHAnsi" w:cstheme="minorHAnsi"/>
          <w:szCs w:val="22"/>
        </w:rPr>
      </w:pPr>
      <w:r>
        <w:rPr>
          <w:rFonts w:asciiTheme="minorHAnsi" w:eastAsiaTheme="minorHAnsi" w:hAnsiTheme="minorHAnsi" w:cstheme="minorHAnsi"/>
          <w:szCs w:val="22"/>
        </w:rPr>
        <w:t xml:space="preserve">Dodavatel je </w:t>
      </w:r>
      <w:r w:rsidRPr="00F31101">
        <w:rPr>
          <w:rFonts w:asciiTheme="minorHAnsi" w:eastAsiaTheme="minorHAnsi" w:hAnsiTheme="minorHAnsi" w:cstheme="minorHAnsi"/>
          <w:szCs w:val="22"/>
        </w:rPr>
        <w:t xml:space="preserve">povinen vést a průběžně aktualizovat reálný seznam všech poddodavatelů včetně výše jejich podílu na akci. Tento přehled je povinen na vyžádání předložit poskytovateli dotace a </w:t>
      </w:r>
      <w:r>
        <w:rPr>
          <w:rFonts w:asciiTheme="minorHAnsi" w:eastAsiaTheme="minorHAnsi" w:hAnsiTheme="minorHAnsi" w:cstheme="minorHAnsi"/>
          <w:szCs w:val="22"/>
        </w:rPr>
        <w:t>objednateli</w:t>
      </w:r>
      <w:r w:rsidRPr="00F31101">
        <w:rPr>
          <w:rFonts w:asciiTheme="minorHAnsi" w:eastAsiaTheme="minorHAnsi" w:hAnsiTheme="minorHAnsi" w:cstheme="minorHAnsi"/>
          <w:szCs w:val="22"/>
        </w:rPr>
        <w:t>.</w:t>
      </w:r>
    </w:p>
    <w:p w14:paraId="49A227BD" w14:textId="77777777" w:rsidR="00536256" w:rsidRPr="003E482A" w:rsidRDefault="00536256" w:rsidP="00F31101">
      <w:pPr>
        <w:spacing w:after="150"/>
        <w:ind w:left="360" w:firstLine="0"/>
        <w:rPr>
          <w:rFonts w:asciiTheme="minorHAnsi" w:hAnsiTheme="minorHAnsi" w:cstheme="minorHAnsi"/>
        </w:rPr>
      </w:pPr>
    </w:p>
    <w:p w14:paraId="15D0D203" w14:textId="77777777" w:rsidR="00634B08" w:rsidRPr="003E482A" w:rsidRDefault="00634B08" w:rsidP="00634B08">
      <w:pPr>
        <w:spacing w:after="150"/>
        <w:ind w:left="360" w:firstLine="0"/>
        <w:rPr>
          <w:rFonts w:asciiTheme="minorHAnsi" w:hAnsiTheme="minorHAnsi" w:cstheme="minorHAnsi"/>
        </w:rPr>
      </w:pPr>
    </w:p>
    <w:p w14:paraId="25180D6A" w14:textId="61C247C7" w:rsidR="00634B08" w:rsidRPr="003E482A" w:rsidRDefault="00634B08" w:rsidP="0002649E">
      <w:pPr>
        <w:pStyle w:val="Nadpis2"/>
        <w:spacing w:after="120"/>
        <w:ind w:left="426"/>
        <w:jc w:val="center"/>
        <w:rPr>
          <w:rFonts w:asciiTheme="minorHAnsi" w:hAnsiTheme="minorHAnsi" w:cstheme="minorHAnsi"/>
          <w:color w:val="auto"/>
          <w:sz w:val="22"/>
          <w:szCs w:val="22"/>
        </w:rPr>
      </w:pPr>
      <w:bookmarkStart w:id="14" w:name="_Ref314542799"/>
      <w:r w:rsidRPr="003E482A">
        <w:rPr>
          <w:rFonts w:asciiTheme="minorHAnsi" w:hAnsiTheme="minorHAnsi" w:cstheme="minorHAnsi"/>
          <w:color w:val="auto"/>
          <w:sz w:val="22"/>
          <w:szCs w:val="22"/>
        </w:rPr>
        <w:t>VLASTNICKÉ PRÁVO A UŽÍVACÍ PRÁVA</w:t>
      </w:r>
      <w:r w:rsidR="00302A23" w:rsidRPr="003E482A">
        <w:rPr>
          <w:rFonts w:asciiTheme="minorHAnsi" w:hAnsiTheme="minorHAnsi" w:cstheme="minorHAnsi"/>
          <w:color w:val="auto"/>
          <w:sz w:val="22"/>
          <w:szCs w:val="22"/>
        </w:rPr>
        <w:t>, duševní vlastnictví</w:t>
      </w:r>
    </w:p>
    <w:p w14:paraId="26C75115" w14:textId="56358F9B" w:rsidR="00634B08" w:rsidRPr="003E482A" w:rsidRDefault="00634B08" w:rsidP="007E0F45">
      <w:pPr>
        <w:numPr>
          <w:ilvl w:val="0"/>
          <w:numId w:val="28"/>
        </w:numPr>
        <w:spacing w:after="150"/>
        <w:rPr>
          <w:rFonts w:asciiTheme="minorHAnsi" w:hAnsiTheme="minorHAnsi" w:cstheme="minorHAnsi"/>
        </w:rPr>
      </w:pPr>
      <w:bookmarkStart w:id="15" w:name="_Ref311708606"/>
      <w:r w:rsidRPr="003E482A">
        <w:rPr>
          <w:rFonts w:asciiTheme="minorHAnsi" w:hAnsiTheme="minorHAnsi" w:cstheme="minorHAnsi"/>
        </w:rPr>
        <w:t>Objednatel nabývá vlastnické právo k</w:t>
      </w:r>
      <w:r w:rsidR="00846D01" w:rsidRPr="003E482A">
        <w:rPr>
          <w:rFonts w:asciiTheme="minorHAnsi" w:hAnsiTheme="minorHAnsi" w:cstheme="minorHAnsi"/>
        </w:rPr>
        <w:t xml:space="preserve"> poskytnutému předmětu plnění</w:t>
      </w:r>
      <w:r w:rsidRPr="003E482A">
        <w:rPr>
          <w:rFonts w:asciiTheme="minorHAnsi" w:hAnsiTheme="minorHAnsi" w:cstheme="minorHAnsi"/>
        </w:rPr>
        <w:t xml:space="preserve"> podpisem</w:t>
      </w:r>
      <w:r w:rsidR="00846D01" w:rsidRPr="003E482A">
        <w:rPr>
          <w:rFonts w:asciiTheme="minorHAnsi" w:hAnsiTheme="minorHAnsi" w:cstheme="minorHAnsi"/>
        </w:rPr>
        <w:t xml:space="preserve"> akceptačního protokolu, a to v rozsahu akceptace</w:t>
      </w:r>
      <w:r w:rsidRPr="003E482A">
        <w:rPr>
          <w:rFonts w:asciiTheme="minorHAnsi" w:hAnsiTheme="minorHAnsi" w:cstheme="minorHAnsi"/>
        </w:rPr>
        <w:t xml:space="preserve">. </w:t>
      </w:r>
    </w:p>
    <w:p w14:paraId="0E21518B" w14:textId="1E3713CD" w:rsidR="003562E6" w:rsidRPr="003E482A" w:rsidRDefault="00E31A50" w:rsidP="0085094C">
      <w:pPr>
        <w:numPr>
          <w:ilvl w:val="0"/>
          <w:numId w:val="28"/>
        </w:numPr>
        <w:spacing w:after="150"/>
        <w:rPr>
          <w:rFonts w:asciiTheme="minorHAnsi" w:hAnsiTheme="minorHAnsi" w:cstheme="minorHAnsi"/>
        </w:rPr>
      </w:pPr>
      <w:r w:rsidRPr="003E482A">
        <w:rPr>
          <w:rFonts w:asciiTheme="minorHAnsi" w:hAnsiTheme="minorHAnsi" w:cstheme="minorHAnsi"/>
        </w:rPr>
        <w:t>Dodavatel</w:t>
      </w:r>
      <w:r w:rsidR="00634B08" w:rsidRPr="003E482A">
        <w:rPr>
          <w:rFonts w:asciiTheme="minorHAnsi" w:hAnsiTheme="minorHAnsi" w:cstheme="minorHAnsi"/>
        </w:rPr>
        <w:t xml:space="preserve"> se zavazuje při </w:t>
      </w:r>
      <w:r w:rsidRPr="003E482A">
        <w:rPr>
          <w:rFonts w:asciiTheme="minorHAnsi" w:hAnsiTheme="minorHAnsi" w:cstheme="minorHAnsi"/>
        </w:rPr>
        <w:t>poskytování předmětu plnění</w:t>
      </w:r>
      <w:r w:rsidR="00634B08" w:rsidRPr="003E482A">
        <w:rPr>
          <w:rFonts w:asciiTheme="minorHAnsi" w:hAnsiTheme="minorHAnsi" w:cstheme="minorHAnsi"/>
        </w:rPr>
        <w:t xml:space="preserve"> neporušit práva třetích osob, která těmto osobám mohou plynout z duševního vlastnictví, zejména z autorských práv a práv průmyslového vlastnictví. </w:t>
      </w:r>
      <w:r w:rsidRPr="003E482A">
        <w:rPr>
          <w:rFonts w:asciiTheme="minorHAnsi" w:hAnsiTheme="minorHAnsi" w:cstheme="minorHAnsi"/>
        </w:rPr>
        <w:t>Dodavatel</w:t>
      </w:r>
      <w:r w:rsidR="00634B08" w:rsidRPr="003E482A">
        <w:rPr>
          <w:rFonts w:asciiTheme="minorHAnsi" w:hAnsiTheme="minorHAnsi" w:cstheme="minorHAnsi"/>
        </w:rPr>
        <w:t xml:space="preserve"> se zavazuje, že Objednateli uhradí veškeré náklady, výdaje, škody a majetkovou i nemajetkovou újmu, které Objednateli vzniknou v důsledku uplatnění práv třetích osob vůči Objednateli v souvislosti s porušením povinnosti </w:t>
      </w:r>
      <w:r w:rsidRPr="003E482A">
        <w:rPr>
          <w:rFonts w:asciiTheme="minorHAnsi" w:hAnsiTheme="minorHAnsi" w:cstheme="minorHAnsi"/>
        </w:rPr>
        <w:t>Dodavatele</w:t>
      </w:r>
      <w:r w:rsidR="00634B08" w:rsidRPr="003E482A">
        <w:rPr>
          <w:rFonts w:asciiTheme="minorHAnsi" w:hAnsiTheme="minorHAnsi" w:cstheme="minorHAnsi"/>
        </w:rPr>
        <w:t xml:space="preserve"> dle předchozí věty. Uplatní-li třetí osoba své právo k</w:t>
      </w:r>
      <w:r w:rsidRPr="003E482A">
        <w:rPr>
          <w:rFonts w:asciiTheme="minorHAnsi" w:hAnsiTheme="minorHAnsi" w:cstheme="minorHAnsi"/>
        </w:rPr>
        <w:t> předmětu plnění</w:t>
      </w:r>
      <w:r w:rsidR="00634B08" w:rsidRPr="003E482A">
        <w:rPr>
          <w:rFonts w:asciiTheme="minorHAnsi" w:hAnsiTheme="minorHAnsi" w:cstheme="minorHAnsi"/>
        </w:rPr>
        <w:t xml:space="preserve"> nebo jeho části, zavazuje se </w:t>
      </w:r>
      <w:r w:rsidRPr="003E482A">
        <w:rPr>
          <w:rFonts w:asciiTheme="minorHAnsi" w:hAnsiTheme="minorHAnsi" w:cstheme="minorHAnsi"/>
        </w:rPr>
        <w:t>Dodavatel</w:t>
      </w:r>
      <w:r w:rsidR="00634B08" w:rsidRPr="003E482A">
        <w:rPr>
          <w:rFonts w:asciiTheme="minorHAnsi" w:hAnsiTheme="minorHAnsi" w:cstheme="minorHAnsi"/>
        </w:rPr>
        <w:t xml:space="preserve"> dále Objednateli bezplatně poskytnout, zabezpečit a/nebo uhradit náhradní řešení, které nebude dotčeno právem třetí osoby.</w:t>
      </w:r>
    </w:p>
    <w:p w14:paraId="7EFAD975" w14:textId="442B12F7" w:rsidR="0085094C" w:rsidRPr="003E482A" w:rsidRDefault="00634B08" w:rsidP="007E0F45">
      <w:pPr>
        <w:numPr>
          <w:ilvl w:val="0"/>
          <w:numId w:val="28"/>
        </w:numPr>
        <w:spacing w:after="150"/>
        <w:rPr>
          <w:rFonts w:asciiTheme="minorHAnsi" w:hAnsiTheme="minorHAnsi" w:cstheme="minorHAnsi"/>
        </w:rPr>
      </w:pPr>
      <w:r w:rsidRPr="003E482A">
        <w:rPr>
          <w:rFonts w:asciiTheme="minorHAnsi" w:hAnsiTheme="minorHAnsi" w:cstheme="minorHAnsi"/>
        </w:rPr>
        <w:t xml:space="preserve">V případě, že je výsledkem činnosti </w:t>
      </w:r>
      <w:r w:rsidR="00E31A50" w:rsidRPr="003E482A">
        <w:rPr>
          <w:rFonts w:asciiTheme="minorHAnsi" w:hAnsiTheme="minorHAnsi" w:cstheme="minorHAnsi"/>
        </w:rPr>
        <w:t>Dodavatel</w:t>
      </w:r>
      <w:r w:rsidR="002A3DC8" w:rsidRPr="003E482A">
        <w:rPr>
          <w:rFonts w:asciiTheme="minorHAnsi" w:hAnsiTheme="minorHAnsi" w:cstheme="minorHAnsi"/>
        </w:rPr>
        <w:t>e</w:t>
      </w:r>
      <w:r w:rsidRPr="003E482A">
        <w:rPr>
          <w:rFonts w:asciiTheme="minorHAnsi" w:hAnsiTheme="minorHAnsi" w:cstheme="minorHAnsi"/>
        </w:rPr>
        <w:t xml:space="preserve"> dle této Smlouvy </w:t>
      </w:r>
      <w:r w:rsidR="002A3DC8" w:rsidRPr="003E482A">
        <w:rPr>
          <w:rFonts w:asciiTheme="minorHAnsi" w:hAnsiTheme="minorHAnsi" w:cstheme="minorHAnsi"/>
        </w:rPr>
        <w:t xml:space="preserve">či jeho součástí </w:t>
      </w:r>
      <w:r w:rsidRPr="003E482A">
        <w:rPr>
          <w:rFonts w:asciiTheme="minorHAnsi" w:hAnsiTheme="minorHAnsi" w:cstheme="minorHAnsi"/>
        </w:rPr>
        <w:t xml:space="preserve">dílo, které podléhá ochraně podle zákona č. 121/2000 Sb., o právu autorském, právech souvisejících s právem autorským a o změně dalších zákonů (autorský zákon), v platném znění (dále jen „autorský zákon“) a občanského zákoníku, získá Objednatel k takto vytvořenému dílu jako celku i k jeho jednotlivým částem </w:t>
      </w:r>
      <w:r w:rsidR="00E31A50" w:rsidRPr="003E482A">
        <w:rPr>
          <w:rFonts w:asciiTheme="minorHAnsi" w:hAnsiTheme="minorHAnsi" w:cstheme="minorHAnsi"/>
        </w:rPr>
        <w:t>licenci</w:t>
      </w:r>
      <w:r w:rsidRPr="003E482A">
        <w:rPr>
          <w:rFonts w:asciiTheme="minorHAnsi" w:hAnsiTheme="minorHAnsi" w:cstheme="minorHAnsi"/>
        </w:rPr>
        <w:t xml:space="preserve">, přičemž odměna za poskytnutou licenci je již součástí ceny </w:t>
      </w:r>
      <w:r w:rsidR="00E31A50" w:rsidRPr="003E482A">
        <w:rPr>
          <w:rFonts w:asciiTheme="minorHAnsi" w:hAnsiTheme="minorHAnsi" w:cstheme="minorHAnsi"/>
        </w:rPr>
        <w:t>předmětu</w:t>
      </w:r>
      <w:r w:rsidRPr="003E482A">
        <w:rPr>
          <w:rFonts w:asciiTheme="minorHAnsi" w:hAnsiTheme="minorHAnsi" w:cstheme="minorHAnsi"/>
        </w:rPr>
        <w:t xml:space="preserve"> plnění. </w:t>
      </w:r>
    </w:p>
    <w:p w14:paraId="22DB8134" w14:textId="6B4A849A" w:rsidR="0085094C" w:rsidRPr="003E482A" w:rsidRDefault="0085094C" w:rsidP="007E0F45">
      <w:pPr>
        <w:numPr>
          <w:ilvl w:val="0"/>
          <w:numId w:val="28"/>
        </w:numPr>
        <w:spacing w:after="150"/>
        <w:rPr>
          <w:rFonts w:asciiTheme="minorHAnsi" w:hAnsiTheme="minorHAnsi" w:cstheme="minorHAnsi"/>
        </w:rPr>
      </w:pPr>
      <w:r w:rsidRPr="003E482A">
        <w:rPr>
          <w:rFonts w:asciiTheme="minorHAnsi" w:hAnsiTheme="minorHAnsi" w:cstheme="minorHAnsi"/>
        </w:rPr>
        <w:t xml:space="preserve">Pro účely této Smlouvy rozlišují smluvní strany mezi </w:t>
      </w:r>
      <w:r w:rsidR="00570C81" w:rsidRPr="003E482A">
        <w:rPr>
          <w:rFonts w:asciiTheme="minorHAnsi" w:hAnsiTheme="minorHAnsi" w:cstheme="minorHAnsi"/>
        </w:rPr>
        <w:t xml:space="preserve">„Individualizovaným dílem“ a „Standardizovaným dílem“, kdy: </w:t>
      </w:r>
    </w:p>
    <w:p w14:paraId="18F49443" w14:textId="589AE81F" w:rsidR="00C05055" w:rsidRPr="003E482A" w:rsidRDefault="00C05055" w:rsidP="00C05055">
      <w:pPr>
        <w:pStyle w:val="Odstavecseseznamem"/>
        <w:numPr>
          <w:ilvl w:val="0"/>
          <w:numId w:val="40"/>
        </w:numPr>
        <w:spacing w:line="276" w:lineRule="auto"/>
        <w:ind w:left="1077" w:hanging="357"/>
        <w:rPr>
          <w:rFonts w:asciiTheme="minorHAnsi" w:hAnsiTheme="minorHAnsi" w:cstheme="minorHAnsi"/>
          <w:szCs w:val="22"/>
        </w:rPr>
      </w:pPr>
      <w:r w:rsidRPr="003E482A">
        <w:rPr>
          <w:rFonts w:asciiTheme="minorHAnsi" w:hAnsiTheme="minorHAnsi" w:cstheme="minorHAnsi"/>
          <w:szCs w:val="22"/>
        </w:rPr>
        <w:t>Individualizovaným dílem se rozumí dílo dodávané Dodavatelem dle této Smlouvy, které bylo vytvořeno nebo upraveno pro účely této Smlouvy</w:t>
      </w:r>
      <w:r w:rsidR="00900D3B" w:rsidRPr="003E482A">
        <w:rPr>
          <w:rFonts w:asciiTheme="minorHAnsi" w:hAnsiTheme="minorHAnsi" w:cstheme="minorHAnsi"/>
          <w:szCs w:val="22"/>
        </w:rPr>
        <w:t>;</w:t>
      </w:r>
      <w:r w:rsidRPr="003E482A">
        <w:rPr>
          <w:rFonts w:asciiTheme="minorHAnsi" w:hAnsiTheme="minorHAnsi" w:cstheme="minorHAnsi"/>
          <w:szCs w:val="22"/>
        </w:rPr>
        <w:tab/>
      </w:r>
    </w:p>
    <w:p w14:paraId="1C19C403" w14:textId="3427E08A" w:rsidR="00C05055" w:rsidRPr="003E482A" w:rsidRDefault="00C05055" w:rsidP="00C05055">
      <w:pPr>
        <w:pStyle w:val="Odstavecseseznamem"/>
        <w:numPr>
          <w:ilvl w:val="0"/>
          <w:numId w:val="40"/>
        </w:numPr>
        <w:spacing w:after="150"/>
        <w:rPr>
          <w:rFonts w:asciiTheme="minorHAnsi" w:hAnsiTheme="minorHAnsi" w:cstheme="minorHAnsi"/>
          <w:szCs w:val="22"/>
        </w:rPr>
      </w:pPr>
      <w:r w:rsidRPr="003E482A">
        <w:rPr>
          <w:rFonts w:asciiTheme="minorHAnsi" w:hAnsiTheme="minorHAnsi" w:cstheme="minorHAnsi"/>
          <w:szCs w:val="22"/>
        </w:rPr>
        <w:t>Standar</w:t>
      </w:r>
      <w:r w:rsidR="00900D3B" w:rsidRPr="003E482A">
        <w:rPr>
          <w:rFonts w:asciiTheme="minorHAnsi" w:hAnsiTheme="minorHAnsi" w:cstheme="minorHAnsi"/>
          <w:szCs w:val="22"/>
        </w:rPr>
        <w:t>dizovaným dílem se rozumí dílo dodávané Dodavatelem dle této Smlouvy, které nebylo vytvořeno nebo upraveno pro účely této Smlouvy.</w:t>
      </w:r>
    </w:p>
    <w:p w14:paraId="74FC22E9" w14:textId="76CC920E" w:rsidR="00900D3B" w:rsidRPr="003E482A" w:rsidRDefault="00900D3B" w:rsidP="00900D3B">
      <w:pPr>
        <w:spacing w:after="150"/>
        <w:ind w:left="720" w:firstLine="0"/>
        <w:rPr>
          <w:rFonts w:asciiTheme="minorHAnsi" w:hAnsiTheme="minorHAnsi" w:cstheme="minorHAnsi"/>
        </w:rPr>
      </w:pPr>
      <w:r w:rsidRPr="003E482A">
        <w:rPr>
          <w:rFonts w:asciiTheme="minorHAnsi" w:hAnsiTheme="minorHAnsi" w:cstheme="minorHAnsi"/>
        </w:rPr>
        <w:t>V případě pochybností se na plnění hledí jako na Individualizované dílo, dokud Dodavatel neprokáže opak.</w:t>
      </w:r>
    </w:p>
    <w:p w14:paraId="41351F70" w14:textId="6B55B2FB" w:rsidR="00B90857" w:rsidRPr="003E482A" w:rsidRDefault="00900D3B" w:rsidP="00B90857">
      <w:pPr>
        <w:numPr>
          <w:ilvl w:val="0"/>
          <w:numId w:val="28"/>
        </w:numPr>
        <w:spacing w:after="150"/>
        <w:rPr>
          <w:rFonts w:asciiTheme="minorHAnsi" w:hAnsiTheme="minorHAnsi" w:cstheme="minorHAnsi"/>
        </w:rPr>
      </w:pPr>
      <w:r w:rsidRPr="003E482A">
        <w:rPr>
          <w:rFonts w:asciiTheme="minorHAnsi" w:hAnsiTheme="minorHAnsi" w:cstheme="minorHAnsi"/>
        </w:rPr>
        <w:t>Dodavatel na základě této Smlouvy poskytuje Objednateli oprávnění k výkonu práv duševního vlastnictví k Individualizovanému dílu. Licence se týká veškerých autorských nebo jiných duševních práv k Individualizovanému dílu, jejichž povaha umožňuje licenci v dále uvedeném rozsahu poskytnout</w:t>
      </w:r>
      <w:r w:rsidR="00B90857" w:rsidRPr="003E482A">
        <w:rPr>
          <w:rFonts w:asciiTheme="minorHAnsi" w:hAnsiTheme="minorHAnsi" w:cstheme="minorHAnsi"/>
        </w:rPr>
        <w:t>, a to:</w:t>
      </w:r>
    </w:p>
    <w:p w14:paraId="30EABCC4" w14:textId="2149A0BE" w:rsidR="00634B08" w:rsidRPr="003E482A" w:rsidRDefault="00634B08" w:rsidP="00C05055">
      <w:pPr>
        <w:pStyle w:val="Odstavecseseznamem"/>
        <w:numPr>
          <w:ilvl w:val="0"/>
          <w:numId w:val="5"/>
        </w:numPr>
        <w:spacing w:line="276" w:lineRule="auto"/>
        <w:ind w:left="1134" w:hanging="425"/>
        <w:rPr>
          <w:rFonts w:asciiTheme="minorHAnsi" w:hAnsiTheme="minorHAnsi" w:cstheme="minorHAnsi"/>
          <w:szCs w:val="22"/>
        </w:rPr>
      </w:pPr>
      <w:r w:rsidRPr="003E482A">
        <w:rPr>
          <w:rFonts w:asciiTheme="minorHAnsi" w:hAnsiTheme="minorHAnsi" w:cstheme="minorHAnsi"/>
          <w:szCs w:val="22"/>
        </w:rPr>
        <w:t>licence k veškerým známým způsobům užití takového díla, zejména, nikoliv však výlučně, k</w:t>
      </w:r>
      <w:r w:rsidR="002E626D" w:rsidRPr="003E482A">
        <w:rPr>
          <w:rFonts w:asciiTheme="minorHAnsi" w:hAnsiTheme="minorHAnsi" w:cstheme="minorHAnsi"/>
          <w:szCs w:val="22"/>
        </w:rPr>
        <w:t> </w:t>
      </w:r>
      <w:r w:rsidRPr="003E482A">
        <w:rPr>
          <w:rFonts w:asciiTheme="minorHAnsi" w:hAnsiTheme="minorHAnsi" w:cstheme="minorHAnsi"/>
          <w:szCs w:val="22"/>
        </w:rPr>
        <w:t>účelu</w:t>
      </w:r>
      <w:r w:rsidR="002E626D" w:rsidRPr="003E482A">
        <w:rPr>
          <w:rFonts w:asciiTheme="minorHAnsi" w:hAnsiTheme="minorHAnsi" w:cstheme="minorHAnsi"/>
          <w:szCs w:val="22"/>
        </w:rPr>
        <w:t xml:space="preserve"> stanovenému touto Smlouvou</w:t>
      </w:r>
      <w:r w:rsidR="00E47F1C" w:rsidRPr="003E482A">
        <w:rPr>
          <w:rFonts w:asciiTheme="minorHAnsi" w:hAnsiTheme="minorHAnsi" w:cstheme="minorHAnsi"/>
          <w:szCs w:val="22"/>
        </w:rPr>
        <w:t xml:space="preserve"> a v rozsahu minimálně nezbytném pro řádné užívání příslušného Individualizovaného díla Objednatelem v souladu s touto Smlouvou</w:t>
      </w:r>
      <w:r w:rsidRPr="003E482A">
        <w:rPr>
          <w:rFonts w:asciiTheme="minorHAnsi" w:hAnsiTheme="minorHAnsi" w:cstheme="minorHAnsi"/>
          <w:szCs w:val="22"/>
        </w:rPr>
        <w:t>;</w:t>
      </w:r>
    </w:p>
    <w:p w14:paraId="385875AF" w14:textId="71F4E320" w:rsidR="00634B08" w:rsidRPr="003E482A" w:rsidRDefault="00634B08" w:rsidP="00634B08">
      <w:pPr>
        <w:pStyle w:val="Odstavecseseznamem"/>
        <w:numPr>
          <w:ilvl w:val="0"/>
          <w:numId w:val="5"/>
        </w:numPr>
        <w:spacing w:line="276" w:lineRule="auto"/>
        <w:ind w:left="1134" w:hanging="425"/>
        <w:rPr>
          <w:rFonts w:asciiTheme="minorHAnsi" w:hAnsiTheme="minorHAnsi" w:cstheme="minorHAnsi"/>
          <w:szCs w:val="22"/>
        </w:rPr>
      </w:pPr>
      <w:r w:rsidRPr="003E482A">
        <w:rPr>
          <w:rFonts w:asciiTheme="minorHAnsi" w:hAnsiTheme="minorHAnsi" w:cstheme="minorHAnsi"/>
          <w:szCs w:val="22"/>
        </w:rPr>
        <w:lastRenderedPageBreak/>
        <w:t>licence neodvolatelná</w:t>
      </w:r>
      <w:r w:rsidR="00E47F1C" w:rsidRPr="003E482A">
        <w:rPr>
          <w:rFonts w:asciiTheme="minorHAnsi" w:hAnsiTheme="minorHAnsi" w:cstheme="minorHAnsi"/>
          <w:szCs w:val="22"/>
        </w:rPr>
        <w:t xml:space="preserve"> a nevypověditelná</w:t>
      </w:r>
      <w:r w:rsidRPr="003E482A">
        <w:rPr>
          <w:rFonts w:asciiTheme="minorHAnsi" w:hAnsiTheme="minorHAnsi" w:cstheme="minorHAnsi"/>
          <w:szCs w:val="22"/>
        </w:rPr>
        <w:t>;</w:t>
      </w:r>
    </w:p>
    <w:p w14:paraId="34A7832E" w14:textId="7E2FEF1D" w:rsidR="00634B08" w:rsidRPr="003E482A" w:rsidRDefault="00634B08" w:rsidP="00634B08">
      <w:pPr>
        <w:pStyle w:val="Odstavecseseznamem"/>
        <w:numPr>
          <w:ilvl w:val="0"/>
          <w:numId w:val="5"/>
        </w:numPr>
        <w:spacing w:line="276" w:lineRule="auto"/>
        <w:ind w:left="1134" w:hanging="425"/>
        <w:rPr>
          <w:rFonts w:asciiTheme="minorHAnsi" w:hAnsiTheme="minorHAnsi" w:cstheme="minorHAnsi"/>
          <w:szCs w:val="22"/>
        </w:rPr>
      </w:pPr>
      <w:r w:rsidRPr="003E482A">
        <w:rPr>
          <w:rFonts w:asciiTheme="minorHAnsi" w:hAnsiTheme="minorHAnsi" w:cstheme="minorHAnsi"/>
          <w:szCs w:val="22"/>
        </w:rPr>
        <w:t>licence neomezená územním rozsahem a rovněž tak neomezená způsobem nebo rozsahem užití;</w:t>
      </w:r>
    </w:p>
    <w:p w14:paraId="196055ED" w14:textId="77777777" w:rsidR="00634B08" w:rsidRPr="003E482A" w:rsidRDefault="00634B08" w:rsidP="00634B08">
      <w:pPr>
        <w:pStyle w:val="Odstavecseseznamem"/>
        <w:numPr>
          <w:ilvl w:val="0"/>
          <w:numId w:val="5"/>
        </w:numPr>
        <w:spacing w:line="276" w:lineRule="auto"/>
        <w:ind w:left="1134" w:hanging="425"/>
        <w:rPr>
          <w:rFonts w:asciiTheme="minorHAnsi" w:hAnsiTheme="minorHAnsi" w:cstheme="minorHAnsi"/>
          <w:szCs w:val="22"/>
        </w:rPr>
      </w:pPr>
      <w:r w:rsidRPr="003E482A">
        <w:rPr>
          <w:rFonts w:asciiTheme="minorHAnsi" w:hAnsiTheme="minorHAnsi" w:cstheme="minorHAnsi"/>
          <w:szCs w:val="22"/>
        </w:rPr>
        <w:t>licence udělená na dobu určitou, a to po celou dobu trvání majetkových práv k dílu (účinnost licence však trvá i po skončení účinnosti této Smlouvy, nedohodnou-li se Smluvní strany výslovně jinak);</w:t>
      </w:r>
    </w:p>
    <w:p w14:paraId="1AB275FF" w14:textId="35477B5E" w:rsidR="00AB74B5" w:rsidRPr="003E482A" w:rsidRDefault="00AB74B5" w:rsidP="00634B08">
      <w:pPr>
        <w:pStyle w:val="Odstavecseseznamem"/>
        <w:numPr>
          <w:ilvl w:val="0"/>
          <w:numId w:val="5"/>
        </w:numPr>
        <w:spacing w:line="276" w:lineRule="auto"/>
        <w:ind w:left="1134" w:hanging="425"/>
        <w:rPr>
          <w:rFonts w:asciiTheme="minorHAnsi" w:hAnsiTheme="minorHAnsi" w:cstheme="minorHAnsi"/>
          <w:szCs w:val="22"/>
        </w:rPr>
      </w:pPr>
      <w:r w:rsidRPr="003E482A">
        <w:rPr>
          <w:rFonts w:asciiTheme="minorHAnsi" w:hAnsiTheme="minorHAnsi" w:cstheme="minorHAnsi"/>
          <w:szCs w:val="22"/>
        </w:rPr>
        <w:t>licence</w:t>
      </w:r>
      <w:r w:rsidR="00306A99" w:rsidRPr="003E482A">
        <w:rPr>
          <w:rFonts w:asciiTheme="minorHAnsi" w:hAnsiTheme="minorHAnsi" w:cstheme="minorHAnsi"/>
          <w:szCs w:val="22"/>
        </w:rPr>
        <w:t xml:space="preserve"> vztahující se i na budoucí aktualizace dodaného předmětu plnění v rámci jeho podpory;</w:t>
      </w:r>
    </w:p>
    <w:p w14:paraId="1FCD3340" w14:textId="77777777" w:rsidR="00634B08" w:rsidRPr="003E482A" w:rsidRDefault="00634B08" w:rsidP="00634B08">
      <w:pPr>
        <w:pStyle w:val="Odstavecseseznamem"/>
        <w:numPr>
          <w:ilvl w:val="0"/>
          <w:numId w:val="5"/>
        </w:numPr>
        <w:spacing w:line="276" w:lineRule="auto"/>
        <w:ind w:left="1134" w:hanging="425"/>
        <w:rPr>
          <w:rFonts w:asciiTheme="minorHAnsi" w:hAnsiTheme="minorHAnsi" w:cstheme="minorHAnsi"/>
          <w:szCs w:val="22"/>
        </w:rPr>
      </w:pPr>
      <w:r w:rsidRPr="003E482A">
        <w:rPr>
          <w:rFonts w:asciiTheme="minorHAnsi" w:hAnsiTheme="minorHAnsi" w:cstheme="minorHAnsi"/>
          <w:szCs w:val="22"/>
        </w:rPr>
        <w:t>licence převoditelná a postupitelná, tj. která je udělena s právem udělení podlicence či postoupení licence jakékoliv třetí osobě;</w:t>
      </w:r>
    </w:p>
    <w:p w14:paraId="1E33E309" w14:textId="77777777" w:rsidR="00634B08" w:rsidRPr="003E482A" w:rsidRDefault="00634B08" w:rsidP="00634B08">
      <w:pPr>
        <w:pStyle w:val="Odstavecseseznamem"/>
        <w:numPr>
          <w:ilvl w:val="0"/>
          <w:numId w:val="5"/>
        </w:numPr>
        <w:spacing w:before="0" w:line="276" w:lineRule="auto"/>
        <w:ind w:left="1134" w:hanging="425"/>
        <w:contextualSpacing w:val="0"/>
        <w:rPr>
          <w:rFonts w:asciiTheme="minorHAnsi" w:hAnsiTheme="minorHAnsi" w:cstheme="minorHAnsi"/>
          <w:szCs w:val="22"/>
        </w:rPr>
      </w:pPr>
      <w:r w:rsidRPr="003E482A">
        <w:rPr>
          <w:rFonts w:asciiTheme="minorHAnsi" w:hAnsiTheme="minorHAnsi" w:cstheme="minorHAnsi"/>
          <w:szCs w:val="22"/>
        </w:rPr>
        <w:t>licence, kterou není Objednatel povinen využít.</w:t>
      </w:r>
    </w:p>
    <w:p w14:paraId="4799A05E" w14:textId="27470D9E" w:rsidR="00634B08" w:rsidRPr="003E482A" w:rsidRDefault="00634B08" w:rsidP="007E0F45">
      <w:pPr>
        <w:numPr>
          <w:ilvl w:val="0"/>
          <w:numId w:val="28"/>
        </w:numPr>
        <w:spacing w:after="150"/>
        <w:rPr>
          <w:rFonts w:asciiTheme="minorHAnsi" w:hAnsiTheme="minorHAnsi" w:cstheme="minorHAnsi"/>
        </w:rPr>
      </w:pPr>
      <w:r w:rsidRPr="003E482A">
        <w:rPr>
          <w:rFonts w:asciiTheme="minorHAnsi" w:hAnsiTheme="minorHAnsi" w:cstheme="minorHAnsi"/>
        </w:rPr>
        <w:t xml:space="preserve">Licence je poskytnutá v maximálním rozsahu povoleném platnými právními předpisy. </w:t>
      </w:r>
      <w:r w:rsidR="002E626D" w:rsidRPr="003E482A">
        <w:rPr>
          <w:rFonts w:asciiTheme="minorHAnsi" w:hAnsiTheme="minorHAnsi" w:cstheme="minorHAnsi"/>
        </w:rPr>
        <w:t xml:space="preserve">Dodavatel </w:t>
      </w:r>
      <w:r w:rsidRPr="003E482A">
        <w:rPr>
          <w:rFonts w:asciiTheme="minorHAnsi" w:hAnsiTheme="minorHAnsi" w:cstheme="minorHAnsi"/>
        </w:rPr>
        <w:t>podpisem Smlouvy prohlašuje, že vlastní</w:t>
      </w:r>
      <w:r w:rsidR="002E626D" w:rsidRPr="003E482A">
        <w:rPr>
          <w:rFonts w:asciiTheme="minorHAnsi" w:hAnsiTheme="minorHAnsi" w:cstheme="minorHAnsi"/>
        </w:rPr>
        <w:t xml:space="preserve"> či oprávněně disponuje</w:t>
      </w:r>
      <w:r w:rsidRPr="003E482A">
        <w:rPr>
          <w:rFonts w:asciiTheme="minorHAnsi" w:hAnsiTheme="minorHAnsi" w:cstheme="minorHAnsi"/>
        </w:rPr>
        <w:t xml:space="preserve"> vešker</w:t>
      </w:r>
      <w:r w:rsidR="002E626D" w:rsidRPr="003E482A">
        <w:rPr>
          <w:rFonts w:asciiTheme="minorHAnsi" w:hAnsiTheme="minorHAnsi" w:cstheme="minorHAnsi"/>
        </w:rPr>
        <w:t>ými</w:t>
      </w:r>
      <w:r w:rsidRPr="003E482A">
        <w:rPr>
          <w:rFonts w:asciiTheme="minorHAnsi" w:hAnsiTheme="minorHAnsi" w:cstheme="minorHAnsi"/>
        </w:rPr>
        <w:t xml:space="preserve"> oprávnění</w:t>
      </w:r>
      <w:r w:rsidR="002E626D" w:rsidRPr="003E482A">
        <w:rPr>
          <w:rFonts w:asciiTheme="minorHAnsi" w:hAnsiTheme="minorHAnsi" w:cstheme="minorHAnsi"/>
        </w:rPr>
        <w:t>mi</w:t>
      </w:r>
      <w:r w:rsidRPr="003E482A">
        <w:rPr>
          <w:rFonts w:asciiTheme="minorHAnsi" w:hAnsiTheme="minorHAnsi" w:cstheme="minorHAnsi"/>
        </w:rPr>
        <w:t xml:space="preserve"> k autorskému dílu, které bude součástí předmětu plnění dle </w:t>
      </w:r>
      <w:r w:rsidR="002E626D" w:rsidRPr="003E482A">
        <w:rPr>
          <w:rFonts w:asciiTheme="minorHAnsi" w:hAnsiTheme="minorHAnsi" w:cstheme="minorHAnsi"/>
        </w:rPr>
        <w:t xml:space="preserve">této </w:t>
      </w:r>
      <w:r w:rsidRPr="003E482A">
        <w:rPr>
          <w:rFonts w:asciiTheme="minorHAnsi" w:hAnsiTheme="minorHAnsi" w:cstheme="minorHAnsi"/>
        </w:rPr>
        <w:t>Smlouvy, zejména, nikoliv však výlučně, že získal veškerá oprávnění autorů či třetích osob k takovému dílu a je oprávněn je poskytnout Objednateli, a to zejména, nikoliv však výlučně, veškerá oprávnění uvedená v tomto článku Smlouvy.</w:t>
      </w:r>
    </w:p>
    <w:p w14:paraId="6E7CB73B" w14:textId="05B15C10" w:rsidR="006348E0" w:rsidRPr="003E482A" w:rsidRDefault="00F27FF0" w:rsidP="007E0F45">
      <w:pPr>
        <w:numPr>
          <w:ilvl w:val="0"/>
          <w:numId w:val="28"/>
        </w:numPr>
        <w:spacing w:after="150"/>
        <w:rPr>
          <w:rFonts w:asciiTheme="minorHAnsi" w:hAnsiTheme="minorHAnsi" w:cstheme="minorHAnsi"/>
        </w:rPr>
      </w:pPr>
      <w:r w:rsidRPr="003E482A">
        <w:rPr>
          <w:rFonts w:asciiTheme="minorHAnsi" w:hAnsiTheme="minorHAnsi" w:cstheme="minorHAnsi"/>
        </w:rPr>
        <w:t>Dodavatel uděluje Objednateli souhlas k tomu, aby Objednatel (či jím pověřená třetí osoba) dle své potřeby zasahoval do Individualizovaného díla, zejm. je oprávněn jej zveřejnit, upravovat, zpracovávat, překládat, měnit jeho název, spojit s dílem jiným a zařadit jej do díla souborného. Ustanovení tohoto odstavce neomezuje práva Objednatele plynoucí z § 66 zákona č. 121/2000 Sb., autorský zákon.</w:t>
      </w:r>
    </w:p>
    <w:p w14:paraId="2B3E8006" w14:textId="225229F4" w:rsidR="007B276D" w:rsidRPr="003E482A" w:rsidRDefault="007B276D" w:rsidP="007E0F45">
      <w:pPr>
        <w:numPr>
          <w:ilvl w:val="0"/>
          <w:numId w:val="28"/>
        </w:numPr>
        <w:spacing w:after="150"/>
        <w:rPr>
          <w:rFonts w:asciiTheme="minorHAnsi" w:hAnsiTheme="minorHAnsi" w:cstheme="minorHAnsi"/>
        </w:rPr>
      </w:pPr>
      <w:r w:rsidRPr="003E482A">
        <w:rPr>
          <w:rFonts w:asciiTheme="minorHAnsi" w:hAnsiTheme="minorHAnsi" w:cstheme="minorHAnsi"/>
        </w:rPr>
        <w:t>Dodavatel se zavazuje zajistit oprávnění k užití předmětu práv duševního vlastnictví jiných osob, který představuje Individualizované dílo, a souhlas se zásahy do takového předmětu práv duševního vlastnictví v takovém rozsahu, aby Objednateli mohl udělit licenci k Individualizovanému dílu v rozsahu této Smlouvy, souhlas k zásahům ve smyslu předchozího odst. 7. tohoto článku Smlouvy, a aby mohl Objednateli předat zdrojový kód a dokumentaci k takovému předmětu práv duševního vlastnictví.</w:t>
      </w:r>
    </w:p>
    <w:p w14:paraId="01798BAC" w14:textId="04472577" w:rsidR="007B276D" w:rsidRPr="003E482A" w:rsidRDefault="007B276D" w:rsidP="007E0F45">
      <w:pPr>
        <w:numPr>
          <w:ilvl w:val="0"/>
          <w:numId w:val="28"/>
        </w:numPr>
        <w:spacing w:after="150"/>
        <w:rPr>
          <w:rFonts w:asciiTheme="minorHAnsi" w:hAnsiTheme="minorHAnsi" w:cstheme="minorHAnsi"/>
        </w:rPr>
      </w:pPr>
      <w:r w:rsidRPr="003E482A">
        <w:rPr>
          <w:rFonts w:asciiTheme="minorHAnsi" w:hAnsiTheme="minorHAnsi" w:cstheme="minorHAnsi"/>
        </w:rPr>
        <w:t xml:space="preserve">Jedná-li se </w:t>
      </w:r>
      <w:r w:rsidR="00D0789C" w:rsidRPr="003E482A">
        <w:rPr>
          <w:rFonts w:asciiTheme="minorHAnsi" w:hAnsiTheme="minorHAnsi" w:cstheme="minorHAnsi"/>
        </w:rPr>
        <w:t>o oprávnění k výkonu práv duševního vlastnictví ke Standardizovanému dílu</w:t>
      </w:r>
      <w:r w:rsidR="00C07499" w:rsidRPr="003E482A">
        <w:rPr>
          <w:rFonts w:asciiTheme="minorHAnsi" w:hAnsiTheme="minorHAnsi" w:cstheme="minorHAnsi"/>
        </w:rPr>
        <w:t xml:space="preserve">, je Dodavatel povinen </w:t>
      </w:r>
      <w:r w:rsidR="00822027" w:rsidRPr="003E482A">
        <w:rPr>
          <w:rFonts w:asciiTheme="minorHAnsi" w:hAnsiTheme="minorHAnsi" w:cstheme="minorHAnsi"/>
        </w:rPr>
        <w:t>Objednateli poskytnout:</w:t>
      </w:r>
    </w:p>
    <w:p w14:paraId="6B941532" w14:textId="085CAA96" w:rsidR="00822027" w:rsidRPr="003E482A" w:rsidRDefault="00DB3FE4" w:rsidP="00822027">
      <w:pPr>
        <w:pStyle w:val="Odstavecseseznamem"/>
        <w:numPr>
          <w:ilvl w:val="0"/>
          <w:numId w:val="41"/>
        </w:numPr>
        <w:spacing w:after="150"/>
        <w:rPr>
          <w:rFonts w:asciiTheme="minorHAnsi" w:hAnsiTheme="minorHAnsi" w:cstheme="minorHAnsi"/>
          <w:szCs w:val="22"/>
        </w:rPr>
      </w:pPr>
      <w:r w:rsidRPr="003E482A">
        <w:rPr>
          <w:rFonts w:asciiTheme="minorHAnsi" w:hAnsiTheme="minorHAnsi" w:cstheme="minorHAnsi"/>
          <w:szCs w:val="22"/>
        </w:rPr>
        <w:t>licenci ke Standardizovanému dílu, pokud je autorem Standardizovaného díla Dodavatel,</w:t>
      </w:r>
      <w:r w:rsidR="00F4321D" w:rsidRPr="003E482A">
        <w:rPr>
          <w:rFonts w:asciiTheme="minorHAnsi" w:hAnsiTheme="minorHAnsi" w:cstheme="minorHAnsi"/>
          <w:szCs w:val="22"/>
        </w:rPr>
        <w:t xml:space="preserve"> nebo</w:t>
      </w:r>
    </w:p>
    <w:p w14:paraId="010A9629" w14:textId="35B93D9B" w:rsidR="00DB3FE4" w:rsidRPr="003E482A" w:rsidRDefault="00DB3FE4" w:rsidP="00822027">
      <w:pPr>
        <w:pStyle w:val="Odstavecseseznamem"/>
        <w:numPr>
          <w:ilvl w:val="0"/>
          <w:numId w:val="41"/>
        </w:numPr>
        <w:spacing w:after="150"/>
        <w:rPr>
          <w:rFonts w:asciiTheme="minorHAnsi" w:hAnsiTheme="minorHAnsi" w:cstheme="minorHAnsi"/>
          <w:szCs w:val="22"/>
        </w:rPr>
      </w:pPr>
      <w:r w:rsidRPr="003E482A">
        <w:rPr>
          <w:rFonts w:asciiTheme="minorHAnsi" w:hAnsiTheme="minorHAnsi" w:cstheme="minorHAnsi"/>
          <w:szCs w:val="22"/>
        </w:rPr>
        <w:t>zajistit poskytnutí licence ke Standardizovanému dílu Objednateli třetí osobou, pokud je autorem Standardizovaného díla jiná třetí osoba</w:t>
      </w:r>
      <w:r w:rsidR="00F4321D" w:rsidRPr="003E482A">
        <w:rPr>
          <w:rFonts w:asciiTheme="minorHAnsi" w:hAnsiTheme="minorHAnsi" w:cstheme="minorHAnsi"/>
          <w:szCs w:val="22"/>
        </w:rPr>
        <w:t>,</w:t>
      </w:r>
    </w:p>
    <w:p w14:paraId="43D81103" w14:textId="37B2CABC" w:rsidR="00F4321D" w:rsidRPr="003E482A" w:rsidRDefault="00F4321D" w:rsidP="00F4321D">
      <w:pPr>
        <w:spacing w:after="150"/>
        <w:ind w:left="720" w:firstLine="0"/>
        <w:rPr>
          <w:rFonts w:asciiTheme="minorHAnsi" w:hAnsiTheme="minorHAnsi" w:cstheme="minorHAnsi"/>
        </w:rPr>
      </w:pPr>
      <w:r w:rsidRPr="003E482A">
        <w:rPr>
          <w:rFonts w:asciiTheme="minorHAnsi" w:hAnsiTheme="minorHAnsi" w:cstheme="minorHAnsi"/>
        </w:rPr>
        <w:t>a to v rozsahu, který zajistí plnou využitelnost Standardizovaného díla při jeho</w:t>
      </w:r>
      <w:r w:rsidR="002B3C9E" w:rsidRPr="003E482A">
        <w:rPr>
          <w:rFonts w:asciiTheme="minorHAnsi" w:hAnsiTheme="minorHAnsi" w:cstheme="minorHAnsi"/>
        </w:rPr>
        <w:t xml:space="preserve"> </w:t>
      </w:r>
      <w:r w:rsidRPr="003E482A">
        <w:rPr>
          <w:rFonts w:asciiTheme="minorHAnsi" w:hAnsiTheme="minorHAnsi" w:cstheme="minorHAnsi"/>
        </w:rPr>
        <w:t xml:space="preserve">vývoji, rozvoji, provozu a užívání bez nutnosti platit Dodavateli nebo třetí osobě odměnu nad rámec odměny dle této Smlouvy. Nabyvatelem </w:t>
      </w:r>
      <w:r w:rsidR="002B3C9E" w:rsidRPr="003E482A">
        <w:rPr>
          <w:rFonts w:asciiTheme="minorHAnsi" w:hAnsiTheme="minorHAnsi" w:cstheme="minorHAnsi"/>
        </w:rPr>
        <w:t>l</w:t>
      </w:r>
      <w:r w:rsidRPr="003E482A">
        <w:rPr>
          <w:rFonts w:asciiTheme="minorHAnsi" w:hAnsiTheme="minorHAnsi" w:cstheme="minorHAnsi"/>
        </w:rPr>
        <w:t xml:space="preserve">icence ke Standardizovanému dílu podle tohoto </w:t>
      </w:r>
      <w:r w:rsidR="00947CB1" w:rsidRPr="003E482A">
        <w:rPr>
          <w:rFonts w:asciiTheme="minorHAnsi" w:hAnsiTheme="minorHAnsi" w:cstheme="minorHAnsi"/>
        </w:rPr>
        <w:t>odstavce</w:t>
      </w:r>
      <w:r w:rsidRPr="003E482A">
        <w:rPr>
          <w:rFonts w:asciiTheme="minorHAnsi" w:hAnsiTheme="minorHAnsi" w:cstheme="minorHAnsi"/>
        </w:rPr>
        <w:t xml:space="preserve"> musí být bezprostředně Objednatel.</w:t>
      </w:r>
    </w:p>
    <w:p w14:paraId="2E5E321A" w14:textId="4B7F8BAE" w:rsidR="007B276D" w:rsidRPr="003E482A" w:rsidRDefault="00404943" w:rsidP="00B25E19">
      <w:pPr>
        <w:numPr>
          <w:ilvl w:val="0"/>
          <w:numId w:val="28"/>
        </w:numPr>
        <w:spacing w:after="150"/>
        <w:rPr>
          <w:rFonts w:asciiTheme="minorHAnsi" w:hAnsiTheme="minorHAnsi" w:cstheme="minorHAnsi"/>
        </w:rPr>
      </w:pPr>
      <w:r w:rsidRPr="003E482A">
        <w:rPr>
          <w:rFonts w:asciiTheme="minorHAnsi" w:hAnsiTheme="minorHAnsi" w:cstheme="minorHAnsi"/>
        </w:rPr>
        <w:t xml:space="preserve">Dodavatel je při plnění této Smlouvy oprávněn použít tzv. free and open-source software (dále jen „FOSS“) s tím, že užití FOSS a licence se k tomu vztahující nesmí být v rozporu s účelem této Smlouvy. Dodavatel společně s předáním svého výstupu, který obsahuje FOSS, sdělí Objednateli informace o tom, že byl FOSS použit a jaké licenční podmínky se na užití FOSS vztahují. Využije-li Dodavatel při plnění této Smlouvy FOSS, zavazuje se zajistit po dobu trvání Smlouvy jeho podporu tak, </w:t>
      </w:r>
      <w:r w:rsidRPr="003E482A">
        <w:rPr>
          <w:rFonts w:asciiTheme="minorHAnsi" w:hAnsiTheme="minorHAnsi" w:cstheme="minorHAnsi"/>
        </w:rPr>
        <w:lastRenderedPageBreak/>
        <w:t>aby nedošlo k omezení jeho funkčnosti či bezpečnosti, zejména v situaci, kdy původní tvůrce příslušného FOSS ukončí poskytování podpor</w:t>
      </w:r>
      <w:r w:rsidR="009038FB" w:rsidRPr="003E482A">
        <w:rPr>
          <w:rFonts w:asciiTheme="minorHAnsi" w:hAnsiTheme="minorHAnsi" w:cstheme="minorHAnsi"/>
        </w:rPr>
        <w:t>y</w:t>
      </w:r>
      <w:r w:rsidRPr="003E482A">
        <w:rPr>
          <w:rFonts w:asciiTheme="minorHAnsi" w:hAnsiTheme="minorHAnsi" w:cstheme="minorHAnsi"/>
        </w:rPr>
        <w:t xml:space="preserve">. Odměna za jakékoliv plnění Dodavatele související se zajištěním podpory FOSS dle předchozí věty, včetně případného nahrazení FOSS bez podpory jiným software, je zahrnuta v </w:t>
      </w:r>
      <w:r w:rsidR="009038FB" w:rsidRPr="003E482A">
        <w:rPr>
          <w:rFonts w:asciiTheme="minorHAnsi" w:hAnsiTheme="minorHAnsi" w:cstheme="minorHAnsi"/>
        </w:rPr>
        <w:t>o</w:t>
      </w:r>
      <w:r w:rsidRPr="003E482A">
        <w:rPr>
          <w:rFonts w:asciiTheme="minorHAnsi" w:hAnsiTheme="minorHAnsi" w:cstheme="minorHAnsi"/>
        </w:rPr>
        <w:t xml:space="preserve">dměně </w:t>
      </w:r>
      <w:r w:rsidR="009038FB" w:rsidRPr="003E482A">
        <w:rPr>
          <w:rFonts w:asciiTheme="minorHAnsi" w:hAnsiTheme="minorHAnsi" w:cstheme="minorHAnsi"/>
        </w:rPr>
        <w:t>za poskytování technické podpory</w:t>
      </w:r>
      <w:r w:rsidR="0014517F" w:rsidRPr="003E482A">
        <w:rPr>
          <w:rFonts w:asciiTheme="minorHAnsi" w:hAnsiTheme="minorHAnsi" w:cstheme="minorHAnsi"/>
        </w:rPr>
        <w:t xml:space="preserve"> dle čl. </w:t>
      </w:r>
      <w:r w:rsidR="004B4321" w:rsidRPr="003E482A">
        <w:rPr>
          <w:rFonts w:asciiTheme="minorHAnsi" w:hAnsiTheme="minorHAnsi" w:cstheme="minorHAnsi"/>
        </w:rPr>
        <w:t>VI. této Smlouvy</w:t>
      </w:r>
      <w:r w:rsidRPr="003E482A">
        <w:rPr>
          <w:rFonts w:asciiTheme="minorHAnsi" w:hAnsiTheme="minorHAnsi" w:cstheme="minorHAnsi"/>
        </w:rPr>
        <w:t xml:space="preserve"> a Dodavateli nenáleží žádná další odměna či kompenzace.</w:t>
      </w:r>
    </w:p>
    <w:p w14:paraId="7B580B01" w14:textId="6E2876B5" w:rsidR="00B25E19" w:rsidRPr="003E482A" w:rsidRDefault="00964B66" w:rsidP="007E0F45">
      <w:pPr>
        <w:numPr>
          <w:ilvl w:val="0"/>
          <w:numId w:val="28"/>
        </w:numPr>
        <w:spacing w:after="150"/>
        <w:rPr>
          <w:rFonts w:asciiTheme="minorHAnsi" w:hAnsiTheme="minorHAnsi" w:cstheme="minorHAnsi"/>
        </w:rPr>
      </w:pPr>
      <w:r w:rsidRPr="003E482A">
        <w:rPr>
          <w:rFonts w:asciiTheme="minorHAnsi" w:hAnsiTheme="minorHAnsi" w:cstheme="minorHAnsi"/>
        </w:rPr>
        <w:t>Dodavatel je povinen současně s předáním předmětu plnění, resp. těch částí předmětu plnění, které jsou počítačovým programem, předat Objednateli zdrojový kód včetně administrátorského přístupu k němu (dále jen „zdrojový kód“); výjimku z této povinnosti tvoří odst. 14. tohoto článku Smlouvy.</w:t>
      </w:r>
    </w:p>
    <w:p w14:paraId="75965473" w14:textId="44809B28" w:rsidR="00B25E19" w:rsidRPr="003E482A" w:rsidRDefault="00B25E19" w:rsidP="007E0F45">
      <w:pPr>
        <w:numPr>
          <w:ilvl w:val="0"/>
          <w:numId w:val="28"/>
        </w:numPr>
        <w:spacing w:after="150"/>
        <w:rPr>
          <w:rFonts w:asciiTheme="minorHAnsi" w:hAnsiTheme="minorHAnsi" w:cstheme="minorHAnsi"/>
        </w:rPr>
      </w:pPr>
      <w:r w:rsidRPr="003E482A">
        <w:rPr>
          <w:rFonts w:asciiTheme="minorHAnsi" w:hAnsiTheme="minorHAnsi" w:cstheme="minorHAnsi"/>
        </w:rPr>
        <w:t xml:space="preserve">Zdrojový kód musí být spustitelný v prostředí Objednatele a zaručující možnost ověření, že je kompletní a ve správné verzi, tzn. umožňující instalaci, spuštění a ověření funkcionality, a to včetně podrobné dokumentace zdrojového kódu, na základě které bude Objednatel schopen zjistit veškeré funkce a vnitřní vazby počítačového programu a zasahovat do něj. Zdrojový kód bude Objednateli Dodavatelem předán na nepřepisovatelném technickém nosiči dat s viditelně označeným názvem </w:t>
      </w:r>
      <w:r w:rsidRPr="003E482A">
        <w:rPr>
          <w:rFonts w:asciiTheme="minorHAnsi" w:hAnsiTheme="minorHAnsi" w:cstheme="minorHAnsi"/>
          <w:bCs/>
          <w:iCs/>
        </w:rPr>
        <w:t>„Zdrojový kód“</w:t>
      </w:r>
      <w:r w:rsidRPr="003E482A">
        <w:rPr>
          <w:rFonts w:asciiTheme="minorHAnsi" w:hAnsiTheme="minorHAnsi" w:cstheme="minorHAnsi"/>
        </w:rPr>
        <w:t xml:space="preserve"> a označením jeho verze a dne předání zdrojového kódu, případně na základě dohody smluvních stran bude k předání využito sdíleného elektronického úložiště, které zřídí Dodavatel a poskytne do něj Objednateli přístup. O předání zdrojového kódu bude smluvními stranami sepsán písemný protokol.</w:t>
      </w:r>
    </w:p>
    <w:p w14:paraId="072149CF" w14:textId="2E99E4AC" w:rsidR="00B25E19" w:rsidRPr="003E482A" w:rsidRDefault="00B25E19" w:rsidP="007E0F45">
      <w:pPr>
        <w:numPr>
          <w:ilvl w:val="0"/>
          <w:numId w:val="28"/>
        </w:numPr>
        <w:spacing w:after="150"/>
        <w:rPr>
          <w:rFonts w:asciiTheme="minorHAnsi" w:hAnsiTheme="minorHAnsi" w:cstheme="minorHAnsi"/>
        </w:rPr>
      </w:pPr>
      <w:r w:rsidRPr="003E482A">
        <w:rPr>
          <w:rFonts w:asciiTheme="minorHAnsi" w:hAnsiTheme="minorHAnsi" w:cstheme="minorHAnsi"/>
        </w:rPr>
        <w:t>Povinnost Dodavatele uvedená v předcházejícím odstavci se přiměřeně použije i pro jakékoliv opravy, změny, doplnění, upgrade nebo update zdrojového kódu, k nimž dojde při provádění předmětu plnění nebo v rámci jeho oprav (dále jen „změna zdrojového kódu“). Dokumentace změny zdrojového kódu musí obsahovat podrobný popis a komentář každého zásahu do zdrojového kódu.</w:t>
      </w:r>
    </w:p>
    <w:p w14:paraId="2F819B2F" w14:textId="725BB927" w:rsidR="00B25E19" w:rsidRPr="003E482A" w:rsidRDefault="00B25E19" w:rsidP="007E0F45">
      <w:pPr>
        <w:numPr>
          <w:ilvl w:val="0"/>
          <w:numId w:val="28"/>
        </w:numPr>
        <w:spacing w:after="150"/>
        <w:rPr>
          <w:rFonts w:asciiTheme="minorHAnsi" w:hAnsiTheme="minorHAnsi" w:cstheme="minorHAnsi"/>
        </w:rPr>
      </w:pPr>
      <w:r w:rsidRPr="003E482A">
        <w:rPr>
          <w:rFonts w:asciiTheme="minorHAnsi" w:hAnsiTheme="minorHAnsi" w:cstheme="minorHAnsi"/>
        </w:rPr>
        <w:t xml:space="preserve">Výjimkou z ujednání týkajících se předání zdrojového kódu je situace, kdy součástí plnění je Standardizované dílo a </w:t>
      </w:r>
      <w:r w:rsidR="00FD1484" w:rsidRPr="003E482A">
        <w:rPr>
          <w:rFonts w:asciiTheme="minorHAnsi" w:hAnsiTheme="minorHAnsi" w:cstheme="minorHAnsi"/>
        </w:rPr>
        <w:t xml:space="preserve">předání </w:t>
      </w:r>
      <w:r w:rsidR="00BD3E47" w:rsidRPr="003E482A">
        <w:rPr>
          <w:rFonts w:asciiTheme="minorHAnsi" w:hAnsiTheme="minorHAnsi" w:cstheme="minorHAnsi"/>
        </w:rPr>
        <w:t>zdro</w:t>
      </w:r>
      <w:r w:rsidR="00FD1484" w:rsidRPr="003E482A">
        <w:rPr>
          <w:rFonts w:asciiTheme="minorHAnsi" w:hAnsiTheme="minorHAnsi" w:cstheme="minorHAnsi"/>
        </w:rPr>
        <w:t xml:space="preserve">jového kódu ke Standardizovanému dílu není možné </w:t>
      </w:r>
      <w:r w:rsidR="005A28EE" w:rsidRPr="003E482A">
        <w:rPr>
          <w:rFonts w:asciiTheme="minorHAnsi" w:hAnsiTheme="minorHAnsi" w:cstheme="minorHAnsi"/>
        </w:rPr>
        <w:t>s ohledem na práva třetích osob.</w:t>
      </w:r>
    </w:p>
    <w:p w14:paraId="77340312" w14:textId="0BEFBF82" w:rsidR="00634B08" w:rsidRPr="003E482A" w:rsidRDefault="00634B08" w:rsidP="007E0F45">
      <w:pPr>
        <w:numPr>
          <w:ilvl w:val="0"/>
          <w:numId w:val="28"/>
        </w:numPr>
        <w:spacing w:after="150"/>
        <w:rPr>
          <w:rFonts w:asciiTheme="minorHAnsi" w:hAnsiTheme="minorHAnsi" w:cstheme="minorHAnsi"/>
        </w:rPr>
      </w:pPr>
      <w:r w:rsidRPr="003E482A">
        <w:rPr>
          <w:rFonts w:asciiTheme="minorHAnsi" w:hAnsiTheme="minorHAnsi" w:cstheme="minorHAnsi"/>
        </w:rPr>
        <w:t xml:space="preserve">Práva získaná v rámci plnění </w:t>
      </w:r>
      <w:r w:rsidR="005A28EE" w:rsidRPr="003E482A">
        <w:rPr>
          <w:rFonts w:asciiTheme="minorHAnsi" w:hAnsiTheme="minorHAnsi" w:cstheme="minorHAnsi"/>
        </w:rPr>
        <w:t xml:space="preserve">poskytnutého </w:t>
      </w:r>
      <w:r w:rsidR="00951F02" w:rsidRPr="003E482A">
        <w:rPr>
          <w:rFonts w:asciiTheme="minorHAnsi" w:hAnsiTheme="minorHAnsi" w:cstheme="minorHAnsi"/>
        </w:rPr>
        <w:t>podle tohoto článku</w:t>
      </w:r>
      <w:r w:rsidRPr="003E482A">
        <w:rPr>
          <w:rFonts w:asciiTheme="minorHAnsi" w:hAnsiTheme="minorHAnsi" w:cstheme="minorHAnsi"/>
        </w:rPr>
        <w:t xml:space="preserve"> Smlouvy přechází i na případného právního nástupce Objednatele. Případná změna v osobě </w:t>
      </w:r>
      <w:r w:rsidR="008D232B" w:rsidRPr="003E482A">
        <w:rPr>
          <w:rFonts w:asciiTheme="minorHAnsi" w:hAnsiTheme="minorHAnsi" w:cstheme="minorHAnsi"/>
        </w:rPr>
        <w:t>Dodavatele</w:t>
      </w:r>
      <w:r w:rsidRPr="003E482A">
        <w:rPr>
          <w:rFonts w:asciiTheme="minorHAnsi" w:hAnsiTheme="minorHAnsi" w:cstheme="minorHAnsi"/>
        </w:rPr>
        <w:t xml:space="preserve"> (např. právní nástupnictví) nebude mít vliv na oprávnění udělená v rámci této Smlouvy </w:t>
      </w:r>
      <w:r w:rsidR="008D232B" w:rsidRPr="003E482A">
        <w:rPr>
          <w:rFonts w:asciiTheme="minorHAnsi" w:hAnsiTheme="minorHAnsi" w:cstheme="minorHAnsi"/>
        </w:rPr>
        <w:t>Dodavatelem</w:t>
      </w:r>
      <w:r w:rsidRPr="003E482A">
        <w:rPr>
          <w:rFonts w:asciiTheme="minorHAnsi" w:hAnsiTheme="minorHAnsi" w:cstheme="minorHAnsi"/>
        </w:rPr>
        <w:t xml:space="preserve"> Objednateli.</w:t>
      </w:r>
    </w:p>
    <w:bookmarkEnd w:id="14"/>
    <w:bookmarkEnd w:id="15"/>
    <w:p w14:paraId="59B9436D" w14:textId="77777777" w:rsidR="006D4411" w:rsidRPr="003E482A" w:rsidRDefault="006D4411" w:rsidP="005F63FE">
      <w:pPr>
        <w:spacing w:after="150"/>
        <w:ind w:left="0" w:firstLine="0"/>
        <w:rPr>
          <w:rFonts w:asciiTheme="minorHAnsi" w:hAnsiTheme="minorHAnsi" w:cstheme="minorHAnsi"/>
        </w:rPr>
      </w:pPr>
    </w:p>
    <w:p w14:paraId="62CCA142" w14:textId="77777777" w:rsidR="003F2970" w:rsidRPr="003E482A" w:rsidRDefault="003F2970" w:rsidP="003D540C">
      <w:pPr>
        <w:pStyle w:val="Nadpis2"/>
        <w:spacing w:after="120"/>
        <w:ind w:left="426"/>
        <w:jc w:val="center"/>
        <w:rPr>
          <w:rFonts w:asciiTheme="minorHAnsi" w:hAnsiTheme="minorHAnsi" w:cstheme="minorHAnsi"/>
          <w:color w:val="auto"/>
          <w:sz w:val="22"/>
          <w:szCs w:val="22"/>
        </w:rPr>
      </w:pPr>
      <w:bookmarkStart w:id="16" w:name="_Ref224700536"/>
      <w:bookmarkStart w:id="17" w:name="_Ref367579157"/>
      <w:bookmarkStart w:id="18" w:name="_Ref207105750"/>
      <w:r w:rsidRPr="003E482A">
        <w:rPr>
          <w:rFonts w:asciiTheme="minorHAnsi" w:hAnsiTheme="minorHAnsi" w:cstheme="minorHAnsi"/>
          <w:color w:val="auto"/>
          <w:sz w:val="22"/>
          <w:szCs w:val="22"/>
        </w:rPr>
        <w:t>ODPOVĚDNOST ZA VADY, ZÁRUKA A TECHNICKÁ PODPORA</w:t>
      </w:r>
    </w:p>
    <w:bookmarkEnd w:id="16"/>
    <w:bookmarkEnd w:id="17"/>
    <w:bookmarkEnd w:id="18"/>
    <w:p w14:paraId="53C38415" w14:textId="5A166DD2" w:rsidR="006A317B" w:rsidRPr="003E482A" w:rsidRDefault="006A317B"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Dodavatel</w:t>
      </w:r>
      <w:r w:rsidR="003F2970" w:rsidRPr="003E482A">
        <w:rPr>
          <w:rFonts w:asciiTheme="minorHAnsi" w:eastAsia="Calibri" w:hAnsiTheme="minorHAnsi" w:cstheme="minorHAnsi"/>
        </w:rPr>
        <w:t xml:space="preserve"> poskytuje záruku</w:t>
      </w:r>
      <w:r w:rsidRPr="003E482A">
        <w:rPr>
          <w:rFonts w:asciiTheme="minorHAnsi" w:eastAsia="Calibri" w:hAnsiTheme="minorHAnsi" w:cstheme="minorHAnsi"/>
        </w:rPr>
        <w:t xml:space="preserve"> za dodané </w:t>
      </w:r>
      <w:r w:rsidR="00E2412B" w:rsidRPr="003E482A">
        <w:rPr>
          <w:rFonts w:asciiTheme="minorHAnsi" w:eastAsia="Calibri" w:hAnsiTheme="minorHAnsi" w:cstheme="minorHAnsi"/>
        </w:rPr>
        <w:t>řešení</w:t>
      </w:r>
      <w:r w:rsidRPr="003E482A">
        <w:rPr>
          <w:rFonts w:asciiTheme="minorHAnsi" w:eastAsia="Calibri" w:hAnsiTheme="minorHAnsi" w:cstheme="minorHAnsi"/>
        </w:rPr>
        <w:t xml:space="preserve"> </w:t>
      </w:r>
      <w:r w:rsidR="00425D5C" w:rsidRPr="003E482A">
        <w:rPr>
          <w:rFonts w:asciiTheme="minorHAnsi" w:eastAsia="Calibri" w:hAnsiTheme="minorHAnsi" w:cstheme="minorHAnsi"/>
        </w:rPr>
        <w:t xml:space="preserve">v délce, která je pro jednotlivé součásti řešení uvedena v příloze č. 1 této Smlouvy, </w:t>
      </w:r>
      <w:r w:rsidR="00736ADE" w:rsidRPr="003E482A">
        <w:rPr>
          <w:rFonts w:asciiTheme="minorHAnsi" w:eastAsia="Calibri" w:hAnsiTheme="minorHAnsi" w:cstheme="minorHAnsi"/>
        </w:rPr>
        <w:t xml:space="preserve">minimálně však </w:t>
      </w:r>
      <w:r w:rsidR="00533793" w:rsidRPr="003E482A">
        <w:rPr>
          <w:rFonts w:asciiTheme="minorHAnsi" w:eastAsia="Calibri" w:hAnsiTheme="minorHAnsi" w:cstheme="minorHAnsi"/>
        </w:rPr>
        <w:t xml:space="preserve">standardní záruku </w:t>
      </w:r>
      <w:r w:rsidR="00736ADE" w:rsidRPr="003E482A">
        <w:rPr>
          <w:rFonts w:asciiTheme="minorHAnsi" w:eastAsia="Calibri" w:hAnsiTheme="minorHAnsi" w:cstheme="minorHAnsi"/>
        </w:rPr>
        <w:t xml:space="preserve">po dobu </w:t>
      </w:r>
      <w:r w:rsidR="005D17B0" w:rsidRPr="003E482A">
        <w:rPr>
          <w:rFonts w:asciiTheme="minorHAnsi" w:eastAsia="Calibri" w:hAnsiTheme="minorHAnsi" w:cstheme="minorHAnsi"/>
        </w:rPr>
        <w:t xml:space="preserve">prvních </w:t>
      </w:r>
      <w:r w:rsidR="00736ADE" w:rsidRPr="003E482A">
        <w:rPr>
          <w:rFonts w:asciiTheme="minorHAnsi" w:eastAsia="Calibri" w:hAnsiTheme="minorHAnsi" w:cstheme="minorHAnsi"/>
        </w:rPr>
        <w:t>36 měsíců od převzetí dokončeného řešení Objednatelem</w:t>
      </w:r>
      <w:r w:rsidR="005D17B0" w:rsidRPr="003E482A">
        <w:rPr>
          <w:rFonts w:asciiTheme="minorHAnsi" w:eastAsia="Calibri" w:hAnsiTheme="minorHAnsi" w:cstheme="minorHAnsi"/>
        </w:rPr>
        <w:t>, a dále nad</w:t>
      </w:r>
      <w:r w:rsidR="000E68D3" w:rsidRPr="003E482A">
        <w:rPr>
          <w:rFonts w:asciiTheme="minorHAnsi" w:eastAsia="Calibri" w:hAnsiTheme="minorHAnsi" w:cstheme="minorHAnsi"/>
        </w:rPr>
        <w:t xml:space="preserve">standardní (prodlouženou) záruku v délce 24 měsíců </w:t>
      </w:r>
      <w:r w:rsidR="004E7149" w:rsidRPr="003E482A">
        <w:rPr>
          <w:rFonts w:asciiTheme="minorHAnsi" w:eastAsia="Calibri" w:hAnsiTheme="minorHAnsi" w:cstheme="minorHAnsi"/>
        </w:rPr>
        <w:t>následujících po uplynutí standardní záruky, celkem tedy 60 měsíců</w:t>
      </w:r>
      <w:r w:rsidR="00736ADE" w:rsidRPr="003E482A">
        <w:rPr>
          <w:rFonts w:asciiTheme="minorHAnsi" w:eastAsia="Calibri" w:hAnsiTheme="minorHAnsi" w:cstheme="minorHAnsi"/>
        </w:rPr>
        <w:t>.</w:t>
      </w:r>
    </w:p>
    <w:p w14:paraId="50FE1BF2" w14:textId="78E55C3C" w:rsidR="006A317B" w:rsidRPr="003E482A" w:rsidRDefault="006A317B"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Dodavatel odpovídá za vady, které má předmět plnění v době jeho převzetí a akceptace, a za vady, které se projeví v záruční době, popřípadě v důsledku škody, za kterou odpovídá Dodavatel.</w:t>
      </w:r>
    </w:p>
    <w:p w14:paraId="18862D5B" w14:textId="23452F03" w:rsidR="006A317B" w:rsidRPr="003E482A" w:rsidRDefault="006A317B"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 xml:space="preserve">Veškeré vady předmětu plnění je Objednatel oprávněn uplatnit u Dodavatele kdykoliv po zjištění vady během </w:t>
      </w:r>
      <w:r w:rsidR="00EE7863" w:rsidRPr="003E482A">
        <w:rPr>
          <w:rFonts w:asciiTheme="minorHAnsi" w:eastAsia="Calibri" w:hAnsiTheme="minorHAnsi" w:cstheme="minorHAnsi"/>
        </w:rPr>
        <w:t>záruky</w:t>
      </w:r>
      <w:r w:rsidRPr="003E482A">
        <w:rPr>
          <w:rFonts w:asciiTheme="minorHAnsi" w:eastAsia="Calibri" w:hAnsiTheme="minorHAnsi" w:cstheme="minorHAnsi"/>
        </w:rPr>
        <w:t>, a to formou písemného oznámení, obsahujícího specifikaci zjištěné vady nebo popis, jak se vada projevuje.</w:t>
      </w:r>
      <w:r w:rsidR="00EE7863" w:rsidRPr="003E482A">
        <w:rPr>
          <w:rFonts w:asciiTheme="minorHAnsi" w:eastAsia="Calibri" w:hAnsiTheme="minorHAnsi" w:cstheme="minorHAnsi"/>
        </w:rPr>
        <w:t xml:space="preserve"> Objednatel je oprávněn uplatnit veškerá zákonná práva z vadného plnění. Volba práva z vadného plnění svědčí Objednateli. Neuvede-li Objednatel, jaké právo v souvislosti s </w:t>
      </w:r>
      <w:r w:rsidR="00EE7863" w:rsidRPr="003E482A">
        <w:rPr>
          <w:rFonts w:asciiTheme="minorHAnsi" w:eastAsia="Calibri" w:hAnsiTheme="minorHAnsi" w:cstheme="minorHAnsi"/>
        </w:rPr>
        <w:lastRenderedPageBreak/>
        <w:t>vadou předmětu plnění uplatňuje, má se za to, že požaduje odstranění vady, tj. provedení opravy předmětu plnění nebo jeho části.</w:t>
      </w:r>
    </w:p>
    <w:p w14:paraId="4625832A" w14:textId="255FF432" w:rsidR="00354EC1" w:rsidRPr="003E482A" w:rsidRDefault="00354EC1"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 xml:space="preserve">Dodavatel v rámci předmětu plnění této Smlouvy poskytuje Objednateli </w:t>
      </w:r>
      <w:r w:rsidR="00911B94" w:rsidRPr="003E482A">
        <w:rPr>
          <w:rFonts w:asciiTheme="minorHAnsi" w:eastAsia="Calibri" w:hAnsiTheme="minorHAnsi" w:cstheme="minorHAnsi"/>
        </w:rPr>
        <w:t xml:space="preserve">rovněž </w:t>
      </w:r>
      <w:r w:rsidRPr="003E482A">
        <w:rPr>
          <w:rFonts w:asciiTheme="minorHAnsi" w:eastAsia="Calibri" w:hAnsiTheme="minorHAnsi" w:cstheme="minorHAnsi"/>
        </w:rPr>
        <w:t xml:space="preserve">technickou podporu </w:t>
      </w:r>
      <w:r w:rsidR="00CD59F3" w:rsidRPr="003E482A">
        <w:rPr>
          <w:rFonts w:asciiTheme="minorHAnsi" w:eastAsia="Calibri" w:hAnsiTheme="minorHAnsi" w:cstheme="minorHAnsi"/>
        </w:rPr>
        <w:t xml:space="preserve">a rozšířenou servisní podporu </w:t>
      </w:r>
      <w:r w:rsidRPr="003E482A">
        <w:rPr>
          <w:rFonts w:asciiTheme="minorHAnsi" w:eastAsia="Calibri" w:hAnsiTheme="minorHAnsi" w:cstheme="minorHAnsi"/>
        </w:rPr>
        <w:t xml:space="preserve">dodaného </w:t>
      </w:r>
      <w:r w:rsidR="00E2412B" w:rsidRPr="003E482A">
        <w:rPr>
          <w:rFonts w:asciiTheme="minorHAnsi" w:eastAsia="Calibri" w:hAnsiTheme="minorHAnsi" w:cstheme="minorHAnsi"/>
        </w:rPr>
        <w:t>řešení</w:t>
      </w:r>
      <w:r w:rsidRPr="003E482A">
        <w:rPr>
          <w:rFonts w:asciiTheme="minorHAnsi" w:eastAsia="Calibri" w:hAnsiTheme="minorHAnsi" w:cstheme="minorHAnsi"/>
        </w:rPr>
        <w:t xml:space="preserve">. </w:t>
      </w:r>
      <w:r w:rsidR="00CD59F3" w:rsidRPr="003E482A">
        <w:rPr>
          <w:rFonts w:asciiTheme="minorHAnsi" w:eastAsia="Calibri" w:hAnsiTheme="minorHAnsi" w:cstheme="minorHAnsi"/>
        </w:rPr>
        <w:t>Toto plnění</w:t>
      </w:r>
      <w:r w:rsidRPr="003E482A">
        <w:rPr>
          <w:rFonts w:asciiTheme="minorHAnsi" w:eastAsia="Calibri" w:hAnsiTheme="minorHAnsi" w:cstheme="minorHAnsi"/>
        </w:rPr>
        <w:t xml:space="preserve"> zahrnuje zejména</w:t>
      </w:r>
      <w:r w:rsidR="00CE545D" w:rsidRPr="003E482A">
        <w:rPr>
          <w:rFonts w:asciiTheme="minorHAnsi" w:eastAsia="Calibri" w:hAnsiTheme="minorHAnsi" w:cstheme="minorHAnsi"/>
        </w:rPr>
        <w:t xml:space="preserve"> (nikoli výlučně)</w:t>
      </w:r>
      <w:r w:rsidRPr="003E482A">
        <w:rPr>
          <w:rFonts w:asciiTheme="minorHAnsi" w:eastAsia="Calibri" w:hAnsiTheme="minorHAnsi" w:cstheme="minorHAnsi"/>
        </w:rPr>
        <w:t>:</w:t>
      </w:r>
    </w:p>
    <w:p w14:paraId="2E33A591" w14:textId="096143F1" w:rsidR="00464D77"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odstraňování nebo spolupráci při odstraňování závad či nefunkčností,</w:t>
      </w:r>
    </w:p>
    <w:p w14:paraId="2EC9F281" w14:textId="7D784CC5" w:rsidR="00FD7D11"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kontrolu stavu jednotlivých komponent řešení a po vzájemné dohodě aplikaci nápravných opatření,</w:t>
      </w:r>
    </w:p>
    <w:p w14:paraId="64707D08" w14:textId="13D3A2AA" w:rsidR="00FD7D11"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řešení vzniknuvších problémů</w:t>
      </w:r>
      <w:r w:rsidR="00911B94" w:rsidRPr="003E482A">
        <w:rPr>
          <w:rFonts w:asciiTheme="minorHAnsi" w:hAnsiTheme="minorHAnsi" w:cstheme="minorHAnsi"/>
          <w:szCs w:val="22"/>
        </w:rPr>
        <w:t xml:space="preserve"> a incidentů</w:t>
      </w:r>
      <w:r w:rsidRPr="003E482A">
        <w:rPr>
          <w:rFonts w:asciiTheme="minorHAnsi" w:hAnsiTheme="minorHAnsi" w:cstheme="minorHAnsi"/>
          <w:szCs w:val="22"/>
        </w:rPr>
        <w:t>,</w:t>
      </w:r>
    </w:p>
    <w:p w14:paraId="7B2A0C83" w14:textId="6154E7A1" w:rsidR="00FD7D11"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bezplatná výměna vadného zařízení/komponentu,</w:t>
      </w:r>
    </w:p>
    <w:p w14:paraId="5AD1F823" w14:textId="681EE9B7" w:rsidR="00911B94" w:rsidRPr="003E482A" w:rsidRDefault="00911B94"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aktualizace firmware a software dodaných produktů,</w:t>
      </w:r>
    </w:p>
    <w:p w14:paraId="6A457D40" w14:textId="11FE10AA" w:rsidR="00FD7D11"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aktualizaci dokumentace,</w:t>
      </w:r>
    </w:p>
    <w:p w14:paraId="2A477377" w14:textId="3A9EEC36" w:rsidR="00FD7D11"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na vyžádání změnu nastavení, konfiguraci řešení,</w:t>
      </w:r>
    </w:p>
    <w:p w14:paraId="7D9446E3" w14:textId="03EA7A5A" w:rsidR="00FD7D11"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podporu při implementaci upgradů,</w:t>
      </w:r>
    </w:p>
    <w:p w14:paraId="0C6F7D53" w14:textId="2089E86F" w:rsidR="00FD7D11"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poskytování informací,</w:t>
      </w:r>
    </w:p>
    <w:p w14:paraId="43BE761E" w14:textId="3C40318C" w:rsidR="00FD7D11" w:rsidRPr="003E482A" w:rsidRDefault="00FD7D11" w:rsidP="007E0F45">
      <w:pPr>
        <w:pStyle w:val="Odstavecseseznamem"/>
        <w:numPr>
          <w:ilvl w:val="0"/>
          <w:numId w:val="37"/>
        </w:numPr>
        <w:spacing w:after="150"/>
        <w:rPr>
          <w:rFonts w:asciiTheme="minorHAnsi" w:hAnsiTheme="minorHAnsi" w:cstheme="minorHAnsi"/>
          <w:szCs w:val="22"/>
        </w:rPr>
      </w:pPr>
      <w:r w:rsidRPr="003E482A">
        <w:rPr>
          <w:rFonts w:asciiTheme="minorHAnsi" w:hAnsiTheme="minorHAnsi" w:cstheme="minorHAnsi"/>
          <w:szCs w:val="22"/>
        </w:rPr>
        <w:t>poskytování odborných konzultací</w:t>
      </w:r>
      <w:r w:rsidR="00CA6E9F" w:rsidRPr="003E482A">
        <w:rPr>
          <w:rFonts w:asciiTheme="minorHAnsi" w:hAnsiTheme="minorHAnsi" w:cstheme="minorHAnsi"/>
          <w:szCs w:val="22"/>
        </w:rPr>
        <w:t xml:space="preserve"> a podpory</w:t>
      </w:r>
      <w:r w:rsidRPr="003E482A">
        <w:rPr>
          <w:rFonts w:asciiTheme="minorHAnsi" w:hAnsiTheme="minorHAnsi" w:cstheme="minorHAnsi"/>
          <w:szCs w:val="22"/>
        </w:rPr>
        <w:t>.</w:t>
      </w:r>
    </w:p>
    <w:p w14:paraId="22B382FF" w14:textId="78F7DB1A" w:rsidR="005A76F3" w:rsidRPr="003E482A" w:rsidRDefault="005A76F3" w:rsidP="007E0F45">
      <w:pPr>
        <w:numPr>
          <w:ilvl w:val="0"/>
          <w:numId w:val="29"/>
        </w:numPr>
        <w:spacing w:after="150"/>
        <w:rPr>
          <w:rFonts w:asciiTheme="minorHAnsi" w:eastAsia="Calibri" w:hAnsiTheme="minorHAnsi" w:cstheme="minorHAnsi"/>
        </w:rPr>
      </w:pPr>
      <w:r w:rsidRPr="003E482A">
        <w:rPr>
          <w:rFonts w:asciiTheme="minorHAnsi" w:hAnsiTheme="minorHAnsi" w:cstheme="minorHAnsi"/>
        </w:rPr>
        <w:t>Za účelem poskytování služeb technické podpory</w:t>
      </w:r>
      <w:r w:rsidR="00CD59F3" w:rsidRPr="003E482A">
        <w:rPr>
          <w:rFonts w:asciiTheme="minorHAnsi" w:hAnsiTheme="minorHAnsi" w:cstheme="minorHAnsi"/>
        </w:rPr>
        <w:t>, rozšířené servisní podpory</w:t>
      </w:r>
      <w:r w:rsidRPr="003E482A">
        <w:rPr>
          <w:rFonts w:asciiTheme="minorHAnsi" w:hAnsiTheme="minorHAnsi" w:cstheme="minorHAnsi"/>
        </w:rPr>
        <w:t xml:space="preserve"> a příj</w:t>
      </w:r>
      <w:r w:rsidR="00CD59F3" w:rsidRPr="003E482A">
        <w:rPr>
          <w:rFonts w:asciiTheme="minorHAnsi" w:hAnsiTheme="minorHAnsi" w:cstheme="minorHAnsi"/>
        </w:rPr>
        <w:t>mu</w:t>
      </w:r>
      <w:r w:rsidRPr="003E482A">
        <w:rPr>
          <w:rFonts w:asciiTheme="minorHAnsi" w:hAnsiTheme="minorHAnsi" w:cstheme="minorHAnsi"/>
        </w:rPr>
        <w:t xml:space="preserve"> požadavků Objednatele je Dodavatel povinen zřídit a udržovat po celou dobu trvání této Smlouvy systém HelpDesk. Systém HelpDesk bude dostupný na adrese: </w:t>
      </w:r>
      <w:r w:rsidRPr="003E482A">
        <w:rPr>
          <w:rFonts w:asciiTheme="minorHAnsi" w:eastAsia="Times New Roman" w:hAnsiTheme="minorHAnsi" w:cstheme="minorHAnsi"/>
          <w:b/>
          <w:bCs/>
          <w:highlight w:val="yellow"/>
        </w:rPr>
        <w:t>[bude doplněno]</w:t>
      </w:r>
      <w:r w:rsidRPr="003E482A">
        <w:rPr>
          <w:rFonts w:asciiTheme="minorHAnsi" w:eastAsia="Times New Roman" w:hAnsiTheme="minorHAnsi" w:cstheme="minorHAnsi"/>
        </w:rPr>
        <w:t>.</w:t>
      </w:r>
    </w:p>
    <w:p w14:paraId="31651490" w14:textId="79757B27" w:rsidR="005A76F3" w:rsidRPr="003E482A" w:rsidRDefault="005A76F3" w:rsidP="007E0F45">
      <w:pPr>
        <w:numPr>
          <w:ilvl w:val="0"/>
          <w:numId w:val="29"/>
        </w:numPr>
        <w:spacing w:after="150"/>
        <w:rPr>
          <w:rFonts w:asciiTheme="minorHAnsi" w:eastAsia="Calibri" w:hAnsiTheme="minorHAnsi" w:cstheme="minorHAnsi"/>
        </w:rPr>
      </w:pPr>
      <w:r w:rsidRPr="003E482A">
        <w:rPr>
          <w:rFonts w:asciiTheme="minorHAnsi" w:hAnsiTheme="minorHAnsi" w:cstheme="minorHAnsi"/>
        </w:rPr>
        <w:t>Příjem požadavků v systému HelpDesk musí být zajištěn v režimu 7x24.</w:t>
      </w:r>
      <w:r w:rsidRPr="003E482A">
        <w:rPr>
          <w:rFonts w:asciiTheme="minorHAnsi" w:eastAsia="Calibri" w:hAnsiTheme="minorHAnsi" w:cstheme="minorHAnsi"/>
        </w:rPr>
        <w:t xml:space="preserve"> Samotná technická podpora Dodavatele bude poskytována v pracovní dny v pracovní době od 0</w:t>
      </w:r>
      <w:r w:rsidR="00C3377C" w:rsidRPr="003E482A">
        <w:rPr>
          <w:rFonts w:asciiTheme="minorHAnsi" w:eastAsia="Calibri" w:hAnsiTheme="minorHAnsi" w:cstheme="minorHAnsi"/>
        </w:rPr>
        <w:t>7</w:t>
      </w:r>
      <w:r w:rsidRPr="003E482A">
        <w:rPr>
          <w:rFonts w:asciiTheme="minorHAnsi" w:eastAsia="Calibri" w:hAnsiTheme="minorHAnsi" w:cstheme="minorHAnsi"/>
        </w:rPr>
        <w:t>:00 do 1</w:t>
      </w:r>
      <w:r w:rsidR="00C3377C" w:rsidRPr="003E482A">
        <w:rPr>
          <w:rFonts w:asciiTheme="minorHAnsi" w:eastAsia="Calibri" w:hAnsiTheme="minorHAnsi" w:cstheme="minorHAnsi"/>
        </w:rPr>
        <w:t>6</w:t>
      </w:r>
      <w:r w:rsidRPr="003E482A">
        <w:rPr>
          <w:rFonts w:asciiTheme="minorHAnsi" w:eastAsia="Calibri" w:hAnsiTheme="minorHAnsi" w:cstheme="minorHAnsi"/>
        </w:rPr>
        <w:t>:00 hodin (</w:t>
      </w:r>
      <w:r w:rsidR="00C93974" w:rsidRPr="003E482A">
        <w:rPr>
          <w:rFonts w:asciiTheme="minorHAnsi" w:eastAsia="Calibri" w:hAnsiTheme="minorHAnsi" w:cstheme="minorHAnsi"/>
        </w:rPr>
        <w:t>dále jen „</w:t>
      </w:r>
      <w:r w:rsidR="00C93974" w:rsidRPr="003E482A">
        <w:rPr>
          <w:rFonts w:asciiTheme="minorHAnsi" w:eastAsia="Calibri" w:hAnsiTheme="minorHAnsi" w:cstheme="minorHAnsi"/>
          <w:i/>
          <w:iCs/>
        </w:rPr>
        <w:t>pracovní doba</w:t>
      </w:r>
      <w:r w:rsidR="00C93974" w:rsidRPr="003E482A">
        <w:rPr>
          <w:rFonts w:asciiTheme="minorHAnsi" w:eastAsia="Calibri" w:hAnsiTheme="minorHAnsi" w:cstheme="minorHAnsi"/>
        </w:rPr>
        <w:t>“</w:t>
      </w:r>
      <w:r w:rsidRPr="003E482A">
        <w:rPr>
          <w:rFonts w:asciiTheme="minorHAnsi" w:eastAsia="Calibri" w:hAnsiTheme="minorHAnsi" w:cstheme="minorHAnsi"/>
        </w:rPr>
        <w:t>).</w:t>
      </w:r>
    </w:p>
    <w:p w14:paraId="50F4CA29" w14:textId="1880B6BF" w:rsidR="005A76F3" w:rsidRPr="003E482A" w:rsidRDefault="005A76F3"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 xml:space="preserve">Garantovaná doba odezvy Dodavatele na Objednatelem nahlášený požadavek v </w:t>
      </w:r>
      <w:r w:rsidRPr="003E482A">
        <w:rPr>
          <w:rFonts w:asciiTheme="minorHAnsi" w:hAnsiTheme="minorHAnsi" w:cstheme="minorHAnsi"/>
        </w:rPr>
        <w:t>systému HelpDesk činí v rámci pracovní doby 1 hodinu.</w:t>
      </w:r>
      <w:r w:rsidR="0000627C" w:rsidRPr="003E482A">
        <w:rPr>
          <w:rFonts w:asciiTheme="minorHAnsi" w:hAnsiTheme="minorHAnsi" w:cstheme="minorHAnsi"/>
        </w:rPr>
        <w:t xml:space="preserve"> Je-li požadavek nahlášen mimo pracovní dobu, je počátkem shora uvedené doby 0</w:t>
      </w:r>
      <w:r w:rsidR="00C3377C" w:rsidRPr="003E482A">
        <w:rPr>
          <w:rFonts w:asciiTheme="minorHAnsi" w:hAnsiTheme="minorHAnsi" w:cstheme="minorHAnsi"/>
        </w:rPr>
        <w:t>7</w:t>
      </w:r>
      <w:r w:rsidR="0000627C" w:rsidRPr="003E482A">
        <w:rPr>
          <w:rFonts w:asciiTheme="minorHAnsi" w:hAnsiTheme="minorHAnsi" w:cstheme="minorHAnsi"/>
        </w:rPr>
        <w:t>:00 hodin nejbližšího pracovního dne.</w:t>
      </w:r>
    </w:p>
    <w:p w14:paraId="161A66B1" w14:textId="352D5B9F" w:rsidR="005A76F3" w:rsidRPr="003E482A" w:rsidRDefault="00C93974"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 xml:space="preserve">Dodavatel je povinen zahájit řešení </w:t>
      </w:r>
      <w:r w:rsidR="00561948" w:rsidRPr="003E482A">
        <w:rPr>
          <w:rFonts w:asciiTheme="minorHAnsi" w:eastAsia="Calibri" w:hAnsiTheme="minorHAnsi" w:cstheme="minorHAnsi"/>
          <w:b/>
          <w:bCs/>
        </w:rPr>
        <w:t>kritického incidentu</w:t>
      </w:r>
      <w:r w:rsidR="00561948" w:rsidRPr="003E482A">
        <w:rPr>
          <w:rFonts w:asciiTheme="minorHAnsi" w:eastAsia="Calibri" w:hAnsiTheme="minorHAnsi" w:cstheme="minorHAnsi"/>
        </w:rPr>
        <w:t xml:space="preserve"> </w:t>
      </w:r>
      <w:r w:rsidR="00AC43F5" w:rsidRPr="003E482A">
        <w:rPr>
          <w:rFonts w:asciiTheme="minorHAnsi" w:eastAsia="Calibri" w:hAnsiTheme="minorHAnsi" w:cstheme="minorHAnsi"/>
        </w:rPr>
        <w:t>ohrožujícího provoz</w:t>
      </w:r>
      <w:r w:rsidRPr="003E482A">
        <w:rPr>
          <w:rFonts w:asciiTheme="minorHAnsi" w:eastAsia="Calibri" w:hAnsiTheme="minorHAnsi" w:cstheme="minorHAnsi"/>
        </w:rPr>
        <w:t xml:space="preserve"> nejpozději do </w:t>
      </w:r>
      <w:r w:rsidR="00AC43F5" w:rsidRPr="003E482A">
        <w:rPr>
          <w:rFonts w:asciiTheme="minorHAnsi" w:eastAsia="Calibri" w:hAnsiTheme="minorHAnsi" w:cstheme="minorHAnsi"/>
        </w:rPr>
        <w:t>4</w:t>
      </w:r>
      <w:r w:rsidR="003E6A97" w:rsidRPr="003E482A">
        <w:rPr>
          <w:rFonts w:asciiTheme="minorHAnsi" w:eastAsia="Calibri" w:hAnsiTheme="minorHAnsi" w:cstheme="minorHAnsi"/>
        </w:rPr>
        <w:t xml:space="preserve"> pracovních hodin od</w:t>
      </w:r>
      <w:r w:rsidR="009267C6" w:rsidRPr="003E482A">
        <w:rPr>
          <w:rFonts w:asciiTheme="minorHAnsi" w:eastAsia="Calibri" w:hAnsiTheme="minorHAnsi" w:cstheme="minorHAnsi"/>
        </w:rPr>
        <w:t xml:space="preserve"> </w:t>
      </w:r>
      <w:r w:rsidRPr="003E482A">
        <w:rPr>
          <w:rFonts w:asciiTheme="minorHAnsi" w:eastAsia="Calibri" w:hAnsiTheme="minorHAnsi" w:cstheme="minorHAnsi"/>
        </w:rPr>
        <w:t>nahlášení požadavku</w:t>
      </w:r>
      <w:r w:rsidRPr="003E482A">
        <w:rPr>
          <w:rFonts w:asciiTheme="minorHAnsi" w:hAnsiTheme="minorHAnsi" w:cstheme="minorHAnsi"/>
        </w:rPr>
        <w:t xml:space="preserve"> v systému HelpDesk</w:t>
      </w:r>
      <w:r w:rsidR="00AC43F5" w:rsidRPr="003E482A">
        <w:rPr>
          <w:rFonts w:asciiTheme="minorHAnsi" w:hAnsiTheme="minorHAnsi" w:cstheme="minorHAnsi"/>
        </w:rPr>
        <w:t xml:space="preserve">, a v případě </w:t>
      </w:r>
      <w:r w:rsidR="00AC43F5" w:rsidRPr="003E482A">
        <w:rPr>
          <w:rFonts w:asciiTheme="minorHAnsi" w:hAnsiTheme="minorHAnsi" w:cstheme="minorHAnsi"/>
          <w:b/>
          <w:bCs/>
        </w:rPr>
        <w:t>nekritického incidentu</w:t>
      </w:r>
      <w:r w:rsidR="00AC43F5" w:rsidRPr="003E482A">
        <w:rPr>
          <w:rFonts w:asciiTheme="minorHAnsi" w:hAnsiTheme="minorHAnsi" w:cstheme="minorHAnsi"/>
        </w:rPr>
        <w:t xml:space="preserve"> NBD </w:t>
      </w:r>
      <w:r w:rsidR="00FE46F0" w:rsidRPr="003E482A">
        <w:rPr>
          <w:rFonts w:asciiTheme="minorHAnsi" w:hAnsiTheme="minorHAnsi" w:cstheme="minorHAnsi"/>
        </w:rPr>
        <w:t>(</w:t>
      </w:r>
      <w:proofErr w:type="spellStart"/>
      <w:r w:rsidR="00FE46F0" w:rsidRPr="003E482A">
        <w:rPr>
          <w:rFonts w:asciiTheme="minorHAnsi" w:hAnsiTheme="minorHAnsi" w:cstheme="minorHAnsi"/>
        </w:rPr>
        <w:t>nex</w:t>
      </w:r>
      <w:r w:rsidR="000215A4" w:rsidRPr="003E482A">
        <w:rPr>
          <w:rFonts w:asciiTheme="minorHAnsi" w:hAnsiTheme="minorHAnsi" w:cstheme="minorHAnsi"/>
        </w:rPr>
        <w:t>t</w:t>
      </w:r>
      <w:proofErr w:type="spellEnd"/>
      <w:r w:rsidR="000215A4" w:rsidRPr="003E482A">
        <w:rPr>
          <w:rFonts w:asciiTheme="minorHAnsi" w:hAnsiTheme="minorHAnsi" w:cstheme="minorHAnsi"/>
        </w:rPr>
        <w:t xml:space="preserve"> </w:t>
      </w:r>
      <w:r w:rsidR="00FE46F0" w:rsidRPr="003E482A">
        <w:rPr>
          <w:rFonts w:asciiTheme="minorHAnsi" w:hAnsiTheme="minorHAnsi" w:cstheme="minorHAnsi"/>
        </w:rPr>
        <w:t xml:space="preserve">business </w:t>
      </w:r>
      <w:proofErr w:type="spellStart"/>
      <w:r w:rsidR="00FE46F0" w:rsidRPr="003E482A">
        <w:rPr>
          <w:rFonts w:asciiTheme="minorHAnsi" w:hAnsiTheme="minorHAnsi" w:cstheme="minorHAnsi"/>
        </w:rPr>
        <w:t>day</w:t>
      </w:r>
      <w:proofErr w:type="spellEnd"/>
      <w:r w:rsidR="00FE46F0" w:rsidRPr="003E482A">
        <w:rPr>
          <w:rFonts w:asciiTheme="minorHAnsi" w:hAnsiTheme="minorHAnsi" w:cstheme="minorHAnsi"/>
        </w:rPr>
        <w:t>)</w:t>
      </w:r>
      <w:r w:rsidR="000215A4" w:rsidRPr="003E482A">
        <w:rPr>
          <w:rFonts w:asciiTheme="minorHAnsi" w:hAnsiTheme="minorHAnsi" w:cstheme="minorHAnsi"/>
        </w:rPr>
        <w:t xml:space="preserve"> od nahlášení.</w:t>
      </w:r>
    </w:p>
    <w:p w14:paraId="366E14EC" w14:textId="0D98541F" w:rsidR="00AA1674" w:rsidRPr="003E482A" w:rsidRDefault="005B1C58"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 xml:space="preserve">Dodavatel je povinen vyřešit požadavek za podmínek stanovených v příloze č. 1 této Smlouvy </w:t>
      </w:r>
      <w:r w:rsidRPr="003E482A">
        <w:rPr>
          <w:rFonts w:asciiTheme="minorHAnsi" w:hAnsiTheme="minorHAnsi" w:cstheme="minorHAnsi"/>
        </w:rPr>
        <w:t>ve lhůtě dohodnuté zástupci Objednatele a Dodavatele, a nedohodnou-li se, pak v případě kritického incidentu ve lhůtě nejpozději do 1 pracovního dne od nahlášení, a v případě nekritického incidentu do 2 pracovních dnů</w:t>
      </w:r>
      <w:r w:rsidRPr="003E482A">
        <w:rPr>
          <w:rFonts w:asciiTheme="minorHAnsi" w:eastAsia="Calibri" w:hAnsiTheme="minorHAnsi" w:cstheme="minorHAnsi"/>
        </w:rPr>
        <w:t xml:space="preserve"> od nahlášení požadavku</w:t>
      </w:r>
      <w:r w:rsidRPr="003E482A">
        <w:rPr>
          <w:rFonts w:asciiTheme="minorHAnsi" w:hAnsiTheme="minorHAnsi" w:cstheme="minorHAnsi"/>
        </w:rPr>
        <w:t xml:space="preserve"> v systému HelpDesk. V případě kritických incidentů způsobujících nefunkčnost řešení se Dodavatel zavazuje vyvinout maximální úsilí k odstranění závady způsobující takovou nefunkčnost a tuto odstranit bez zbytečného odkladu v co nejkratší technicky obhajitelné lhůtě.</w:t>
      </w:r>
    </w:p>
    <w:p w14:paraId="3E9E623F" w14:textId="192C8CBE" w:rsidR="006A317B" w:rsidRPr="003E482A" w:rsidRDefault="00354EC1"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Technická podpora bude Dodavatelem poskytována jak proaktivně (např. průběžné kontroly stavu komponent Dodavatelem), tak reaktivně (činnost Dodavatele vyvolaná na základě žádosti Objednatele).</w:t>
      </w:r>
      <w:r w:rsidR="002F2187" w:rsidRPr="003E482A">
        <w:rPr>
          <w:rFonts w:asciiTheme="minorHAnsi" w:eastAsia="Calibri" w:hAnsiTheme="minorHAnsi" w:cstheme="minorHAnsi"/>
        </w:rPr>
        <w:t xml:space="preserve"> Kontaktními osobami v záležitostech poskytování technické podpory jsou:</w:t>
      </w:r>
    </w:p>
    <w:p w14:paraId="0204AA41" w14:textId="17670449" w:rsidR="002F2187" w:rsidRPr="003E482A" w:rsidRDefault="002F2187" w:rsidP="00111793">
      <w:pPr>
        <w:numPr>
          <w:ilvl w:val="1"/>
          <w:numId w:val="29"/>
        </w:numPr>
        <w:spacing w:after="150"/>
        <w:rPr>
          <w:rFonts w:asciiTheme="minorHAnsi" w:hAnsiTheme="minorHAnsi" w:cstheme="minorHAnsi"/>
        </w:rPr>
      </w:pPr>
      <w:r w:rsidRPr="003E482A">
        <w:rPr>
          <w:rFonts w:asciiTheme="minorHAnsi" w:hAnsiTheme="minorHAnsi" w:cstheme="minorHAnsi"/>
        </w:rPr>
        <w:t xml:space="preserve">na straně Objednatele: </w:t>
      </w:r>
      <w:r w:rsidR="00BC0634" w:rsidRPr="00BC0634">
        <w:rPr>
          <w:rFonts w:asciiTheme="minorHAnsi" w:hAnsiTheme="minorHAnsi" w:cstheme="minorHAnsi"/>
        </w:rPr>
        <w:t>Ing. Zdeněk Pavlík</w:t>
      </w:r>
      <w:r w:rsidR="003B5A9E" w:rsidRPr="003E482A">
        <w:rPr>
          <w:rFonts w:asciiTheme="minorHAnsi" w:hAnsiTheme="minorHAnsi" w:cstheme="minorHAnsi"/>
        </w:rPr>
        <w:t xml:space="preserve">, e-mail: </w:t>
      </w:r>
      <w:r w:rsidR="00BC0634" w:rsidRPr="00BC0634">
        <w:rPr>
          <w:rFonts w:asciiTheme="minorHAnsi" w:hAnsiTheme="minorHAnsi" w:cstheme="minorHAnsi"/>
        </w:rPr>
        <w:t>zdenek.pavlik@sstebrno.cz</w:t>
      </w:r>
      <w:r w:rsidR="003B5A9E" w:rsidRPr="003E482A">
        <w:rPr>
          <w:rFonts w:asciiTheme="minorHAnsi" w:hAnsiTheme="minorHAnsi" w:cstheme="minorHAnsi"/>
        </w:rPr>
        <w:t>,</w:t>
      </w:r>
    </w:p>
    <w:p w14:paraId="04689E1F" w14:textId="00AABF99" w:rsidR="002F2187" w:rsidRPr="003E482A" w:rsidRDefault="002F2187" w:rsidP="007E0F45">
      <w:pPr>
        <w:numPr>
          <w:ilvl w:val="1"/>
          <w:numId w:val="29"/>
        </w:numPr>
        <w:spacing w:after="150"/>
        <w:ind w:left="993" w:hanging="633"/>
        <w:rPr>
          <w:rFonts w:asciiTheme="minorHAnsi" w:hAnsiTheme="minorHAnsi" w:cstheme="minorHAnsi"/>
        </w:rPr>
      </w:pPr>
      <w:r w:rsidRPr="003E482A">
        <w:rPr>
          <w:rFonts w:asciiTheme="minorHAnsi" w:hAnsiTheme="minorHAnsi" w:cstheme="minorHAnsi"/>
        </w:rPr>
        <w:t>na straně Dodavatele</w:t>
      </w:r>
      <w:r w:rsidR="007E290B" w:rsidRPr="003E482A">
        <w:rPr>
          <w:rFonts w:asciiTheme="minorHAnsi" w:hAnsiTheme="minorHAnsi" w:cstheme="minorHAnsi"/>
        </w:rPr>
        <w:t>:</w:t>
      </w:r>
      <w:r w:rsidRPr="003E482A">
        <w:rPr>
          <w:rFonts w:asciiTheme="minorHAnsi" w:hAnsiTheme="minorHAnsi" w:cstheme="minorHAnsi"/>
        </w:rPr>
        <w:t xml:space="preserve"> </w:t>
      </w:r>
      <w:r w:rsidRPr="003E482A">
        <w:rPr>
          <w:rFonts w:asciiTheme="minorHAnsi" w:hAnsiTheme="minorHAnsi" w:cstheme="minorHAnsi"/>
          <w:highlight w:val="yellow"/>
        </w:rPr>
        <w:t>[bude doplněno]</w:t>
      </w:r>
      <w:r w:rsidRPr="003E482A">
        <w:rPr>
          <w:rFonts w:asciiTheme="minorHAnsi" w:hAnsiTheme="minorHAnsi" w:cstheme="minorHAnsi"/>
        </w:rPr>
        <w:t xml:space="preserve">, e-mail: </w:t>
      </w:r>
      <w:r w:rsidRPr="003E482A">
        <w:rPr>
          <w:rFonts w:asciiTheme="minorHAnsi" w:hAnsiTheme="minorHAnsi" w:cstheme="minorHAnsi"/>
          <w:highlight w:val="yellow"/>
        </w:rPr>
        <w:t>[bude doplněno]</w:t>
      </w:r>
      <w:r w:rsidRPr="003E482A">
        <w:rPr>
          <w:rFonts w:asciiTheme="minorHAnsi" w:hAnsiTheme="minorHAnsi" w:cstheme="minorHAnsi"/>
        </w:rPr>
        <w:t xml:space="preserve">, tel.: </w:t>
      </w:r>
      <w:r w:rsidRPr="003E482A">
        <w:rPr>
          <w:rFonts w:asciiTheme="minorHAnsi" w:hAnsiTheme="minorHAnsi" w:cstheme="minorHAnsi"/>
          <w:highlight w:val="yellow"/>
        </w:rPr>
        <w:t>[bude doplněno]</w:t>
      </w:r>
      <w:r w:rsidRPr="003E482A">
        <w:rPr>
          <w:rFonts w:asciiTheme="minorHAnsi" w:hAnsiTheme="minorHAnsi" w:cstheme="minorHAnsi"/>
        </w:rPr>
        <w:t>.</w:t>
      </w:r>
    </w:p>
    <w:p w14:paraId="5C47B693" w14:textId="345E355E" w:rsidR="003F2970" w:rsidRPr="003E482A" w:rsidRDefault="00437195"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 xml:space="preserve">Dodavatel </w:t>
      </w:r>
      <w:r w:rsidR="00CE360E" w:rsidRPr="003E482A">
        <w:rPr>
          <w:rFonts w:asciiTheme="minorHAnsi" w:eastAsia="Calibri" w:hAnsiTheme="minorHAnsi" w:cstheme="minorHAnsi"/>
        </w:rPr>
        <w:t xml:space="preserve">je povinen vést evidenci poskytování technické podpory a předkládat ji Objednateli pravidelně 1 x za čtvrtletí, nebo na žádost Objednatele mimo uvedený interval </w:t>
      </w:r>
      <w:r w:rsidR="00CE360E" w:rsidRPr="003E482A">
        <w:rPr>
          <w:rFonts w:asciiTheme="minorHAnsi" w:eastAsia="Times New Roman" w:hAnsiTheme="minorHAnsi" w:cstheme="minorHAnsi"/>
        </w:rPr>
        <w:t>(dále jen „</w:t>
      </w:r>
      <w:r w:rsidR="00CE360E" w:rsidRPr="003E482A">
        <w:rPr>
          <w:rFonts w:asciiTheme="minorHAnsi" w:eastAsia="Times New Roman" w:hAnsiTheme="minorHAnsi" w:cstheme="minorHAnsi"/>
          <w:b/>
          <w:bCs/>
          <w:i/>
          <w:iCs/>
        </w:rPr>
        <w:t>reporty</w:t>
      </w:r>
      <w:r w:rsidR="00CE360E" w:rsidRPr="003E482A">
        <w:rPr>
          <w:rFonts w:asciiTheme="minorHAnsi" w:eastAsia="Times New Roman" w:hAnsiTheme="minorHAnsi" w:cstheme="minorHAnsi"/>
        </w:rPr>
        <w:t>“)</w:t>
      </w:r>
      <w:r w:rsidR="00CE360E" w:rsidRPr="003E482A">
        <w:rPr>
          <w:rFonts w:asciiTheme="minorHAnsi" w:eastAsia="Calibri" w:hAnsiTheme="minorHAnsi" w:cstheme="minorHAnsi"/>
        </w:rPr>
        <w:t xml:space="preserve">. </w:t>
      </w:r>
      <w:r w:rsidR="00CE360E" w:rsidRPr="003E482A">
        <w:rPr>
          <w:rFonts w:asciiTheme="minorHAnsi" w:eastAsia="Calibri" w:hAnsiTheme="minorHAnsi" w:cstheme="minorHAnsi"/>
        </w:rPr>
        <w:lastRenderedPageBreak/>
        <w:t xml:space="preserve">Z reportů </w:t>
      </w:r>
      <w:r w:rsidR="00CE360E" w:rsidRPr="003E482A">
        <w:rPr>
          <w:rFonts w:asciiTheme="minorHAnsi" w:eastAsia="Times New Roman" w:hAnsiTheme="minorHAnsi" w:cstheme="minorHAnsi"/>
        </w:rPr>
        <w:t>bude zřejmé, v jakém rozsahu a v jaké oblasti byly služby technické podpory poskytnuty, a jaká je bilance čerpání hodin základní technické podpory a rozšířené servisní podpory. Nespotřebované hodiny základní technické podpory za jednotlivé měsíce jsou převoditelné v rámci jednoho roku. Dodavatel se zavazuje, že umožní Objednateli přístup k evidenci požadavků v HelpDesku Dodavatele a uchová takto přístupné záznamy po dobu trvání této Smlouvy, minimálně do ukončení poskytování technické podpory</w:t>
      </w:r>
      <w:r w:rsidR="00EE1ACE" w:rsidRPr="003E482A">
        <w:rPr>
          <w:rFonts w:asciiTheme="minorHAnsi" w:eastAsia="Times New Roman" w:hAnsiTheme="minorHAnsi" w:cstheme="minorHAnsi"/>
        </w:rPr>
        <w:t>.</w:t>
      </w:r>
    </w:p>
    <w:p w14:paraId="5C5D9890" w14:textId="2B7C1C63" w:rsidR="001008A4" w:rsidRPr="003E482A" w:rsidRDefault="001008A4" w:rsidP="007E0F45">
      <w:pPr>
        <w:numPr>
          <w:ilvl w:val="0"/>
          <w:numId w:val="29"/>
        </w:numPr>
        <w:spacing w:after="150"/>
        <w:rPr>
          <w:rFonts w:asciiTheme="minorHAnsi" w:eastAsia="Calibri" w:hAnsiTheme="minorHAnsi" w:cstheme="minorHAnsi"/>
        </w:rPr>
      </w:pPr>
      <w:r w:rsidRPr="003E482A">
        <w:rPr>
          <w:rFonts w:asciiTheme="minorHAnsi" w:eastAsia="Calibri" w:hAnsiTheme="minorHAnsi" w:cstheme="minorHAnsi"/>
        </w:rPr>
        <w:t xml:space="preserve">Další podmínky poskytování </w:t>
      </w:r>
      <w:r w:rsidR="00F204E4" w:rsidRPr="003E482A">
        <w:rPr>
          <w:rFonts w:asciiTheme="minorHAnsi" w:eastAsia="Calibri" w:hAnsiTheme="minorHAnsi" w:cstheme="minorHAnsi"/>
        </w:rPr>
        <w:t>technické podpory jsou uvedeny v příloze č. 1 této Smlouvy.</w:t>
      </w:r>
    </w:p>
    <w:p w14:paraId="473D5B1D" w14:textId="77777777" w:rsidR="003A529E" w:rsidRPr="003E482A" w:rsidRDefault="003A529E" w:rsidP="003A529E">
      <w:pPr>
        <w:spacing w:after="150"/>
        <w:ind w:left="360" w:firstLine="0"/>
        <w:rPr>
          <w:rFonts w:asciiTheme="minorHAnsi" w:eastAsia="Calibri" w:hAnsiTheme="minorHAnsi" w:cstheme="minorHAnsi"/>
        </w:rPr>
      </w:pPr>
    </w:p>
    <w:p w14:paraId="73B17534" w14:textId="77777777" w:rsidR="003A529E" w:rsidRPr="003E482A" w:rsidRDefault="003A529E" w:rsidP="004A5DAA">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NÁHRADA ŠKODY</w:t>
      </w:r>
    </w:p>
    <w:p w14:paraId="7E4280D9" w14:textId="2C1F9832" w:rsidR="003F2970" w:rsidRPr="003E482A" w:rsidRDefault="003A529E" w:rsidP="007E0F45">
      <w:pPr>
        <w:numPr>
          <w:ilvl w:val="0"/>
          <w:numId w:val="30"/>
        </w:numPr>
        <w:spacing w:after="150"/>
        <w:rPr>
          <w:rFonts w:asciiTheme="minorHAnsi" w:eastAsia="Calibri" w:hAnsiTheme="minorHAnsi" w:cstheme="minorHAnsi"/>
        </w:rPr>
      </w:pPr>
      <w:r w:rsidRPr="003E482A">
        <w:rPr>
          <w:rFonts w:asciiTheme="minorHAnsi" w:eastAsia="Calibri" w:hAnsiTheme="minorHAnsi" w:cstheme="minorHAnsi"/>
        </w:rPr>
        <w:t>Každá smluvní strana je povinna nahradit škodu jí způsobenou dle platných právních předpisů a této Smlouvy. Obě smluvní strany se zavazují k vyvinutí maximálního úsilí k předcházení škodám a k minimalizaci vzniklých škod.</w:t>
      </w:r>
    </w:p>
    <w:p w14:paraId="766FCBF8" w14:textId="77777777" w:rsidR="00111793" w:rsidRPr="003E482A" w:rsidRDefault="000F0A99" w:rsidP="00111793">
      <w:pPr>
        <w:numPr>
          <w:ilvl w:val="0"/>
          <w:numId w:val="30"/>
        </w:numPr>
        <w:spacing w:after="150"/>
        <w:rPr>
          <w:rFonts w:asciiTheme="minorHAnsi" w:eastAsia="Calibri" w:hAnsiTheme="minorHAnsi" w:cstheme="minorHAnsi"/>
        </w:rPr>
      </w:pPr>
      <w:r w:rsidRPr="003E482A">
        <w:rPr>
          <w:rFonts w:asciiTheme="minorHAnsi" w:eastAsia="Calibri" w:hAnsiTheme="minorHAnsi" w:cstheme="minorHAnsi"/>
        </w:rPr>
        <w:t xml:space="preserve">V případě, že při činnosti prováděné Dodavatelem dojde ke způsobení škody Objednateli nebo třetím osobám, která nebude kryta pojištěním </w:t>
      </w:r>
      <w:r w:rsidR="005A5D74" w:rsidRPr="003E482A">
        <w:rPr>
          <w:rFonts w:asciiTheme="minorHAnsi" w:eastAsia="Calibri" w:hAnsiTheme="minorHAnsi" w:cstheme="minorHAnsi"/>
        </w:rPr>
        <w:t xml:space="preserve">Dodavatele </w:t>
      </w:r>
      <w:r w:rsidRPr="003E482A">
        <w:rPr>
          <w:rFonts w:asciiTheme="minorHAnsi" w:eastAsia="Calibri" w:hAnsiTheme="minorHAnsi" w:cstheme="minorHAnsi"/>
        </w:rPr>
        <w:t xml:space="preserve">sjednaným dle této </w:t>
      </w:r>
      <w:r w:rsidR="005A5D74" w:rsidRPr="003E482A">
        <w:rPr>
          <w:rFonts w:asciiTheme="minorHAnsi" w:eastAsia="Calibri" w:hAnsiTheme="minorHAnsi" w:cstheme="minorHAnsi"/>
        </w:rPr>
        <w:t>S</w:t>
      </w:r>
      <w:r w:rsidRPr="003E482A">
        <w:rPr>
          <w:rFonts w:asciiTheme="minorHAnsi" w:eastAsia="Calibri" w:hAnsiTheme="minorHAnsi" w:cstheme="minorHAnsi"/>
        </w:rPr>
        <w:t xml:space="preserve">mlouvy, bude </w:t>
      </w:r>
      <w:r w:rsidR="005A5D74" w:rsidRPr="003E482A">
        <w:rPr>
          <w:rFonts w:asciiTheme="minorHAnsi" w:eastAsia="Calibri" w:hAnsiTheme="minorHAnsi" w:cstheme="minorHAnsi"/>
        </w:rPr>
        <w:t>Dodavatel</w:t>
      </w:r>
      <w:r w:rsidRPr="003E482A">
        <w:rPr>
          <w:rFonts w:asciiTheme="minorHAnsi" w:eastAsia="Calibri" w:hAnsiTheme="minorHAnsi" w:cstheme="minorHAnsi"/>
        </w:rPr>
        <w:t xml:space="preserve"> povinen t</w:t>
      </w:r>
      <w:r w:rsidR="00616B97" w:rsidRPr="003E482A">
        <w:rPr>
          <w:rFonts w:asciiTheme="minorHAnsi" w:eastAsia="Calibri" w:hAnsiTheme="minorHAnsi" w:cstheme="minorHAnsi"/>
        </w:rPr>
        <w:t>uto</w:t>
      </w:r>
      <w:r w:rsidRPr="003E482A">
        <w:rPr>
          <w:rFonts w:asciiTheme="minorHAnsi" w:eastAsia="Calibri" w:hAnsiTheme="minorHAnsi" w:cstheme="minorHAnsi"/>
        </w:rPr>
        <w:t xml:space="preserve"> škod</w:t>
      </w:r>
      <w:r w:rsidR="00616B97" w:rsidRPr="003E482A">
        <w:rPr>
          <w:rFonts w:asciiTheme="minorHAnsi" w:eastAsia="Calibri" w:hAnsiTheme="minorHAnsi" w:cstheme="minorHAnsi"/>
        </w:rPr>
        <w:t>u</w:t>
      </w:r>
      <w:r w:rsidRPr="003E482A">
        <w:rPr>
          <w:rFonts w:asciiTheme="minorHAnsi" w:eastAsia="Calibri" w:hAnsiTheme="minorHAnsi" w:cstheme="minorHAnsi"/>
        </w:rPr>
        <w:t xml:space="preserve"> uhradit z vlastních prostředků.</w:t>
      </w:r>
    </w:p>
    <w:p w14:paraId="3A36E34E" w14:textId="59F0C667" w:rsidR="00677E38" w:rsidRPr="003E482A" w:rsidRDefault="00616B97" w:rsidP="00111793">
      <w:pPr>
        <w:numPr>
          <w:ilvl w:val="0"/>
          <w:numId w:val="30"/>
        </w:numPr>
        <w:spacing w:after="150"/>
        <w:rPr>
          <w:rFonts w:asciiTheme="minorHAnsi" w:eastAsia="Calibri" w:hAnsiTheme="minorHAnsi" w:cstheme="minorHAnsi"/>
        </w:rPr>
      </w:pPr>
      <w:r w:rsidRPr="003E482A">
        <w:rPr>
          <w:rFonts w:asciiTheme="minorHAnsi" w:eastAsia="Calibri" w:hAnsiTheme="minorHAnsi" w:cstheme="minorHAnsi"/>
        </w:rPr>
        <w:t>Pokud v důsledku porušení povinností Dodavatele stanovených touto Smlouvou nebude Objednateli uhrazen finanční podíl nebo jeho část poskytovatelem</w:t>
      </w:r>
      <w:r w:rsidR="002654B7" w:rsidRPr="003E482A">
        <w:rPr>
          <w:rFonts w:asciiTheme="minorHAnsi" w:eastAsia="Calibri" w:hAnsiTheme="minorHAnsi" w:cstheme="minorHAnsi"/>
        </w:rPr>
        <w:t xml:space="preserve"> dotace</w:t>
      </w:r>
      <w:r w:rsidRPr="003E482A">
        <w:rPr>
          <w:rFonts w:asciiTheme="minorHAnsi" w:eastAsia="Calibri" w:hAnsiTheme="minorHAnsi" w:cstheme="minorHAnsi"/>
        </w:rPr>
        <w:t xml:space="preserve"> na projektu </w:t>
      </w:r>
      <w:r w:rsidR="00BC0634" w:rsidRPr="00BC0634">
        <w:rPr>
          <w:rFonts w:asciiTheme="minorHAnsi" w:eastAsia="Calibri" w:hAnsiTheme="minorHAnsi" w:cstheme="minorHAnsi"/>
        </w:rPr>
        <w:t>Kybernetická bezpečnost Olomoucká</w:t>
      </w:r>
      <w:r w:rsidR="00111793" w:rsidRPr="003E482A">
        <w:rPr>
          <w:rFonts w:asciiTheme="minorHAnsi" w:eastAsia="Calibri" w:hAnsiTheme="minorHAnsi" w:cstheme="minorHAnsi"/>
        </w:rPr>
        <w:t xml:space="preserve">, registrační číslo projektu </w:t>
      </w:r>
      <w:r w:rsidR="00BC0634" w:rsidRPr="00BC0634">
        <w:rPr>
          <w:rFonts w:asciiTheme="minorHAnsi" w:eastAsia="Calibri" w:hAnsiTheme="minorHAnsi" w:cstheme="minorHAnsi"/>
        </w:rPr>
        <w:t xml:space="preserve">CZ.31.2.0/0.0/0.0/23_092/0009252 </w:t>
      </w:r>
      <w:r w:rsidRPr="003E482A">
        <w:rPr>
          <w:rFonts w:asciiTheme="minorHAnsi" w:hAnsiTheme="minorHAnsi" w:cstheme="minorHAnsi"/>
        </w:rPr>
        <w:t xml:space="preserve">bude </w:t>
      </w:r>
      <w:r w:rsidR="002654B7" w:rsidRPr="003E482A">
        <w:rPr>
          <w:rFonts w:asciiTheme="minorHAnsi" w:hAnsiTheme="minorHAnsi" w:cstheme="minorHAnsi"/>
        </w:rPr>
        <w:t>Dodavatel</w:t>
      </w:r>
      <w:r w:rsidRPr="003E482A">
        <w:rPr>
          <w:rFonts w:asciiTheme="minorHAnsi" w:hAnsiTheme="minorHAnsi" w:cstheme="minorHAnsi"/>
        </w:rPr>
        <w:t xml:space="preserve"> povinen uhradit Objednateli takto způsobenou škodu (celý </w:t>
      </w:r>
      <w:r w:rsidR="00513180" w:rsidRPr="003E482A">
        <w:rPr>
          <w:rFonts w:asciiTheme="minorHAnsi" w:hAnsiTheme="minorHAnsi" w:cstheme="minorHAnsi"/>
        </w:rPr>
        <w:t>finanční</w:t>
      </w:r>
      <w:r w:rsidR="005A7C85" w:rsidRPr="003E482A">
        <w:rPr>
          <w:rFonts w:asciiTheme="minorHAnsi" w:hAnsiTheme="minorHAnsi" w:cstheme="minorHAnsi"/>
        </w:rPr>
        <w:t xml:space="preserve"> podíl, který nebude poskytovatelem dotace podle jeho rozhodnutí vypl</w:t>
      </w:r>
      <w:r w:rsidR="00EF1180" w:rsidRPr="003E482A">
        <w:rPr>
          <w:rFonts w:asciiTheme="minorHAnsi" w:hAnsiTheme="minorHAnsi" w:cstheme="minorHAnsi"/>
        </w:rPr>
        <w:t>acen, nebo který bude muset být Objednatelem vrácen</w:t>
      </w:r>
      <w:r w:rsidRPr="003E482A">
        <w:rPr>
          <w:rFonts w:asciiTheme="minorHAnsi" w:hAnsiTheme="minorHAnsi" w:cstheme="minorHAnsi"/>
        </w:rPr>
        <w:t>).</w:t>
      </w:r>
    </w:p>
    <w:p w14:paraId="5DCD8D2A" w14:textId="77777777" w:rsidR="00FC50F6" w:rsidRPr="003E482A" w:rsidRDefault="00FC50F6" w:rsidP="00FC50F6">
      <w:pPr>
        <w:spacing w:after="150"/>
        <w:ind w:left="360" w:firstLine="0"/>
        <w:rPr>
          <w:rFonts w:asciiTheme="minorHAnsi" w:eastAsia="Calibri" w:hAnsiTheme="minorHAnsi" w:cstheme="minorHAnsi"/>
        </w:rPr>
      </w:pPr>
    </w:p>
    <w:p w14:paraId="236E26F2" w14:textId="77777777" w:rsidR="005E4605" w:rsidRPr="003E482A" w:rsidRDefault="00851033" w:rsidP="00E943FC">
      <w:pPr>
        <w:pStyle w:val="Nadpis2"/>
        <w:spacing w:after="120"/>
        <w:ind w:left="426"/>
        <w:jc w:val="center"/>
        <w:rPr>
          <w:rFonts w:asciiTheme="minorHAnsi" w:hAnsiTheme="minorHAnsi" w:cstheme="minorHAnsi"/>
          <w:color w:val="auto"/>
          <w:sz w:val="22"/>
          <w:szCs w:val="22"/>
        </w:rPr>
      </w:pPr>
      <w:bookmarkStart w:id="19" w:name="_Ref42158937"/>
      <w:bookmarkEnd w:id="8"/>
      <w:r w:rsidRPr="003E482A">
        <w:rPr>
          <w:rFonts w:asciiTheme="minorHAnsi" w:hAnsiTheme="minorHAnsi" w:cstheme="minorHAnsi"/>
          <w:color w:val="auto"/>
          <w:sz w:val="22"/>
          <w:szCs w:val="22"/>
        </w:rPr>
        <w:t>SANKCE</w:t>
      </w:r>
      <w:bookmarkEnd w:id="19"/>
    </w:p>
    <w:p w14:paraId="7EF4C335" w14:textId="1B29E2F9" w:rsidR="0094294C" w:rsidRPr="003E482A" w:rsidRDefault="00D81178" w:rsidP="007E0F45">
      <w:pPr>
        <w:numPr>
          <w:ilvl w:val="0"/>
          <w:numId w:val="31"/>
        </w:numPr>
        <w:spacing w:after="150"/>
        <w:rPr>
          <w:rFonts w:asciiTheme="minorHAnsi" w:eastAsia="Calibri" w:hAnsiTheme="minorHAnsi" w:cstheme="minorHAnsi"/>
        </w:rPr>
      </w:pPr>
      <w:r w:rsidRPr="003E482A">
        <w:rPr>
          <w:rFonts w:asciiTheme="minorHAnsi" w:eastAsia="Calibri" w:hAnsiTheme="minorHAnsi" w:cstheme="minorHAnsi"/>
        </w:rPr>
        <w:t>V</w:t>
      </w:r>
      <w:r w:rsidR="008475AA" w:rsidRPr="003E482A">
        <w:rPr>
          <w:rFonts w:asciiTheme="minorHAnsi" w:eastAsia="Calibri" w:hAnsiTheme="minorHAnsi" w:cstheme="minorHAnsi"/>
        </w:rPr>
        <w:t xml:space="preserve"> případě prodlení </w:t>
      </w:r>
      <w:r w:rsidR="0023634A" w:rsidRPr="003E482A">
        <w:rPr>
          <w:rFonts w:asciiTheme="minorHAnsi" w:eastAsia="Calibri" w:hAnsiTheme="minorHAnsi" w:cstheme="minorHAnsi"/>
        </w:rPr>
        <w:t>Dodavatele</w:t>
      </w:r>
      <w:r w:rsidR="008475AA" w:rsidRPr="003E482A">
        <w:rPr>
          <w:rFonts w:asciiTheme="minorHAnsi" w:eastAsia="Calibri" w:hAnsiTheme="minorHAnsi" w:cstheme="minorHAnsi"/>
        </w:rPr>
        <w:t xml:space="preserve"> s</w:t>
      </w:r>
      <w:r w:rsidR="0023634A" w:rsidRPr="003E482A">
        <w:rPr>
          <w:rFonts w:asciiTheme="minorHAnsi" w:eastAsia="Calibri" w:hAnsiTheme="minorHAnsi" w:cstheme="minorHAnsi"/>
        </w:rPr>
        <w:t> </w:t>
      </w:r>
      <w:r w:rsidR="00DD2228" w:rsidRPr="003E482A">
        <w:rPr>
          <w:rFonts w:asciiTheme="minorHAnsi" w:eastAsia="Calibri" w:hAnsiTheme="minorHAnsi" w:cstheme="minorHAnsi"/>
        </w:rPr>
        <w:t>předání</w:t>
      </w:r>
      <w:r w:rsidR="0023634A" w:rsidRPr="003E482A">
        <w:rPr>
          <w:rFonts w:asciiTheme="minorHAnsi" w:eastAsia="Calibri" w:hAnsiTheme="minorHAnsi" w:cstheme="minorHAnsi"/>
        </w:rPr>
        <w:t xml:space="preserve">m předmětu plnění </w:t>
      </w:r>
      <w:r w:rsidR="00F34A91" w:rsidRPr="003E482A">
        <w:rPr>
          <w:rFonts w:asciiTheme="minorHAnsi" w:eastAsia="Calibri" w:hAnsiTheme="minorHAnsi" w:cstheme="minorHAnsi"/>
        </w:rPr>
        <w:t>ve lhůtě dle čl. IV. odst. 5. této Smlouvy</w:t>
      </w:r>
      <w:r w:rsidR="00D13AA6" w:rsidRPr="003E482A">
        <w:rPr>
          <w:rFonts w:asciiTheme="minorHAnsi" w:eastAsia="Calibri" w:hAnsiTheme="minorHAnsi" w:cstheme="minorHAnsi"/>
        </w:rPr>
        <w:t xml:space="preserve">, </w:t>
      </w:r>
      <w:r w:rsidR="00395539" w:rsidRPr="003E482A">
        <w:rPr>
          <w:rFonts w:asciiTheme="minorHAnsi" w:eastAsia="Calibri" w:hAnsiTheme="minorHAnsi" w:cstheme="minorHAnsi"/>
        </w:rPr>
        <w:t>sjednávají smluvní strany ve prospěch Objednatele povinnost Dodavatele zaplatit</w:t>
      </w:r>
      <w:r w:rsidR="008475AA" w:rsidRPr="003E482A">
        <w:rPr>
          <w:rFonts w:asciiTheme="minorHAnsi" w:eastAsia="Calibri" w:hAnsiTheme="minorHAnsi" w:cstheme="minorHAnsi"/>
        </w:rPr>
        <w:t xml:space="preserve"> smluvní pokutu ve výši</w:t>
      </w:r>
      <w:r w:rsidR="009A3263" w:rsidRPr="003E482A">
        <w:rPr>
          <w:rFonts w:asciiTheme="minorHAnsi" w:eastAsia="Calibri" w:hAnsiTheme="minorHAnsi" w:cstheme="minorHAnsi"/>
        </w:rPr>
        <w:t xml:space="preserve"> </w:t>
      </w:r>
      <w:r w:rsidR="00F34A91" w:rsidRPr="003E482A">
        <w:rPr>
          <w:rFonts w:asciiTheme="minorHAnsi" w:eastAsia="Calibri" w:hAnsiTheme="minorHAnsi" w:cstheme="minorHAnsi"/>
        </w:rPr>
        <w:t>10.000 Kč</w:t>
      </w:r>
      <w:r w:rsidR="008475AA" w:rsidRPr="003E482A">
        <w:rPr>
          <w:rFonts w:asciiTheme="minorHAnsi" w:eastAsia="Calibri" w:hAnsiTheme="minorHAnsi" w:cstheme="minorHAnsi"/>
        </w:rPr>
        <w:t xml:space="preserve"> </w:t>
      </w:r>
      <w:r w:rsidR="001106F5" w:rsidRPr="003E482A">
        <w:rPr>
          <w:rFonts w:asciiTheme="minorHAnsi" w:eastAsia="Calibri" w:hAnsiTheme="minorHAnsi" w:cstheme="minorHAnsi"/>
        </w:rPr>
        <w:t xml:space="preserve">za každý den prodlení </w:t>
      </w:r>
      <w:r w:rsidR="005B5CEB" w:rsidRPr="003E482A">
        <w:rPr>
          <w:rFonts w:asciiTheme="minorHAnsi" w:eastAsia="Calibri" w:hAnsiTheme="minorHAnsi" w:cstheme="minorHAnsi"/>
        </w:rPr>
        <w:t>Dodavatele</w:t>
      </w:r>
      <w:r w:rsidR="005C7CF4" w:rsidRPr="003E482A">
        <w:rPr>
          <w:rFonts w:asciiTheme="minorHAnsi" w:eastAsia="Calibri" w:hAnsiTheme="minorHAnsi" w:cstheme="minorHAnsi"/>
        </w:rPr>
        <w:t xml:space="preserve">. </w:t>
      </w:r>
      <w:bookmarkStart w:id="20" w:name="_Ref212695375"/>
    </w:p>
    <w:p w14:paraId="30CE20E8" w14:textId="453ECC46" w:rsidR="001631FB" w:rsidRPr="003E482A" w:rsidRDefault="000363AD" w:rsidP="007E0F45">
      <w:pPr>
        <w:numPr>
          <w:ilvl w:val="0"/>
          <w:numId w:val="31"/>
        </w:numPr>
        <w:spacing w:after="150"/>
        <w:rPr>
          <w:rFonts w:asciiTheme="minorHAnsi" w:eastAsia="Calibri" w:hAnsiTheme="minorHAnsi" w:cstheme="minorHAnsi"/>
        </w:rPr>
      </w:pPr>
      <w:r w:rsidRPr="003E482A">
        <w:rPr>
          <w:rFonts w:asciiTheme="minorHAnsi" w:eastAsia="Calibri" w:hAnsiTheme="minorHAnsi" w:cstheme="minorHAnsi"/>
        </w:rPr>
        <w:t xml:space="preserve">V případě prodlení Dodavatele se splněním dílčího termínu dle čl. IV. odst. 3 této Smlouvy (T1, </w:t>
      </w:r>
      <w:r w:rsidR="000C5A3A" w:rsidRPr="003E482A">
        <w:rPr>
          <w:rFonts w:asciiTheme="minorHAnsi" w:eastAsia="Calibri" w:hAnsiTheme="minorHAnsi" w:cstheme="minorHAnsi"/>
        </w:rPr>
        <w:t xml:space="preserve">T2, </w:t>
      </w:r>
      <w:r w:rsidRPr="003E482A">
        <w:rPr>
          <w:rFonts w:asciiTheme="minorHAnsi" w:eastAsia="Calibri" w:hAnsiTheme="minorHAnsi" w:cstheme="minorHAnsi"/>
        </w:rPr>
        <w:t>T3</w:t>
      </w:r>
      <w:r w:rsidR="00D50694" w:rsidRPr="003E482A">
        <w:rPr>
          <w:rFonts w:asciiTheme="minorHAnsi" w:eastAsia="Calibri" w:hAnsiTheme="minorHAnsi" w:cstheme="minorHAnsi"/>
        </w:rPr>
        <w:t>, T4</w:t>
      </w:r>
      <w:r w:rsidR="009267C6" w:rsidRPr="003E482A">
        <w:rPr>
          <w:rFonts w:asciiTheme="minorHAnsi" w:eastAsia="Calibri" w:hAnsiTheme="minorHAnsi" w:cstheme="minorHAnsi"/>
        </w:rPr>
        <w:t>)</w:t>
      </w:r>
      <w:r w:rsidRPr="003E482A">
        <w:rPr>
          <w:rFonts w:asciiTheme="minorHAnsi" w:eastAsia="Calibri" w:hAnsiTheme="minorHAnsi" w:cstheme="minorHAnsi"/>
        </w:rPr>
        <w:t xml:space="preserve">, </w:t>
      </w:r>
      <w:r w:rsidR="00395539" w:rsidRPr="003E482A">
        <w:rPr>
          <w:rFonts w:asciiTheme="minorHAnsi" w:eastAsia="Calibri" w:hAnsiTheme="minorHAnsi" w:cstheme="minorHAnsi"/>
        </w:rPr>
        <w:t>sjednávají smluvní strany ve prospěch Objednatele povinnost Dodavatele zaplatit smluvní pokutu</w:t>
      </w:r>
      <w:r w:rsidRPr="003E482A">
        <w:rPr>
          <w:rFonts w:asciiTheme="minorHAnsi" w:eastAsia="Calibri" w:hAnsiTheme="minorHAnsi" w:cstheme="minorHAnsi"/>
        </w:rPr>
        <w:t xml:space="preserve"> ve výši 1.000 Kč za každý den prodlení Dodavatele.</w:t>
      </w:r>
    </w:p>
    <w:p w14:paraId="3A526876" w14:textId="0E29738D" w:rsidR="003C2018" w:rsidRPr="003E482A" w:rsidRDefault="00D67CFB" w:rsidP="007E0F45">
      <w:pPr>
        <w:numPr>
          <w:ilvl w:val="0"/>
          <w:numId w:val="31"/>
        </w:numPr>
        <w:spacing w:after="150"/>
        <w:rPr>
          <w:rFonts w:asciiTheme="minorHAnsi" w:eastAsia="Calibri" w:hAnsiTheme="minorHAnsi" w:cstheme="minorHAnsi"/>
        </w:rPr>
      </w:pPr>
      <w:r w:rsidRPr="003E482A">
        <w:rPr>
          <w:rFonts w:asciiTheme="minorHAnsi" w:eastAsia="Times New Roman" w:hAnsiTheme="minorHAnsi" w:cstheme="minorHAnsi"/>
        </w:rPr>
        <w:t xml:space="preserve">V případě prodlení </w:t>
      </w:r>
      <w:r w:rsidR="001631FB" w:rsidRPr="003E482A">
        <w:rPr>
          <w:rFonts w:asciiTheme="minorHAnsi" w:eastAsia="Times New Roman" w:hAnsiTheme="minorHAnsi" w:cstheme="minorHAnsi"/>
        </w:rPr>
        <w:t>Dodavatele</w:t>
      </w:r>
      <w:r w:rsidRPr="003E482A">
        <w:rPr>
          <w:rFonts w:asciiTheme="minorHAnsi" w:eastAsia="Times New Roman" w:hAnsiTheme="minorHAnsi" w:cstheme="minorHAnsi"/>
        </w:rPr>
        <w:t xml:space="preserve"> se splněním povinnosti odstranit vady uvedené v protokolu </w:t>
      </w:r>
      <w:r w:rsidR="00395539" w:rsidRPr="003E482A">
        <w:rPr>
          <w:rFonts w:asciiTheme="minorHAnsi" w:eastAsia="Times New Roman" w:hAnsiTheme="minorHAnsi" w:cstheme="minorHAnsi"/>
        </w:rPr>
        <w:t xml:space="preserve">o předání a převzetí plnění </w:t>
      </w:r>
      <w:r w:rsidRPr="003E482A">
        <w:rPr>
          <w:rFonts w:asciiTheme="minorHAnsi" w:eastAsia="Times New Roman" w:hAnsiTheme="minorHAnsi" w:cstheme="minorHAnsi"/>
        </w:rPr>
        <w:t xml:space="preserve">v ujednané lhůtě, včetně drobných vad předmětu </w:t>
      </w:r>
      <w:r w:rsidR="001631FB" w:rsidRPr="003E482A">
        <w:rPr>
          <w:rFonts w:asciiTheme="minorHAnsi" w:eastAsia="Times New Roman" w:hAnsiTheme="minorHAnsi" w:cstheme="minorHAnsi"/>
        </w:rPr>
        <w:t>plnění</w:t>
      </w:r>
      <w:r w:rsidRPr="003E482A">
        <w:rPr>
          <w:rFonts w:asciiTheme="minorHAnsi" w:eastAsia="Times New Roman" w:hAnsiTheme="minorHAnsi" w:cstheme="minorHAnsi"/>
        </w:rPr>
        <w:t>, které byly Objednatelem vytknuty</w:t>
      </w:r>
      <w:r w:rsidR="00CA0298" w:rsidRPr="003E482A">
        <w:rPr>
          <w:rFonts w:asciiTheme="minorHAnsi" w:eastAsia="Times New Roman" w:hAnsiTheme="minorHAnsi" w:cstheme="minorHAnsi"/>
        </w:rPr>
        <w:t>,</w:t>
      </w:r>
      <w:r w:rsidRPr="003E482A">
        <w:rPr>
          <w:rFonts w:asciiTheme="minorHAnsi" w:eastAsia="Times New Roman" w:hAnsiTheme="minorHAnsi" w:cstheme="minorHAnsi"/>
        </w:rPr>
        <w:t xml:space="preserve"> </w:t>
      </w:r>
      <w:r w:rsidR="00395539" w:rsidRPr="003E482A">
        <w:rPr>
          <w:rFonts w:asciiTheme="minorHAnsi" w:eastAsia="Calibri" w:hAnsiTheme="minorHAnsi" w:cstheme="minorHAnsi"/>
        </w:rPr>
        <w:t>sjednávají smluvní strany ve prospěch Objednatele povinnost Dodavatele zaplatit smluvní pokutu</w:t>
      </w:r>
      <w:r w:rsidRPr="003E482A">
        <w:rPr>
          <w:rFonts w:asciiTheme="minorHAnsi" w:eastAsia="Times New Roman" w:hAnsiTheme="minorHAnsi" w:cstheme="minorHAnsi"/>
        </w:rPr>
        <w:t xml:space="preserve"> ve výši </w:t>
      </w:r>
      <w:r w:rsidR="00EE44B2" w:rsidRPr="003E482A">
        <w:rPr>
          <w:rFonts w:asciiTheme="minorHAnsi" w:eastAsia="Times New Roman" w:hAnsiTheme="minorHAnsi" w:cstheme="minorHAnsi"/>
        </w:rPr>
        <w:t>2</w:t>
      </w:r>
      <w:r w:rsidRPr="003E482A">
        <w:rPr>
          <w:rFonts w:asciiTheme="minorHAnsi" w:eastAsia="Times New Roman" w:hAnsiTheme="minorHAnsi" w:cstheme="minorHAnsi"/>
        </w:rPr>
        <w:t>.000 Kč za každý i započatý den a za každý případ prodlení (za každou vadu).</w:t>
      </w:r>
    </w:p>
    <w:p w14:paraId="51288C67" w14:textId="2778C30C" w:rsidR="00DF3E95" w:rsidRPr="003E482A" w:rsidRDefault="00DF3E95" w:rsidP="007E0F45">
      <w:pPr>
        <w:numPr>
          <w:ilvl w:val="0"/>
          <w:numId w:val="31"/>
        </w:numPr>
        <w:spacing w:after="150"/>
        <w:rPr>
          <w:rFonts w:asciiTheme="minorHAnsi" w:eastAsia="Calibri" w:hAnsiTheme="minorHAnsi" w:cstheme="minorHAnsi"/>
        </w:rPr>
      </w:pPr>
      <w:r w:rsidRPr="003E482A">
        <w:rPr>
          <w:rFonts w:asciiTheme="minorHAnsi" w:eastAsia="Calibri" w:hAnsiTheme="minorHAnsi" w:cstheme="minorHAnsi"/>
        </w:rPr>
        <w:t xml:space="preserve">V případě prodlení Dodavatele s předáním zdrojového kódu, dokumentace nebo jiných souvisejících věcí dle čl. XII. odst. 11. a </w:t>
      </w:r>
      <w:r w:rsidR="009F439C" w:rsidRPr="003E482A">
        <w:rPr>
          <w:rFonts w:asciiTheme="minorHAnsi" w:eastAsia="Calibri" w:hAnsiTheme="minorHAnsi" w:cstheme="minorHAnsi"/>
        </w:rPr>
        <w:t xml:space="preserve">odst. </w:t>
      </w:r>
      <w:r w:rsidRPr="003E482A">
        <w:rPr>
          <w:rFonts w:asciiTheme="minorHAnsi" w:eastAsia="Calibri" w:hAnsiTheme="minorHAnsi" w:cstheme="minorHAnsi"/>
        </w:rPr>
        <w:t>12</w:t>
      </w:r>
      <w:r w:rsidR="009F439C" w:rsidRPr="003E482A">
        <w:rPr>
          <w:rFonts w:asciiTheme="minorHAnsi" w:eastAsia="Calibri" w:hAnsiTheme="minorHAnsi" w:cstheme="minorHAnsi"/>
        </w:rPr>
        <w:t>. této Smlouvy,</w:t>
      </w:r>
      <w:r w:rsidRPr="003E482A">
        <w:rPr>
          <w:rFonts w:asciiTheme="minorHAnsi" w:eastAsia="Calibri" w:hAnsiTheme="minorHAnsi" w:cstheme="minorHAnsi"/>
        </w:rPr>
        <w:t xml:space="preserve"> </w:t>
      </w:r>
      <w:r w:rsidR="009F439C" w:rsidRPr="003E482A">
        <w:rPr>
          <w:rFonts w:asciiTheme="minorHAnsi" w:eastAsia="Calibri" w:hAnsiTheme="minorHAnsi" w:cstheme="minorHAnsi"/>
        </w:rPr>
        <w:t>sjednávají smluvní strany ve prospěch Objednatele povinnost Dodavatele zaplatit smluvní pokutu</w:t>
      </w:r>
      <w:r w:rsidRPr="003E482A">
        <w:rPr>
          <w:rFonts w:asciiTheme="minorHAnsi" w:eastAsia="Calibri" w:hAnsiTheme="minorHAnsi" w:cstheme="minorHAnsi"/>
        </w:rPr>
        <w:t xml:space="preserve"> ve výši </w:t>
      </w:r>
      <w:r w:rsidR="00625DC1" w:rsidRPr="003E482A">
        <w:rPr>
          <w:rFonts w:asciiTheme="minorHAnsi" w:eastAsia="Calibri" w:hAnsiTheme="minorHAnsi" w:cstheme="minorHAnsi"/>
        </w:rPr>
        <w:t>5.</w:t>
      </w:r>
      <w:r w:rsidRPr="003E482A">
        <w:rPr>
          <w:rFonts w:asciiTheme="minorHAnsi" w:eastAsia="Calibri" w:hAnsiTheme="minorHAnsi" w:cstheme="minorHAnsi"/>
        </w:rPr>
        <w:t>000 Kč za každý i započatý den prodlení.</w:t>
      </w:r>
    </w:p>
    <w:p w14:paraId="76C6E221" w14:textId="4B018B9A" w:rsidR="00454C00" w:rsidRPr="003E482A" w:rsidRDefault="00454C00" w:rsidP="007E0F45">
      <w:pPr>
        <w:numPr>
          <w:ilvl w:val="0"/>
          <w:numId w:val="31"/>
        </w:numPr>
        <w:spacing w:after="150"/>
        <w:rPr>
          <w:rFonts w:asciiTheme="minorHAnsi" w:eastAsia="Calibri" w:hAnsiTheme="minorHAnsi" w:cstheme="minorHAnsi"/>
        </w:rPr>
      </w:pPr>
      <w:r w:rsidRPr="003E482A">
        <w:rPr>
          <w:rFonts w:asciiTheme="minorHAnsi" w:eastAsia="Times New Roman" w:hAnsiTheme="minorHAnsi" w:cstheme="minorHAnsi"/>
        </w:rPr>
        <w:t xml:space="preserve">V případě prodlení Dodavatele se splněním povinnosti </w:t>
      </w:r>
      <w:r w:rsidR="009267C6" w:rsidRPr="003E482A">
        <w:rPr>
          <w:rFonts w:asciiTheme="minorHAnsi" w:eastAsia="Calibri" w:hAnsiTheme="minorHAnsi" w:cstheme="minorHAnsi"/>
        </w:rPr>
        <w:t>zahájit řešení požadavku nahlášeného Objednatelem ve lhůtě</w:t>
      </w:r>
      <w:r w:rsidRPr="003E482A">
        <w:rPr>
          <w:rFonts w:asciiTheme="minorHAnsi" w:hAnsiTheme="minorHAnsi" w:cstheme="minorHAnsi"/>
        </w:rPr>
        <w:t xml:space="preserve"> dle čl. XIII. odst. </w:t>
      </w:r>
      <w:r w:rsidR="009267C6" w:rsidRPr="003E482A">
        <w:rPr>
          <w:rFonts w:asciiTheme="minorHAnsi" w:hAnsiTheme="minorHAnsi" w:cstheme="minorHAnsi"/>
        </w:rPr>
        <w:t>8</w:t>
      </w:r>
      <w:r w:rsidRPr="003E482A">
        <w:rPr>
          <w:rFonts w:asciiTheme="minorHAnsi" w:hAnsiTheme="minorHAnsi" w:cstheme="minorHAnsi"/>
        </w:rPr>
        <w:t>. této Smlouvy</w:t>
      </w:r>
      <w:r w:rsidRPr="003E482A">
        <w:rPr>
          <w:rFonts w:asciiTheme="minorHAnsi" w:eastAsia="Times New Roman" w:hAnsiTheme="minorHAnsi" w:cstheme="minorHAnsi"/>
        </w:rPr>
        <w:t xml:space="preserve">, </w:t>
      </w:r>
      <w:r w:rsidR="00395539" w:rsidRPr="003E482A">
        <w:rPr>
          <w:rFonts w:asciiTheme="minorHAnsi" w:eastAsia="Times New Roman" w:hAnsiTheme="minorHAnsi" w:cstheme="minorHAnsi"/>
        </w:rPr>
        <w:t>sjednávají smluvní strany ve prospěch Objednate</w:t>
      </w:r>
      <w:r w:rsidR="00395539" w:rsidRPr="003E482A">
        <w:rPr>
          <w:rFonts w:asciiTheme="minorHAnsi" w:eastAsia="Times New Roman" w:hAnsiTheme="minorHAnsi" w:cstheme="minorHAnsi"/>
        </w:rPr>
        <w:lastRenderedPageBreak/>
        <w:t>le povinnost Dodavatele zaplatit smluvní pokutu</w:t>
      </w:r>
      <w:r w:rsidRPr="003E482A">
        <w:rPr>
          <w:rFonts w:asciiTheme="minorHAnsi" w:eastAsia="Times New Roman" w:hAnsiTheme="minorHAnsi" w:cstheme="minorHAnsi"/>
        </w:rPr>
        <w:t xml:space="preserve"> ve výši </w:t>
      </w:r>
      <w:r w:rsidR="00DB6BA8" w:rsidRPr="003E482A">
        <w:rPr>
          <w:rFonts w:asciiTheme="minorHAnsi" w:eastAsia="Times New Roman" w:hAnsiTheme="minorHAnsi" w:cstheme="minorHAnsi"/>
        </w:rPr>
        <w:t>1</w:t>
      </w:r>
      <w:r w:rsidRPr="003E482A">
        <w:rPr>
          <w:rFonts w:asciiTheme="minorHAnsi" w:eastAsia="Times New Roman" w:hAnsiTheme="minorHAnsi" w:cstheme="minorHAnsi"/>
        </w:rPr>
        <w:t xml:space="preserve">.000 Kč za každou i započatou hodinu prodlení </w:t>
      </w:r>
      <w:r w:rsidR="006512A5" w:rsidRPr="003E482A">
        <w:rPr>
          <w:rFonts w:asciiTheme="minorHAnsi" w:eastAsia="Times New Roman" w:hAnsiTheme="minorHAnsi" w:cstheme="minorHAnsi"/>
        </w:rPr>
        <w:t>v rámci pracovní doby Dodavatele</w:t>
      </w:r>
      <w:r w:rsidRPr="003E482A">
        <w:rPr>
          <w:rFonts w:asciiTheme="minorHAnsi" w:eastAsia="Times New Roman" w:hAnsiTheme="minorHAnsi" w:cstheme="minorHAnsi"/>
        </w:rPr>
        <w:t>.</w:t>
      </w:r>
    </w:p>
    <w:p w14:paraId="3B3F49DF" w14:textId="3A51CF80" w:rsidR="00D04270" w:rsidRPr="003E482A" w:rsidRDefault="00D04270" w:rsidP="007E0F45">
      <w:pPr>
        <w:numPr>
          <w:ilvl w:val="0"/>
          <w:numId w:val="31"/>
        </w:numPr>
        <w:spacing w:after="150"/>
        <w:rPr>
          <w:rFonts w:asciiTheme="minorHAnsi" w:eastAsia="Calibri" w:hAnsiTheme="minorHAnsi" w:cstheme="minorHAnsi"/>
        </w:rPr>
      </w:pPr>
      <w:r w:rsidRPr="003E482A">
        <w:rPr>
          <w:rFonts w:asciiTheme="minorHAnsi" w:eastAsia="Times New Roman" w:hAnsiTheme="minorHAnsi" w:cstheme="minorHAnsi"/>
        </w:rPr>
        <w:t xml:space="preserve">V případě prodlení Dodavatele se splněním povinnosti </w:t>
      </w:r>
      <w:r w:rsidRPr="003E482A">
        <w:rPr>
          <w:rFonts w:asciiTheme="minorHAnsi" w:eastAsia="Calibri" w:hAnsiTheme="minorHAnsi" w:cstheme="minorHAnsi"/>
        </w:rPr>
        <w:t xml:space="preserve">vyřešit Objednatelem nahlášený požadavek </w:t>
      </w:r>
      <w:r w:rsidRPr="003E482A">
        <w:rPr>
          <w:rFonts w:asciiTheme="minorHAnsi" w:hAnsiTheme="minorHAnsi" w:cstheme="minorHAnsi"/>
        </w:rPr>
        <w:t>ve lhůtě stanovené dle čl. XIII. odst. 9. této Smlouvy</w:t>
      </w:r>
      <w:r w:rsidRPr="003E482A">
        <w:rPr>
          <w:rFonts w:asciiTheme="minorHAnsi" w:eastAsia="Times New Roman" w:hAnsiTheme="minorHAnsi" w:cstheme="minorHAnsi"/>
        </w:rPr>
        <w:t xml:space="preserve">, </w:t>
      </w:r>
      <w:r w:rsidR="00395539" w:rsidRPr="003E482A">
        <w:rPr>
          <w:rFonts w:asciiTheme="minorHAnsi" w:eastAsia="Calibri" w:hAnsiTheme="minorHAnsi" w:cstheme="minorHAnsi"/>
        </w:rPr>
        <w:t>sjednávají smluvní strany ve prospěch Objednatele povinnost Dodavatele zaplatit smluvní pokutu</w:t>
      </w:r>
      <w:r w:rsidR="00395539" w:rsidRPr="003E482A">
        <w:rPr>
          <w:rFonts w:asciiTheme="minorHAnsi" w:eastAsia="Times New Roman" w:hAnsiTheme="minorHAnsi" w:cstheme="minorHAnsi"/>
        </w:rPr>
        <w:t xml:space="preserve"> </w:t>
      </w:r>
      <w:r w:rsidRPr="003E482A">
        <w:rPr>
          <w:rFonts w:asciiTheme="minorHAnsi" w:eastAsia="Times New Roman" w:hAnsiTheme="minorHAnsi" w:cstheme="minorHAnsi"/>
        </w:rPr>
        <w:t>ve výši 5.000 Kč za každý i započatý pracovní den prodlení Dodavatele.</w:t>
      </w:r>
    </w:p>
    <w:p w14:paraId="4CDFD60C" w14:textId="0B323610" w:rsidR="002337BE" w:rsidRPr="003E482A" w:rsidRDefault="007075C7" w:rsidP="007E0F45">
      <w:pPr>
        <w:numPr>
          <w:ilvl w:val="0"/>
          <w:numId w:val="31"/>
        </w:numPr>
        <w:spacing w:after="150"/>
        <w:rPr>
          <w:rFonts w:asciiTheme="minorHAnsi" w:eastAsia="Calibri" w:hAnsiTheme="minorHAnsi" w:cstheme="minorHAnsi"/>
        </w:rPr>
      </w:pPr>
      <w:r w:rsidRPr="003E482A">
        <w:rPr>
          <w:rFonts w:asciiTheme="minorHAnsi" w:eastAsia="Calibri" w:hAnsiTheme="minorHAnsi" w:cstheme="minorHAnsi"/>
        </w:rPr>
        <w:t xml:space="preserve">V případě nesplnění povinnosti Dodavatele vést evidenci poskytování technické podpory nebo v případě prodlení s jejím předložením Objednateli </w:t>
      </w:r>
      <w:r w:rsidR="008E35E2" w:rsidRPr="003E482A">
        <w:rPr>
          <w:rFonts w:asciiTheme="minorHAnsi" w:eastAsia="Calibri" w:hAnsiTheme="minorHAnsi" w:cstheme="minorHAnsi"/>
        </w:rPr>
        <w:t>sjednávají smluvní strany ve prospěch Objednatele povinnost Dodavatele zaplatit smluvní pokutu</w:t>
      </w:r>
      <w:r w:rsidR="008E35E2" w:rsidRPr="003E482A">
        <w:rPr>
          <w:rFonts w:asciiTheme="minorHAnsi" w:eastAsia="Times New Roman" w:hAnsiTheme="minorHAnsi" w:cstheme="minorHAnsi"/>
        </w:rPr>
        <w:t xml:space="preserve"> </w:t>
      </w:r>
      <w:r w:rsidRPr="003E482A">
        <w:rPr>
          <w:rFonts w:asciiTheme="minorHAnsi" w:eastAsia="Times New Roman" w:hAnsiTheme="minorHAnsi" w:cstheme="minorHAnsi"/>
        </w:rPr>
        <w:t>ve výši</w:t>
      </w:r>
      <w:r w:rsidR="00B20080" w:rsidRPr="003E482A">
        <w:rPr>
          <w:rFonts w:asciiTheme="minorHAnsi" w:eastAsia="Times New Roman" w:hAnsiTheme="minorHAnsi" w:cstheme="minorHAnsi"/>
        </w:rPr>
        <w:t xml:space="preserve"> </w:t>
      </w:r>
      <w:r w:rsidR="00DB6BA8" w:rsidRPr="003E482A">
        <w:rPr>
          <w:rFonts w:asciiTheme="minorHAnsi" w:eastAsia="Times New Roman" w:hAnsiTheme="minorHAnsi" w:cstheme="minorHAnsi"/>
        </w:rPr>
        <w:t>2</w:t>
      </w:r>
      <w:r w:rsidR="007B69F3" w:rsidRPr="003E482A">
        <w:rPr>
          <w:rFonts w:asciiTheme="minorHAnsi" w:eastAsia="Times New Roman" w:hAnsiTheme="minorHAnsi" w:cstheme="minorHAnsi"/>
        </w:rPr>
        <w:t>.</w:t>
      </w:r>
      <w:r w:rsidRPr="003E482A">
        <w:rPr>
          <w:rFonts w:asciiTheme="minorHAnsi" w:eastAsia="Times New Roman" w:hAnsiTheme="minorHAnsi" w:cstheme="minorHAnsi"/>
        </w:rPr>
        <w:t>000 Kč za každý jednotlivý případ.</w:t>
      </w:r>
    </w:p>
    <w:p w14:paraId="4038A68F" w14:textId="145274AA" w:rsidR="00F46DEE" w:rsidRPr="003E482A" w:rsidRDefault="00F46DEE" w:rsidP="007E0F45">
      <w:pPr>
        <w:numPr>
          <w:ilvl w:val="0"/>
          <w:numId w:val="31"/>
        </w:numPr>
        <w:spacing w:after="150"/>
        <w:rPr>
          <w:rFonts w:asciiTheme="minorHAnsi" w:eastAsia="Calibri" w:hAnsiTheme="minorHAnsi" w:cstheme="minorHAnsi"/>
        </w:rPr>
      </w:pPr>
      <w:r w:rsidRPr="003E482A">
        <w:rPr>
          <w:rFonts w:asciiTheme="minorHAnsi" w:hAnsiTheme="minorHAnsi" w:cstheme="minorHAnsi"/>
        </w:rPr>
        <w:t>V případě:</w:t>
      </w:r>
    </w:p>
    <w:bookmarkEnd w:id="20"/>
    <w:p w14:paraId="585A89B9" w14:textId="5E41EE0A" w:rsidR="005F7F3D" w:rsidRPr="003E482A" w:rsidRDefault="009A3263" w:rsidP="007E0F45">
      <w:pPr>
        <w:pStyle w:val="RLTextlnkuslovan"/>
        <w:numPr>
          <w:ilvl w:val="1"/>
          <w:numId w:val="10"/>
        </w:numPr>
        <w:tabs>
          <w:tab w:val="num" w:pos="426"/>
        </w:tabs>
        <w:suppressAutoHyphens/>
        <w:spacing w:line="276" w:lineRule="auto"/>
        <w:ind w:left="851" w:hanging="284"/>
        <w:rPr>
          <w:rFonts w:asciiTheme="minorHAnsi" w:hAnsiTheme="minorHAnsi" w:cstheme="minorHAnsi"/>
          <w:sz w:val="22"/>
          <w:szCs w:val="22"/>
        </w:rPr>
      </w:pPr>
      <w:r w:rsidRPr="003E482A">
        <w:rPr>
          <w:rFonts w:asciiTheme="minorHAnsi" w:hAnsiTheme="minorHAnsi" w:cstheme="minorHAnsi"/>
          <w:sz w:val="22"/>
          <w:szCs w:val="22"/>
        </w:rPr>
        <w:t>porušení povinnost</w:t>
      </w:r>
      <w:r w:rsidR="005F7F3D" w:rsidRPr="003E482A">
        <w:rPr>
          <w:rFonts w:asciiTheme="minorHAnsi" w:hAnsiTheme="minorHAnsi" w:cstheme="minorHAnsi"/>
          <w:sz w:val="22"/>
          <w:szCs w:val="22"/>
        </w:rPr>
        <w:t>í</w:t>
      </w:r>
      <w:r w:rsidRPr="003E482A">
        <w:rPr>
          <w:rFonts w:asciiTheme="minorHAnsi" w:hAnsiTheme="minorHAnsi" w:cstheme="minorHAnsi"/>
          <w:sz w:val="22"/>
          <w:szCs w:val="22"/>
        </w:rPr>
        <w:t xml:space="preserve"> </w:t>
      </w:r>
      <w:r w:rsidR="003C2018" w:rsidRPr="003E482A">
        <w:rPr>
          <w:rFonts w:asciiTheme="minorHAnsi" w:hAnsiTheme="minorHAnsi" w:cstheme="minorHAnsi"/>
          <w:sz w:val="22"/>
          <w:szCs w:val="22"/>
        </w:rPr>
        <w:t>Dodavatele</w:t>
      </w:r>
      <w:r w:rsidRPr="003E482A">
        <w:rPr>
          <w:rFonts w:asciiTheme="minorHAnsi" w:hAnsiTheme="minorHAnsi" w:cstheme="minorHAnsi"/>
          <w:sz w:val="22"/>
          <w:szCs w:val="22"/>
        </w:rPr>
        <w:t xml:space="preserve"> v souvislosti s užívacími právy dle této Smlouvy </w:t>
      </w:r>
      <w:r w:rsidR="00E75B06" w:rsidRPr="003E482A">
        <w:rPr>
          <w:rFonts w:asciiTheme="minorHAnsi" w:hAnsiTheme="minorHAnsi" w:cstheme="minorHAnsi"/>
          <w:sz w:val="22"/>
          <w:szCs w:val="22"/>
        </w:rPr>
        <w:t>sjednávají smluvní strany ve prospěch Objednatele povinnost Dodavatele zaplatit smluvní pokutu</w:t>
      </w:r>
      <w:r w:rsidRPr="003E482A">
        <w:rPr>
          <w:rFonts w:asciiTheme="minorHAnsi" w:hAnsiTheme="minorHAnsi" w:cstheme="minorHAnsi"/>
          <w:sz w:val="22"/>
          <w:szCs w:val="22"/>
        </w:rPr>
        <w:t xml:space="preserve"> ve výši 100.000 Kč</w:t>
      </w:r>
      <w:r w:rsidR="005F7F3D" w:rsidRPr="003E482A">
        <w:rPr>
          <w:rFonts w:asciiTheme="minorHAnsi" w:hAnsiTheme="minorHAnsi" w:cstheme="minorHAnsi"/>
          <w:sz w:val="22"/>
          <w:szCs w:val="22"/>
        </w:rPr>
        <w:t>, a to za každé jednotlivé porušení takovéto povinnosti</w:t>
      </w:r>
      <w:r w:rsidR="00675661" w:rsidRPr="003E482A">
        <w:rPr>
          <w:rFonts w:asciiTheme="minorHAnsi" w:hAnsiTheme="minorHAnsi" w:cstheme="minorHAnsi"/>
          <w:sz w:val="22"/>
          <w:szCs w:val="22"/>
        </w:rPr>
        <w:t>, nestanoví-li Smlouva pro určité porušení jinou smluvní pokutu</w:t>
      </w:r>
      <w:r w:rsidR="005F7F3D" w:rsidRPr="003E482A">
        <w:rPr>
          <w:rFonts w:asciiTheme="minorHAnsi" w:hAnsiTheme="minorHAnsi" w:cstheme="minorHAnsi"/>
          <w:sz w:val="22"/>
          <w:szCs w:val="22"/>
        </w:rPr>
        <w:t>;</w:t>
      </w:r>
    </w:p>
    <w:p w14:paraId="24626CE1" w14:textId="61530E77" w:rsidR="009A3263" w:rsidRPr="003E482A" w:rsidRDefault="0094060C" w:rsidP="007E0F45">
      <w:pPr>
        <w:pStyle w:val="RLTextlnkuslovan"/>
        <w:numPr>
          <w:ilvl w:val="1"/>
          <w:numId w:val="10"/>
        </w:numPr>
        <w:suppressAutoHyphens/>
        <w:spacing w:line="276" w:lineRule="auto"/>
        <w:ind w:left="851" w:hanging="284"/>
        <w:rPr>
          <w:rFonts w:asciiTheme="minorHAnsi" w:hAnsiTheme="minorHAnsi" w:cstheme="minorHAnsi"/>
          <w:sz w:val="22"/>
          <w:szCs w:val="22"/>
        </w:rPr>
      </w:pPr>
      <w:r w:rsidRPr="003E482A">
        <w:rPr>
          <w:rFonts w:asciiTheme="minorHAnsi" w:hAnsiTheme="minorHAnsi" w:cstheme="minorHAnsi"/>
          <w:sz w:val="22"/>
          <w:szCs w:val="22"/>
        </w:rPr>
        <w:t>porušení</w:t>
      </w:r>
      <w:r w:rsidR="009A3263" w:rsidRPr="003E482A">
        <w:rPr>
          <w:rFonts w:asciiTheme="minorHAnsi" w:hAnsiTheme="minorHAnsi" w:cstheme="minorHAnsi"/>
          <w:sz w:val="22"/>
          <w:szCs w:val="22"/>
        </w:rPr>
        <w:t xml:space="preserve"> povinnost</w:t>
      </w:r>
      <w:r w:rsidR="00952C77" w:rsidRPr="003E482A">
        <w:rPr>
          <w:rFonts w:asciiTheme="minorHAnsi" w:hAnsiTheme="minorHAnsi" w:cstheme="minorHAnsi"/>
          <w:sz w:val="22"/>
          <w:szCs w:val="22"/>
        </w:rPr>
        <w:t>í</w:t>
      </w:r>
      <w:r w:rsidR="009A3263" w:rsidRPr="003E482A">
        <w:rPr>
          <w:rFonts w:asciiTheme="minorHAnsi" w:hAnsiTheme="minorHAnsi" w:cstheme="minorHAnsi"/>
          <w:sz w:val="22"/>
          <w:szCs w:val="22"/>
        </w:rPr>
        <w:t xml:space="preserve"> </w:t>
      </w:r>
      <w:r w:rsidR="00E75B06" w:rsidRPr="003E482A">
        <w:rPr>
          <w:rFonts w:asciiTheme="minorHAnsi" w:hAnsiTheme="minorHAnsi" w:cstheme="minorHAnsi"/>
          <w:sz w:val="22"/>
          <w:szCs w:val="22"/>
        </w:rPr>
        <w:t xml:space="preserve">Dodavatele </w:t>
      </w:r>
      <w:r w:rsidR="009A3263" w:rsidRPr="003E482A">
        <w:rPr>
          <w:rFonts w:asciiTheme="minorHAnsi" w:hAnsiTheme="minorHAnsi" w:cstheme="minorHAnsi"/>
          <w:sz w:val="22"/>
          <w:szCs w:val="22"/>
        </w:rPr>
        <w:t>vztahujících se k ochraně osobních údajů vymezených v této Smlouv</w:t>
      </w:r>
      <w:r w:rsidR="00271D41" w:rsidRPr="003E482A">
        <w:rPr>
          <w:rFonts w:asciiTheme="minorHAnsi" w:hAnsiTheme="minorHAnsi" w:cstheme="minorHAnsi"/>
          <w:sz w:val="22"/>
          <w:szCs w:val="22"/>
        </w:rPr>
        <w:t>ě</w:t>
      </w:r>
      <w:r w:rsidR="00E75B06" w:rsidRPr="003E482A">
        <w:rPr>
          <w:rFonts w:asciiTheme="minorHAnsi" w:hAnsiTheme="minorHAnsi" w:cstheme="minorHAnsi"/>
          <w:sz w:val="22"/>
          <w:szCs w:val="22"/>
        </w:rPr>
        <w:t>,</w:t>
      </w:r>
      <w:r w:rsidR="009A3263" w:rsidRPr="003E482A">
        <w:rPr>
          <w:rFonts w:asciiTheme="minorHAnsi" w:hAnsiTheme="minorHAnsi" w:cstheme="minorHAnsi"/>
          <w:sz w:val="22"/>
          <w:szCs w:val="22"/>
        </w:rPr>
        <w:t xml:space="preserve"> </w:t>
      </w:r>
      <w:r w:rsidR="00E75B06" w:rsidRPr="003E482A">
        <w:rPr>
          <w:rFonts w:asciiTheme="minorHAnsi" w:hAnsiTheme="minorHAnsi" w:cstheme="minorHAnsi"/>
          <w:sz w:val="22"/>
          <w:szCs w:val="22"/>
        </w:rPr>
        <w:t xml:space="preserve">sjednávají smluvní strany ve prospěch Objednatele povinnost Dodavatele zaplatit smluvní pokutu </w:t>
      </w:r>
      <w:r w:rsidR="009A3263" w:rsidRPr="003E482A">
        <w:rPr>
          <w:rFonts w:asciiTheme="minorHAnsi" w:hAnsiTheme="minorHAnsi" w:cstheme="minorHAnsi"/>
          <w:sz w:val="22"/>
          <w:szCs w:val="22"/>
        </w:rPr>
        <w:t>ve výši 100.000 Kč, a to za každé jednotlivé porušení takovéto povinnosti;</w:t>
      </w:r>
    </w:p>
    <w:p w14:paraId="6EF7B213" w14:textId="7330F8D3" w:rsidR="009A3263" w:rsidRPr="003E482A" w:rsidRDefault="008475AA" w:rsidP="007E0F45">
      <w:pPr>
        <w:pStyle w:val="RLTextlnkuslovan"/>
        <w:numPr>
          <w:ilvl w:val="1"/>
          <w:numId w:val="10"/>
        </w:numPr>
        <w:suppressAutoHyphens/>
        <w:spacing w:line="276" w:lineRule="auto"/>
        <w:ind w:left="851" w:hanging="284"/>
        <w:rPr>
          <w:rFonts w:asciiTheme="minorHAnsi" w:hAnsiTheme="minorHAnsi" w:cstheme="minorHAnsi"/>
          <w:sz w:val="22"/>
          <w:szCs w:val="22"/>
        </w:rPr>
      </w:pPr>
      <w:r w:rsidRPr="003E482A">
        <w:rPr>
          <w:rFonts w:asciiTheme="minorHAnsi" w:hAnsiTheme="minorHAnsi" w:cstheme="minorHAnsi"/>
          <w:sz w:val="22"/>
          <w:szCs w:val="22"/>
        </w:rPr>
        <w:t xml:space="preserve">porušení povinnosti mlčenlivosti </w:t>
      </w:r>
      <w:r w:rsidR="000910FB" w:rsidRPr="003E482A">
        <w:rPr>
          <w:rFonts w:asciiTheme="minorHAnsi" w:hAnsiTheme="minorHAnsi" w:cstheme="minorHAnsi"/>
          <w:sz w:val="22"/>
          <w:szCs w:val="22"/>
        </w:rPr>
        <w:t>a ochrany důvěrných informací</w:t>
      </w:r>
      <w:r w:rsidR="00CD5BF5" w:rsidRPr="003E482A">
        <w:rPr>
          <w:rFonts w:asciiTheme="minorHAnsi" w:hAnsiTheme="minorHAnsi" w:cstheme="minorHAnsi"/>
          <w:sz w:val="22"/>
          <w:szCs w:val="22"/>
        </w:rPr>
        <w:t xml:space="preserve">, či </w:t>
      </w:r>
      <w:r w:rsidR="00E75B06" w:rsidRPr="003E482A">
        <w:rPr>
          <w:rFonts w:asciiTheme="minorHAnsi" w:hAnsiTheme="minorHAnsi" w:cstheme="minorHAnsi"/>
          <w:sz w:val="22"/>
          <w:szCs w:val="22"/>
        </w:rPr>
        <w:t>podmínek a požadavků na zajištění kybernetické bezpečnosti</w:t>
      </w:r>
      <w:r w:rsidR="000910FB" w:rsidRPr="003E482A">
        <w:rPr>
          <w:rFonts w:asciiTheme="minorHAnsi" w:hAnsiTheme="minorHAnsi" w:cstheme="minorHAnsi"/>
          <w:sz w:val="22"/>
          <w:szCs w:val="22"/>
        </w:rPr>
        <w:t xml:space="preserve"> </w:t>
      </w:r>
      <w:r w:rsidR="003C2018" w:rsidRPr="003E482A">
        <w:rPr>
          <w:rFonts w:asciiTheme="minorHAnsi" w:hAnsiTheme="minorHAnsi" w:cstheme="minorHAnsi"/>
          <w:sz w:val="22"/>
          <w:szCs w:val="22"/>
        </w:rPr>
        <w:t>vymezen</w:t>
      </w:r>
      <w:r w:rsidR="00E75B06" w:rsidRPr="003E482A">
        <w:rPr>
          <w:rFonts w:asciiTheme="minorHAnsi" w:hAnsiTheme="minorHAnsi" w:cstheme="minorHAnsi"/>
          <w:sz w:val="22"/>
          <w:szCs w:val="22"/>
        </w:rPr>
        <w:t>ých</w:t>
      </w:r>
      <w:r w:rsidR="003C2018" w:rsidRPr="003E482A">
        <w:rPr>
          <w:rFonts w:asciiTheme="minorHAnsi" w:hAnsiTheme="minorHAnsi" w:cstheme="minorHAnsi"/>
          <w:sz w:val="22"/>
          <w:szCs w:val="22"/>
        </w:rPr>
        <w:t xml:space="preserve"> v této Smlouvě</w:t>
      </w:r>
      <w:r w:rsidRPr="003E482A">
        <w:rPr>
          <w:rFonts w:asciiTheme="minorHAnsi" w:hAnsiTheme="minorHAnsi" w:cstheme="minorHAnsi"/>
          <w:sz w:val="22"/>
          <w:szCs w:val="22"/>
        </w:rPr>
        <w:t xml:space="preserve"> </w:t>
      </w:r>
      <w:r w:rsidR="00E75B06" w:rsidRPr="003E482A">
        <w:rPr>
          <w:rFonts w:asciiTheme="minorHAnsi" w:hAnsiTheme="minorHAnsi" w:cstheme="minorHAnsi"/>
          <w:sz w:val="22"/>
          <w:szCs w:val="22"/>
        </w:rPr>
        <w:t>Dodavatelem, sjednávají smluvní strany ve prospěch Objednatele povinnost Dodavatele zaplatit</w:t>
      </w:r>
      <w:r w:rsidR="009A3263" w:rsidRPr="003E482A">
        <w:rPr>
          <w:rFonts w:asciiTheme="minorHAnsi" w:hAnsiTheme="minorHAnsi" w:cstheme="minorHAnsi"/>
          <w:sz w:val="22"/>
          <w:szCs w:val="22"/>
        </w:rPr>
        <w:t xml:space="preserve"> </w:t>
      </w:r>
      <w:r w:rsidRPr="003E482A">
        <w:rPr>
          <w:rFonts w:asciiTheme="minorHAnsi" w:hAnsiTheme="minorHAnsi" w:cstheme="minorHAnsi"/>
          <w:sz w:val="22"/>
          <w:szCs w:val="22"/>
        </w:rPr>
        <w:t xml:space="preserve">smluvní pokutu ve výši </w:t>
      </w:r>
      <w:r w:rsidR="00527017" w:rsidRPr="003E482A">
        <w:rPr>
          <w:rFonts w:asciiTheme="minorHAnsi" w:hAnsiTheme="minorHAnsi" w:cstheme="minorHAnsi"/>
          <w:sz w:val="22"/>
          <w:szCs w:val="22"/>
        </w:rPr>
        <w:t>2</w:t>
      </w:r>
      <w:r w:rsidR="009A3263" w:rsidRPr="003E482A">
        <w:rPr>
          <w:rFonts w:asciiTheme="minorHAnsi" w:hAnsiTheme="minorHAnsi" w:cstheme="minorHAnsi"/>
          <w:sz w:val="22"/>
          <w:szCs w:val="22"/>
        </w:rPr>
        <w:t xml:space="preserve">00.000 Kč, </w:t>
      </w:r>
      <w:r w:rsidR="006C6EAB" w:rsidRPr="003E482A">
        <w:rPr>
          <w:rFonts w:asciiTheme="minorHAnsi" w:hAnsiTheme="minorHAnsi" w:cstheme="minorHAnsi"/>
          <w:sz w:val="22"/>
          <w:szCs w:val="22"/>
        </w:rPr>
        <w:t xml:space="preserve">a to za každé jednotlivé porušení takovéto povinnosti. </w:t>
      </w:r>
      <w:r w:rsidRPr="003E482A">
        <w:rPr>
          <w:rFonts w:asciiTheme="minorHAnsi" w:hAnsiTheme="minorHAnsi" w:cstheme="minorHAnsi"/>
          <w:sz w:val="22"/>
          <w:szCs w:val="22"/>
        </w:rPr>
        <w:t xml:space="preserve">Za porušení povinnosti mlčenlivosti ze strany </w:t>
      </w:r>
      <w:r w:rsidR="003C2018" w:rsidRPr="003E482A">
        <w:rPr>
          <w:rFonts w:asciiTheme="minorHAnsi" w:hAnsiTheme="minorHAnsi" w:cstheme="minorHAnsi"/>
          <w:sz w:val="22"/>
          <w:szCs w:val="22"/>
        </w:rPr>
        <w:t>Dodavatele</w:t>
      </w:r>
      <w:r w:rsidRPr="003E482A">
        <w:rPr>
          <w:rFonts w:asciiTheme="minorHAnsi" w:hAnsiTheme="minorHAnsi" w:cstheme="minorHAnsi"/>
          <w:sz w:val="22"/>
          <w:szCs w:val="22"/>
        </w:rPr>
        <w:t xml:space="preserve"> jsou pro účely této Smlouvy považovány i případy, kdy k porušení mlčenlivosti dojde ze strany osob, které se podílely na poskytování </w:t>
      </w:r>
      <w:r w:rsidR="003C2018" w:rsidRPr="003E482A">
        <w:rPr>
          <w:rFonts w:asciiTheme="minorHAnsi" w:hAnsiTheme="minorHAnsi" w:cstheme="minorHAnsi"/>
          <w:sz w:val="22"/>
          <w:szCs w:val="22"/>
        </w:rPr>
        <w:t xml:space="preserve">předmětu </w:t>
      </w:r>
      <w:r w:rsidRPr="003E482A">
        <w:rPr>
          <w:rFonts w:asciiTheme="minorHAnsi" w:hAnsiTheme="minorHAnsi" w:cstheme="minorHAnsi"/>
          <w:sz w:val="22"/>
          <w:szCs w:val="22"/>
        </w:rPr>
        <w:t xml:space="preserve">plnění vůči </w:t>
      </w:r>
      <w:r w:rsidR="008239EA" w:rsidRPr="003E482A">
        <w:rPr>
          <w:rFonts w:asciiTheme="minorHAnsi" w:hAnsiTheme="minorHAnsi" w:cstheme="minorHAnsi"/>
          <w:sz w:val="22"/>
          <w:szCs w:val="22"/>
        </w:rPr>
        <w:t>Objednateli</w:t>
      </w:r>
      <w:r w:rsidRPr="003E482A">
        <w:rPr>
          <w:rFonts w:asciiTheme="minorHAnsi" w:hAnsiTheme="minorHAnsi" w:cstheme="minorHAnsi"/>
          <w:sz w:val="22"/>
          <w:szCs w:val="22"/>
        </w:rPr>
        <w:t>;</w:t>
      </w:r>
    </w:p>
    <w:p w14:paraId="16F5FC18" w14:textId="752C4B2F" w:rsidR="00EB1904" w:rsidRPr="003E482A" w:rsidRDefault="00EB1904" w:rsidP="007E0F45">
      <w:pPr>
        <w:numPr>
          <w:ilvl w:val="0"/>
          <w:numId w:val="31"/>
        </w:numPr>
        <w:spacing w:after="150"/>
        <w:rPr>
          <w:rFonts w:asciiTheme="minorHAnsi" w:hAnsiTheme="minorHAnsi" w:cstheme="minorHAnsi"/>
        </w:rPr>
      </w:pPr>
      <w:r w:rsidRPr="003E482A">
        <w:rPr>
          <w:rFonts w:asciiTheme="minorHAnsi" w:hAnsiTheme="minorHAnsi" w:cstheme="minorHAnsi"/>
        </w:rPr>
        <w:t xml:space="preserve">V případě, že </w:t>
      </w:r>
      <w:r w:rsidR="00680114" w:rsidRPr="003E482A">
        <w:rPr>
          <w:rFonts w:asciiTheme="minorHAnsi" w:hAnsiTheme="minorHAnsi" w:cstheme="minorHAnsi"/>
        </w:rPr>
        <w:t xml:space="preserve">Dodavatel </w:t>
      </w:r>
      <w:r w:rsidRPr="003E482A">
        <w:rPr>
          <w:rFonts w:asciiTheme="minorHAnsi" w:hAnsiTheme="minorHAnsi" w:cstheme="minorHAnsi"/>
        </w:rPr>
        <w:t xml:space="preserve">poruší své povinnosti ve vztahu k pracovněprávní ochraně svých zaměstnanců nebo zaměstnanců poddodavatele, sjednávají smluvní strany povinnost </w:t>
      </w:r>
      <w:r w:rsidR="00680114" w:rsidRPr="003E482A">
        <w:rPr>
          <w:rFonts w:asciiTheme="minorHAnsi" w:hAnsiTheme="minorHAnsi" w:cstheme="minorHAnsi"/>
        </w:rPr>
        <w:t>Dodavatele</w:t>
      </w:r>
      <w:r w:rsidRPr="003E482A">
        <w:rPr>
          <w:rFonts w:asciiTheme="minorHAnsi" w:hAnsiTheme="minorHAnsi" w:cstheme="minorHAnsi"/>
        </w:rPr>
        <w:t xml:space="preserve"> zaplatit Objednateli smluvní pokutu ve výši 1.000 Kč za každý zjištěný případ.</w:t>
      </w:r>
    </w:p>
    <w:p w14:paraId="61B8F2B8" w14:textId="01281606" w:rsidR="007B27F0" w:rsidRPr="003E482A" w:rsidRDefault="007B27F0" w:rsidP="007E0F45">
      <w:pPr>
        <w:numPr>
          <w:ilvl w:val="0"/>
          <w:numId w:val="31"/>
        </w:numPr>
        <w:spacing w:after="150"/>
        <w:rPr>
          <w:rFonts w:asciiTheme="minorHAnsi" w:hAnsiTheme="minorHAnsi" w:cstheme="minorHAnsi"/>
        </w:rPr>
      </w:pPr>
      <w:r w:rsidRPr="003E482A">
        <w:rPr>
          <w:rFonts w:asciiTheme="minorHAnsi" w:hAnsiTheme="minorHAnsi" w:cstheme="minorHAnsi"/>
        </w:rPr>
        <w:t>V případě, že Dodavatel nedodrží svou povinnost ve vztahu k pravidlům pro vzdálený přístup Dodavatele stanoveným v čl. VII.</w:t>
      </w:r>
      <w:r w:rsidR="0089462C" w:rsidRPr="003E482A">
        <w:rPr>
          <w:rFonts w:asciiTheme="minorHAnsi" w:hAnsiTheme="minorHAnsi" w:cstheme="minorHAnsi"/>
        </w:rPr>
        <w:t xml:space="preserve"> odst. 6., odst. 7., odst. 8., odst. 10. a odst. 11.</w:t>
      </w:r>
      <w:r w:rsidRPr="003E482A">
        <w:rPr>
          <w:rFonts w:asciiTheme="minorHAnsi" w:hAnsiTheme="minorHAnsi" w:cstheme="minorHAnsi"/>
        </w:rPr>
        <w:t xml:space="preserve"> této Smlouvy</w:t>
      </w:r>
      <w:r w:rsidR="0089462C" w:rsidRPr="003E482A">
        <w:rPr>
          <w:rFonts w:asciiTheme="minorHAnsi" w:hAnsiTheme="minorHAnsi" w:cstheme="minorHAnsi"/>
        </w:rPr>
        <w:t xml:space="preserve">, </w:t>
      </w:r>
      <w:r w:rsidR="00527017" w:rsidRPr="003E482A">
        <w:rPr>
          <w:rFonts w:asciiTheme="minorHAnsi" w:eastAsia="Calibri" w:hAnsiTheme="minorHAnsi" w:cstheme="minorHAnsi"/>
        </w:rPr>
        <w:t>sjednávají smluvní strany ve prospěch Objednatele povinnost Dodavatele zaplatit smluvní pokutu</w:t>
      </w:r>
      <w:r w:rsidR="0089462C" w:rsidRPr="003E482A">
        <w:rPr>
          <w:rFonts w:asciiTheme="minorHAnsi" w:hAnsiTheme="minorHAnsi" w:cstheme="minorHAnsi"/>
        </w:rPr>
        <w:t xml:space="preserve"> ve výši </w:t>
      </w:r>
      <w:r w:rsidR="00D9005D" w:rsidRPr="003E482A">
        <w:rPr>
          <w:rFonts w:asciiTheme="minorHAnsi" w:hAnsiTheme="minorHAnsi" w:cstheme="minorHAnsi"/>
        </w:rPr>
        <w:t>3</w:t>
      </w:r>
      <w:r w:rsidR="0089462C" w:rsidRPr="003E482A">
        <w:rPr>
          <w:rFonts w:asciiTheme="minorHAnsi" w:hAnsiTheme="minorHAnsi" w:cstheme="minorHAnsi"/>
        </w:rPr>
        <w:t>.000 Kč za každý jednotlivý zjištěný případ porušení této povinnosti.</w:t>
      </w:r>
    </w:p>
    <w:p w14:paraId="0EE3E3A0" w14:textId="3A550491" w:rsidR="001D54E0" w:rsidRPr="003E482A" w:rsidRDefault="00EB1904" w:rsidP="007E0F45">
      <w:pPr>
        <w:numPr>
          <w:ilvl w:val="0"/>
          <w:numId w:val="31"/>
        </w:numPr>
        <w:spacing w:after="150"/>
        <w:rPr>
          <w:rFonts w:asciiTheme="minorHAnsi" w:hAnsiTheme="minorHAnsi" w:cstheme="minorHAnsi"/>
        </w:rPr>
      </w:pPr>
      <w:r w:rsidRPr="003E482A">
        <w:rPr>
          <w:rFonts w:asciiTheme="minorHAnsi" w:hAnsiTheme="minorHAnsi" w:cstheme="minorHAnsi"/>
        </w:rPr>
        <w:t xml:space="preserve">V případě, že </w:t>
      </w:r>
      <w:r w:rsidR="00680114" w:rsidRPr="003E482A">
        <w:rPr>
          <w:rFonts w:asciiTheme="minorHAnsi" w:hAnsiTheme="minorHAnsi" w:cstheme="minorHAnsi"/>
        </w:rPr>
        <w:t>Dodavatel</w:t>
      </w:r>
      <w:r w:rsidRPr="003E482A">
        <w:rPr>
          <w:rFonts w:asciiTheme="minorHAnsi" w:hAnsiTheme="minorHAnsi" w:cstheme="minorHAnsi"/>
        </w:rPr>
        <w:t xml:space="preserve"> nedodrží svou povinnost předložit </w:t>
      </w:r>
      <w:r w:rsidR="00340B47" w:rsidRPr="003E482A">
        <w:rPr>
          <w:rFonts w:asciiTheme="minorHAnsi" w:hAnsiTheme="minorHAnsi" w:cstheme="minorHAnsi"/>
        </w:rPr>
        <w:t>O</w:t>
      </w:r>
      <w:r w:rsidRPr="003E482A">
        <w:rPr>
          <w:rFonts w:asciiTheme="minorHAnsi" w:hAnsiTheme="minorHAnsi" w:cstheme="minorHAnsi"/>
        </w:rPr>
        <w:t xml:space="preserve">bjednateli kopii pojistné smlouvy nebo nebude udržovat své pojištění za podmínek stanovených v čl. </w:t>
      </w:r>
      <w:r w:rsidR="00101B4E" w:rsidRPr="003E482A">
        <w:rPr>
          <w:rFonts w:asciiTheme="minorHAnsi" w:hAnsiTheme="minorHAnsi" w:cstheme="minorHAnsi"/>
        </w:rPr>
        <w:t>V</w:t>
      </w:r>
      <w:r w:rsidR="00680114" w:rsidRPr="003E482A">
        <w:rPr>
          <w:rFonts w:asciiTheme="minorHAnsi" w:hAnsiTheme="minorHAnsi" w:cstheme="minorHAnsi"/>
        </w:rPr>
        <w:t>I</w:t>
      </w:r>
      <w:r w:rsidR="00101B4E" w:rsidRPr="003E482A">
        <w:rPr>
          <w:rFonts w:asciiTheme="minorHAnsi" w:hAnsiTheme="minorHAnsi" w:cstheme="minorHAnsi"/>
        </w:rPr>
        <w:t>I</w:t>
      </w:r>
      <w:r w:rsidRPr="003E482A">
        <w:rPr>
          <w:rFonts w:asciiTheme="minorHAnsi" w:hAnsiTheme="minorHAnsi" w:cstheme="minorHAnsi"/>
        </w:rPr>
        <w:t xml:space="preserve">. odst. </w:t>
      </w:r>
      <w:r w:rsidR="00A17683" w:rsidRPr="003E482A">
        <w:rPr>
          <w:rFonts w:asciiTheme="minorHAnsi" w:hAnsiTheme="minorHAnsi" w:cstheme="minorHAnsi"/>
        </w:rPr>
        <w:t>12</w:t>
      </w:r>
      <w:r w:rsidRPr="003E482A">
        <w:rPr>
          <w:rFonts w:asciiTheme="minorHAnsi" w:hAnsiTheme="minorHAnsi" w:cstheme="minorHAnsi"/>
        </w:rPr>
        <w:t xml:space="preserve">. této Smlouvy, </w:t>
      </w:r>
      <w:r w:rsidR="00B85D7B" w:rsidRPr="003E482A">
        <w:rPr>
          <w:rFonts w:asciiTheme="minorHAnsi" w:eastAsia="Calibri" w:hAnsiTheme="minorHAnsi" w:cstheme="minorHAnsi"/>
        </w:rPr>
        <w:t>sjednávají smluvní strany ve prospěch Objednatele povinnost Dodavatele zaplatit smluvní pokutu</w:t>
      </w:r>
      <w:r w:rsidRPr="003E482A">
        <w:rPr>
          <w:rFonts w:asciiTheme="minorHAnsi" w:hAnsiTheme="minorHAnsi" w:cstheme="minorHAnsi"/>
        </w:rPr>
        <w:t xml:space="preserve"> ve výši </w:t>
      </w:r>
      <w:r w:rsidR="00340B47" w:rsidRPr="003E482A">
        <w:rPr>
          <w:rFonts w:asciiTheme="minorHAnsi" w:hAnsiTheme="minorHAnsi" w:cstheme="minorHAnsi"/>
        </w:rPr>
        <w:t>5.000</w:t>
      </w:r>
      <w:r w:rsidRPr="003E482A">
        <w:rPr>
          <w:rFonts w:asciiTheme="minorHAnsi" w:hAnsiTheme="minorHAnsi" w:cstheme="minorHAnsi"/>
        </w:rPr>
        <w:t xml:space="preserve"> Kč za každý i započatý den prodlení</w:t>
      </w:r>
      <w:r w:rsidR="0094697A" w:rsidRPr="003E482A">
        <w:rPr>
          <w:rFonts w:asciiTheme="minorHAnsi" w:hAnsiTheme="minorHAnsi" w:cstheme="minorHAnsi"/>
        </w:rPr>
        <w:t>, ve kterém nebude uvedená povinnost Dodavatele splněna</w:t>
      </w:r>
      <w:r w:rsidR="001D54E0" w:rsidRPr="003E482A">
        <w:rPr>
          <w:rFonts w:asciiTheme="minorHAnsi" w:hAnsiTheme="minorHAnsi" w:cstheme="minorHAnsi"/>
        </w:rPr>
        <w:t>.</w:t>
      </w:r>
    </w:p>
    <w:p w14:paraId="2AD3BA62" w14:textId="3EE6BA58" w:rsidR="00D13AA6" w:rsidRPr="003E482A" w:rsidRDefault="00D13AA6" w:rsidP="007E0F45">
      <w:pPr>
        <w:numPr>
          <w:ilvl w:val="0"/>
          <w:numId w:val="31"/>
        </w:numPr>
        <w:spacing w:after="150"/>
        <w:rPr>
          <w:rFonts w:asciiTheme="minorHAnsi" w:hAnsiTheme="minorHAnsi" w:cstheme="minorHAnsi"/>
        </w:rPr>
      </w:pPr>
      <w:r w:rsidRPr="003E482A">
        <w:rPr>
          <w:rFonts w:asciiTheme="minorHAnsi" w:hAnsiTheme="minorHAnsi" w:cstheme="minorHAnsi"/>
        </w:rPr>
        <w:t xml:space="preserve">Smluvní pokuty a/nebo úroky z prodlení jsou splatné na bankovní účet oprávněné </w:t>
      </w:r>
      <w:r w:rsidR="0094697A" w:rsidRPr="003E482A">
        <w:rPr>
          <w:rFonts w:asciiTheme="minorHAnsi" w:hAnsiTheme="minorHAnsi" w:cstheme="minorHAnsi"/>
        </w:rPr>
        <w:t>s</w:t>
      </w:r>
      <w:r w:rsidRPr="003E482A">
        <w:rPr>
          <w:rFonts w:asciiTheme="minorHAnsi" w:hAnsiTheme="minorHAnsi" w:cstheme="minorHAnsi"/>
        </w:rPr>
        <w:t xml:space="preserve">mluvní strany </w:t>
      </w:r>
      <w:r w:rsidR="0094697A" w:rsidRPr="003E482A">
        <w:rPr>
          <w:rFonts w:asciiTheme="minorHAnsi" w:hAnsiTheme="minorHAnsi" w:cstheme="minorHAnsi"/>
        </w:rPr>
        <w:t>do 14 kalendářních dnů</w:t>
      </w:r>
      <w:r w:rsidRPr="003E482A">
        <w:rPr>
          <w:rFonts w:asciiTheme="minorHAnsi" w:hAnsiTheme="minorHAnsi" w:cstheme="minorHAnsi"/>
        </w:rPr>
        <w:t xml:space="preserve"> ode dne doručení písemné výzvy oprávněné </w:t>
      </w:r>
      <w:r w:rsidR="0094697A" w:rsidRPr="003E482A">
        <w:rPr>
          <w:rFonts w:asciiTheme="minorHAnsi" w:hAnsiTheme="minorHAnsi" w:cstheme="minorHAnsi"/>
        </w:rPr>
        <w:t>s</w:t>
      </w:r>
      <w:r w:rsidRPr="003E482A">
        <w:rPr>
          <w:rFonts w:asciiTheme="minorHAnsi" w:hAnsiTheme="minorHAnsi" w:cstheme="minorHAnsi"/>
        </w:rPr>
        <w:t xml:space="preserve">mluvní strany k jejich úhradě povinnou </w:t>
      </w:r>
      <w:r w:rsidR="0094697A" w:rsidRPr="003E482A">
        <w:rPr>
          <w:rFonts w:asciiTheme="minorHAnsi" w:hAnsiTheme="minorHAnsi" w:cstheme="minorHAnsi"/>
        </w:rPr>
        <w:t>s</w:t>
      </w:r>
      <w:r w:rsidRPr="003E482A">
        <w:rPr>
          <w:rFonts w:asciiTheme="minorHAnsi" w:hAnsiTheme="minorHAnsi" w:cstheme="minorHAnsi"/>
        </w:rPr>
        <w:t xml:space="preserve">mluvní stranou, není-li ve výzvě uvedena lhůta delší. </w:t>
      </w:r>
    </w:p>
    <w:p w14:paraId="17A212AD" w14:textId="37DF625F" w:rsidR="008475AA" w:rsidRPr="003E482A" w:rsidRDefault="000C4750" w:rsidP="007E0F45">
      <w:pPr>
        <w:numPr>
          <w:ilvl w:val="0"/>
          <w:numId w:val="31"/>
        </w:numPr>
        <w:spacing w:after="150"/>
        <w:rPr>
          <w:rFonts w:asciiTheme="minorHAnsi" w:hAnsiTheme="minorHAnsi" w:cstheme="minorHAnsi"/>
        </w:rPr>
      </w:pPr>
      <w:r w:rsidRPr="003E482A">
        <w:rPr>
          <w:rFonts w:asciiTheme="minorHAnsi" w:hAnsiTheme="minorHAnsi" w:cstheme="minorHAnsi"/>
        </w:rPr>
        <w:lastRenderedPageBreak/>
        <w:t>Úhrada</w:t>
      </w:r>
      <w:r w:rsidR="008475AA" w:rsidRPr="003E482A">
        <w:rPr>
          <w:rFonts w:asciiTheme="minorHAnsi" w:hAnsiTheme="minorHAnsi" w:cstheme="minorHAnsi"/>
        </w:rPr>
        <w:t xml:space="preserve"> jakékoliv smluvní pokuty nezbavuje </w:t>
      </w:r>
      <w:r w:rsidR="002D687A" w:rsidRPr="003E482A">
        <w:rPr>
          <w:rFonts w:asciiTheme="minorHAnsi" w:hAnsiTheme="minorHAnsi" w:cstheme="minorHAnsi"/>
        </w:rPr>
        <w:t>Dodavatele</w:t>
      </w:r>
      <w:r w:rsidR="000F133D" w:rsidRPr="003E482A">
        <w:rPr>
          <w:rFonts w:asciiTheme="minorHAnsi" w:hAnsiTheme="minorHAnsi" w:cstheme="minorHAnsi"/>
        </w:rPr>
        <w:t xml:space="preserve"> </w:t>
      </w:r>
      <w:r w:rsidR="008475AA" w:rsidRPr="003E482A">
        <w:rPr>
          <w:rFonts w:asciiTheme="minorHAnsi" w:hAnsiTheme="minorHAnsi" w:cstheme="minorHAnsi"/>
        </w:rPr>
        <w:t>povinnosti splnit své závazky</w:t>
      </w:r>
      <w:r w:rsidRPr="003E482A">
        <w:rPr>
          <w:rFonts w:asciiTheme="minorHAnsi" w:hAnsiTheme="minorHAnsi" w:cstheme="minorHAnsi"/>
        </w:rPr>
        <w:t xml:space="preserve"> ze Smlouvy</w:t>
      </w:r>
      <w:r w:rsidR="00B55856" w:rsidRPr="003E482A">
        <w:rPr>
          <w:rFonts w:asciiTheme="minorHAnsi" w:hAnsiTheme="minorHAnsi" w:cstheme="minorHAnsi"/>
        </w:rPr>
        <w:t>,</w:t>
      </w:r>
      <w:r w:rsidRPr="003E482A">
        <w:rPr>
          <w:rFonts w:asciiTheme="minorHAnsi" w:hAnsiTheme="minorHAnsi" w:cstheme="minorHAnsi"/>
        </w:rPr>
        <w:t xml:space="preserve"> ani jí</w:t>
      </w:r>
      <w:r w:rsidR="00B55856" w:rsidRPr="003E482A">
        <w:rPr>
          <w:rFonts w:asciiTheme="minorHAnsi" w:hAnsiTheme="minorHAnsi" w:cstheme="minorHAnsi"/>
        </w:rPr>
        <w:t xml:space="preserve"> není dotčen nárok </w:t>
      </w:r>
      <w:r w:rsidR="000F133D" w:rsidRPr="003E482A">
        <w:rPr>
          <w:rFonts w:asciiTheme="minorHAnsi" w:hAnsiTheme="minorHAnsi" w:cstheme="minorHAnsi"/>
        </w:rPr>
        <w:t xml:space="preserve">Objednatele </w:t>
      </w:r>
      <w:r w:rsidR="00B55856" w:rsidRPr="003E482A">
        <w:rPr>
          <w:rFonts w:asciiTheme="minorHAnsi" w:hAnsiTheme="minorHAnsi" w:cstheme="minorHAnsi"/>
        </w:rPr>
        <w:t>na náhradu škody v plné výši</w:t>
      </w:r>
      <w:r w:rsidRPr="003E482A">
        <w:rPr>
          <w:rFonts w:asciiTheme="minorHAnsi" w:hAnsiTheme="minorHAnsi" w:cstheme="minorHAnsi"/>
        </w:rPr>
        <w:t>,</w:t>
      </w:r>
      <w:r w:rsidR="00B55856" w:rsidRPr="003E482A">
        <w:rPr>
          <w:rFonts w:asciiTheme="minorHAnsi" w:hAnsiTheme="minorHAnsi" w:cstheme="minorHAnsi"/>
        </w:rPr>
        <w:t xml:space="preserve"> ani povinnost </w:t>
      </w:r>
      <w:r w:rsidRPr="003E482A">
        <w:rPr>
          <w:rFonts w:asciiTheme="minorHAnsi" w:hAnsiTheme="minorHAnsi" w:cstheme="minorHAnsi"/>
        </w:rPr>
        <w:t>Dodavatele</w:t>
      </w:r>
      <w:r w:rsidR="00B55856" w:rsidRPr="003E482A">
        <w:rPr>
          <w:rFonts w:asciiTheme="minorHAnsi" w:hAnsiTheme="minorHAnsi" w:cstheme="minorHAnsi"/>
        </w:rPr>
        <w:t xml:space="preserve"> bezodkladně odstranit závadný stav.</w:t>
      </w:r>
    </w:p>
    <w:p w14:paraId="302755EB" w14:textId="77777777" w:rsidR="00D126FC" w:rsidRPr="003E482A" w:rsidRDefault="00D126FC" w:rsidP="00D126FC">
      <w:pPr>
        <w:spacing w:after="150"/>
        <w:ind w:left="360" w:firstLine="0"/>
        <w:rPr>
          <w:rFonts w:asciiTheme="minorHAnsi" w:hAnsiTheme="minorHAnsi" w:cstheme="minorHAnsi"/>
        </w:rPr>
      </w:pPr>
    </w:p>
    <w:p w14:paraId="5A7F2063" w14:textId="49EDF6CA" w:rsidR="004E7CD1" w:rsidRPr="003E482A" w:rsidRDefault="00851033" w:rsidP="007C5514">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OCHRANA OSOBNÍCH ÚDAJŮ</w:t>
      </w:r>
    </w:p>
    <w:p w14:paraId="5A0A6515" w14:textId="5EE7534E" w:rsidR="004C77F2" w:rsidRPr="003E482A" w:rsidRDefault="00DA733F" w:rsidP="007E0F45">
      <w:pPr>
        <w:numPr>
          <w:ilvl w:val="0"/>
          <w:numId w:val="32"/>
        </w:numPr>
        <w:spacing w:after="150"/>
        <w:rPr>
          <w:rFonts w:asciiTheme="minorHAnsi" w:hAnsiTheme="minorHAnsi" w:cstheme="minorHAnsi"/>
        </w:rPr>
      </w:pPr>
      <w:bookmarkStart w:id="21" w:name="_Hlk42077650"/>
      <w:r w:rsidRPr="003E482A">
        <w:rPr>
          <w:rFonts w:asciiTheme="minorHAnsi" w:hAnsiTheme="minorHAnsi" w:cstheme="minorHAnsi"/>
        </w:rPr>
        <w:t>Dodavatel</w:t>
      </w:r>
      <w:r w:rsidR="004C77F2" w:rsidRPr="003E482A">
        <w:rPr>
          <w:rFonts w:asciiTheme="minorHAnsi" w:hAnsiTheme="minorHAnsi" w:cstheme="minorHAnsi"/>
        </w:rPr>
        <w:t xml:space="preserve"> prohlašuje, že si je vědom, že Objednatel jako správce osobních údajů ve smyslu nařízení Evropského parlamentu a Rady (EU) 2016/679 ze dne 27. dubna 2016 o ochraně fyzických osob v souvislosti se zpracováním osobních údajů a o volném pohybu těchto údajů a o zrušení směrnice 95/46/ES (obecné nařízení o ochraně osobních údajů) zpracovává osobní údaje </w:t>
      </w:r>
      <w:r w:rsidRPr="003E482A">
        <w:rPr>
          <w:rFonts w:asciiTheme="minorHAnsi" w:hAnsiTheme="minorHAnsi" w:cstheme="minorHAnsi"/>
        </w:rPr>
        <w:t>Dodavatele</w:t>
      </w:r>
      <w:r w:rsidR="004C77F2" w:rsidRPr="003E482A">
        <w:rPr>
          <w:rFonts w:asciiTheme="minorHAnsi" w:hAnsiTheme="minorHAnsi" w:cstheme="minorHAnsi"/>
        </w:rPr>
        <w:t xml:space="preserve">, jeho zaměstnanců či členů orgánů a osobní údaje poddodavatelů </w:t>
      </w:r>
      <w:r w:rsidRPr="003E482A">
        <w:rPr>
          <w:rFonts w:asciiTheme="minorHAnsi" w:hAnsiTheme="minorHAnsi" w:cstheme="minorHAnsi"/>
        </w:rPr>
        <w:t>Dodavatele</w:t>
      </w:r>
      <w:r w:rsidR="004C77F2" w:rsidRPr="003E482A">
        <w:rPr>
          <w:rFonts w:asciiTheme="minorHAnsi" w:hAnsiTheme="minorHAnsi" w:cstheme="minorHAnsi"/>
        </w:rPr>
        <w:t>, jejich zaměstnanců a členů orgánů (vše společně dále jen „osobní údaje") pro účely plnění povinností vyplývajících ze zákona, plnění závazků podle této Smlouvy nebo oprávněných zájmů Objednatele.</w:t>
      </w:r>
    </w:p>
    <w:p w14:paraId="5BD4BEC7" w14:textId="4B54958C" w:rsidR="004C77F2" w:rsidRPr="003E482A" w:rsidRDefault="004C77F2" w:rsidP="007E0F45">
      <w:pPr>
        <w:numPr>
          <w:ilvl w:val="0"/>
          <w:numId w:val="32"/>
        </w:numPr>
        <w:spacing w:after="150"/>
        <w:rPr>
          <w:rFonts w:asciiTheme="minorHAnsi" w:hAnsiTheme="minorHAnsi" w:cstheme="minorHAnsi"/>
        </w:rPr>
      </w:pPr>
      <w:r w:rsidRPr="003E482A">
        <w:rPr>
          <w:rFonts w:asciiTheme="minorHAnsi" w:hAnsiTheme="minorHAnsi" w:cstheme="minorHAnsi"/>
        </w:rPr>
        <w:t xml:space="preserve">Objednatel prohlašuje, že veškeré osobní údaje, které </w:t>
      </w:r>
      <w:r w:rsidR="00DA733F" w:rsidRPr="003E482A">
        <w:rPr>
          <w:rFonts w:asciiTheme="minorHAnsi" w:hAnsiTheme="minorHAnsi" w:cstheme="minorHAnsi"/>
        </w:rPr>
        <w:t>Dodavatel</w:t>
      </w:r>
      <w:r w:rsidRPr="003E482A">
        <w:rPr>
          <w:rFonts w:asciiTheme="minorHAnsi" w:hAnsiTheme="minorHAnsi" w:cstheme="minorHAnsi"/>
        </w:rPr>
        <w:t xml:space="preserve"> poskytne Objednateli nebo se kterými přijde Objednatel do styku v souvislosti s plněním závazku podle této Smlouvy, nebudou využívány k jiným účelům, než k jakým byly </w:t>
      </w:r>
      <w:r w:rsidR="00DA733F" w:rsidRPr="003E482A">
        <w:rPr>
          <w:rFonts w:asciiTheme="minorHAnsi" w:hAnsiTheme="minorHAnsi" w:cstheme="minorHAnsi"/>
        </w:rPr>
        <w:t>Dodavatelem</w:t>
      </w:r>
      <w:r w:rsidRPr="003E482A">
        <w:rPr>
          <w:rFonts w:asciiTheme="minorHAnsi" w:hAnsiTheme="minorHAnsi" w:cstheme="minorHAnsi"/>
        </w:rPr>
        <w:t xml:space="preserve"> Objednateli poskytnuty nebo Objednatelem pro účely plnění této Smlouvy shromážděny</w:t>
      </w:r>
      <w:r w:rsidR="00A37D6E" w:rsidRPr="003E482A">
        <w:rPr>
          <w:rFonts w:asciiTheme="minorHAnsi" w:hAnsiTheme="minorHAnsi" w:cstheme="minorHAnsi"/>
        </w:rPr>
        <w:t>.</w:t>
      </w:r>
    </w:p>
    <w:p w14:paraId="628889B8" w14:textId="5A542B81" w:rsidR="00D126FC" w:rsidRPr="003E482A" w:rsidRDefault="007739C9" w:rsidP="00B64E3F">
      <w:pPr>
        <w:numPr>
          <w:ilvl w:val="0"/>
          <w:numId w:val="32"/>
        </w:numPr>
        <w:spacing w:after="150"/>
        <w:rPr>
          <w:rFonts w:asciiTheme="minorHAnsi" w:hAnsiTheme="minorHAnsi" w:cstheme="minorHAnsi"/>
        </w:rPr>
      </w:pPr>
      <w:r w:rsidRPr="003E482A">
        <w:rPr>
          <w:rFonts w:asciiTheme="minorHAnsi" w:hAnsiTheme="minorHAnsi" w:cstheme="minorHAnsi"/>
        </w:rPr>
        <w:t xml:space="preserve">Dodavatel se zavazuje </w:t>
      </w:r>
      <w:r w:rsidR="003633F2" w:rsidRPr="003E482A">
        <w:rPr>
          <w:rFonts w:asciiTheme="minorHAnsi" w:hAnsiTheme="minorHAnsi" w:cstheme="minorHAnsi"/>
        </w:rPr>
        <w:t>chránit veškeré osobní údaje, které mu budou poskytnuty, zpřístupněny či se kterými přijde do sty</w:t>
      </w:r>
      <w:r w:rsidR="00A37D6E" w:rsidRPr="003E482A">
        <w:rPr>
          <w:rFonts w:asciiTheme="minorHAnsi" w:hAnsiTheme="minorHAnsi" w:cstheme="minorHAnsi"/>
        </w:rPr>
        <w:t>ku v souvislosti s plněním předmětu této Smlouvy.</w:t>
      </w:r>
    </w:p>
    <w:p w14:paraId="60CC2C35" w14:textId="77777777" w:rsidR="00B64E3F" w:rsidRPr="003E482A" w:rsidRDefault="00B64E3F" w:rsidP="00B64E3F">
      <w:pPr>
        <w:spacing w:after="150"/>
        <w:ind w:left="360" w:firstLine="0"/>
        <w:rPr>
          <w:rFonts w:asciiTheme="minorHAnsi" w:hAnsiTheme="minorHAnsi" w:cstheme="minorHAnsi"/>
        </w:rPr>
      </w:pPr>
    </w:p>
    <w:p w14:paraId="0BA7C491" w14:textId="68C95A8A" w:rsidR="004F07ED" w:rsidRPr="003E482A" w:rsidRDefault="00851033" w:rsidP="00DF7CE6">
      <w:pPr>
        <w:pStyle w:val="Nadpis2"/>
        <w:spacing w:after="120"/>
        <w:ind w:left="426"/>
        <w:jc w:val="center"/>
        <w:rPr>
          <w:rFonts w:asciiTheme="minorHAnsi" w:hAnsiTheme="minorHAnsi" w:cstheme="minorHAnsi"/>
          <w:color w:val="auto"/>
          <w:sz w:val="22"/>
          <w:szCs w:val="22"/>
        </w:rPr>
      </w:pPr>
      <w:bookmarkStart w:id="22" w:name="_Ref202766041"/>
      <w:bookmarkStart w:id="23" w:name="_Toc212632756"/>
      <w:bookmarkStart w:id="24" w:name="_Toc295034739"/>
      <w:bookmarkEnd w:id="21"/>
      <w:r w:rsidRPr="003E482A">
        <w:rPr>
          <w:rFonts w:asciiTheme="minorHAnsi" w:hAnsiTheme="minorHAnsi" w:cstheme="minorHAnsi"/>
          <w:color w:val="auto"/>
          <w:sz w:val="22"/>
          <w:szCs w:val="22"/>
        </w:rPr>
        <w:t>OCHRANA INFORMAC</w:t>
      </w:r>
      <w:bookmarkEnd w:id="22"/>
      <w:bookmarkEnd w:id="23"/>
      <w:bookmarkEnd w:id="24"/>
      <w:r w:rsidR="00E7738C" w:rsidRPr="003E482A">
        <w:rPr>
          <w:rFonts w:asciiTheme="minorHAnsi" w:hAnsiTheme="minorHAnsi" w:cstheme="minorHAnsi"/>
          <w:color w:val="auto"/>
          <w:sz w:val="22"/>
          <w:szCs w:val="22"/>
        </w:rPr>
        <w:t>Í, KYBERNETICKÁ BEZPEČNOST</w:t>
      </w:r>
    </w:p>
    <w:p w14:paraId="3E2CB436" w14:textId="77777777" w:rsidR="004F07ED" w:rsidRPr="003E482A" w:rsidRDefault="004F07ED" w:rsidP="007E0F45">
      <w:pPr>
        <w:numPr>
          <w:ilvl w:val="0"/>
          <w:numId w:val="33"/>
        </w:numPr>
        <w:spacing w:after="150"/>
        <w:rPr>
          <w:rFonts w:asciiTheme="minorHAnsi" w:hAnsiTheme="minorHAnsi" w:cstheme="minorHAnsi"/>
        </w:rPr>
      </w:pPr>
      <w:r w:rsidRPr="003E482A">
        <w:rPr>
          <w:rFonts w:asciiTheme="minorHAnsi" w:hAnsiTheme="minorHAnsi" w:cstheme="minorHAnsi"/>
        </w:rPr>
        <w:t>Smluvní strany jsou si vědomy toho, že v rámci plnění závazků z této Smlouvy:</w:t>
      </w:r>
    </w:p>
    <w:p w14:paraId="540A44AC" w14:textId="77777777" w:rsidR="004F07ED" w:rsidRPr="003E482A" w:rsidRDefault="004F07ED" w:rsidP="007E0F45">
      <w:pPr>
        <w:pStyle w:val="RLTextlnkuslovan"/>
        <w:numPr>
          <w:ilvl w:val="2"/>
          <w:numId w:val="11"/>
        </w:numPr>
        <w:suppressAutoHyphens/>
        <w:spacing w:line="276" w:lineRule="auto"/>
        <w:ind w:left="993" w:hanging="361"/>
        <w:rPr>
          <w:rFonts w:asciiTheme="minorHAnsi" w:hAnsiTheme="minorHAnsi" w:cstheme="minorHAnsi"/>
          <w:sz w:val="22"/>
          <w:szCs w:val="22"/>
        </w:rPr>
      </w:pPr>
      <w:r w:rsidRPr="003E482A">
        <w:rPr>
          <w:rFonts w:asciiTheme="minorHAnsi" w:hAnsiTheme="minorHAnsi" w:cstheme="minorHAnsi"/>
          <w:sz w:val="22"/>
          <w:szCs w:val="22"/>
        </w:rPr>
        <w:t>si</w:t>
      </w:r>
      <w:r w:rsidR="0057419D" w:rsidRPr="003E482A">
        <w:rPr>
          <w:rFonts w:asciiTheme="minorHAnsi" w:hAnsiTheme="minorHAnsi" w:cstheme="minorHAnsi"/>
          <w:sz w:val="22"/>
          <w:szCs w:val="22"/>
        </w:rPr>
        <w:t xml:space="preserve"> mohou</w:t>
      </w:r>
      <w:r w:rsidRPr="003E482A">
        <w:rPr>
          <w:rFonts w:asciiTheme="minorHAnsi" w:hAnsiTheme="minorHAnsi" w:cstheme="minorHAnsi"/>
          <w:sz w:val="22"/>
          <w:szCs w:val="22"/>
        </w:rPr>
        <w:t xml:space="preserve"> vzájemně vědomě nebo </w:t>
      </w:r>
      <w:r w:rsidR="00E64D8B" w:rsidRPr="003E482A">
        <w:rPr>
          <w:rFonts w:asciiTheme="minorHAnsi" w:hAnsiTheme="minorHAnsi" w:cstheme="minorHAnsi"/>
          <w:sz w:val="22"/>
          <w:szCs w:val="22"/>
        </w:rPr>
        <w:t>opomenutím</w:t>
      </w:r>
      <w:r w:rsidRPr="003E482A">
        <w:rPr>
          <w:rFonts w:asciiTheme="minorHAnsi" w:hAnsiTheme="minorHAnsi" w:cstheme="minorHAnsi"/>
          <w:sz w:val="22"/>
          <w:szCs w:val="22"/>
        </w:rPr>
        <w:t xml:space="preserve"> poskytnout informace, které budou považovány za důvěrné (dále jen „</w:t>
      </w:r>
      <w:r w:rsidRPr="003E482A">
        <w:rPr>
          <w:rStyle w:val="RLProhlensmluvnchstranChar"/>
          <w:rFonts w:asciiTheme="minorHAnsi" w:hAnsiTheme="minorHAnsi" w:cstheme="minorHAnsi"/>
          <w:sz w:val="22"/>
          <w:szCs w:val="22"/>
        </w:rPr>
        <w:t>důvěrné informace</w:t>
      </w:r>
      <w:r w:rsidRPr="003E482A">
        <w:rPr>
          <w:rFonts w:asciiTheme="minorHAnsi" w:hAnsiTheme="minorHAnsi" w:cstheme="minorHAnsi"/>
          <w:sz w:val="22"/>
          <w:szCs w:val="22"/>
        </w:rPr>
        <w:t>“);</w:t>
      </w:r>
    </w:p>
    <w:p w14:paraId="28F95825" w14:textId="114DDC6A" w:rsidR="004F07ED" w:rsidRPr="003E482A" w:rsidRDefault="004F07ED" w:rsidP="007E0F45">
      <w:pPr>
        <w:pStyle w:val="RLTextlnkuslovan"/>
        <w:numPr>
          <w:ilvl w:val="2"/>
          <w:numId w:val="11"/>
        </w:numPr>
        <w:suppressAutoHyphens/>
        <w:spacing w:line="276" w:lineRule="auto"/>
        <w:ind w:left="993" w:hanging="361"/>
        <w:rPr>
          <w:rFonts w:asciiTheme="minorHAnsi" w:hAnsiTheme="minorHAnsi" w:cstheme="minorHAnsi"/>
          <w:sz w:val="22"/>
          <w:szCs w:val="22"/>
        </w:rPr>
      </w:pPr>
      <w:r w:rsidRPr="003E482A">
        <w:rPr>
          <w:rFonts w:asciiTheme="minorHAnsi" w:hAnsiTheme="minorHAnsi" w:cstheme="minorHAnsi"/>
          <w:sz w:val="22"/>
          <w:szCs w:val="22"/>
        </w:rPr>
        <w:t xml:space="preserve">mohou jejich zaměstnanci a osoby v obdobném postavení získat vědomou činností druhé </w:t>
      </w:r>
      <w:r w:rsidR="00D126FC" w:rsidRPr="003E482A">
        <w:rPr>
          <w:rFonts w:asciiTheme="minorHAnsi" w:hAnsiTheme="minorHAnsi" w:cstheme="minorHAnsi"/>
          <w:sz w:val="22"/>
          <w:szCs w:val="22"/>
        </w:rPr>
        <w:t>s</w:t>
      </w:r>
      <w:r w:rsidRPr="003E482A">
        <w:rPr>
          <w:rFonts w:asciiTheme="minorHAnsi" w:hAnsiTheme="minorHAnsi" w:cstheme="minorHAnsi"/>
          <w:sz w:val="22"/>
          <w:szCs w:val="22"/>
        </w:rPr>
        <w:t xml:space="preserve">mluvní strany nebo i jejím </w:t>
      </w:r>
      <w:r w:rsidR="00E64D8B" w:rsidRPr="003E482A">
        <w:rPr>
          <w:rFonts w:asciiTheme="minorHAnsi" w:hAnsiTheme="minorHAnsi" w:cstheme="minorHAnsi"/>
          <w:sz w:val="22"/>
          <w:szCs w:val="22"/>
        </w:rPr>
        <w:t>opomenutím</w:t>
      </w:r>
      <w:r w:rsidRPr="003E482A">
        <w:rPr>
          <w:rFonts w:asciiTheme="minorHAnsi" w:hAnsiTheme="minorHAnsi" w:cstheme="minorHAnsi"/>
          <w:sz w:val="22"/>
          <w:szCs w:val="22"/>
        </w:rPr>
        <w:t xml:space="preserve"> přístup k důvěrným informacím </w:t>
      </w:r>
      <w:r w:rsidR="00D126FC" w:rsidRPr="003E482A">
        <w:rPr>
          <w:rFonts w:asciiTheme="minorHAnsi" w:hAnsiTheme="minorHAnsi" w:cstheme="minorHAnsi"/>
          <w:sz w:val="22"/>
          <w:szCs w:val="22"/>
        </w:rPr>
        <w:t xml:space="preserve">a osobním údajům </w:t>
      </w:r>
      <w:r w:rsidRPr="003E482A">
        <w:rPr>
          <w:rFonts w:asciiTheme="minorHAnsi" w:hAnsiTheme="minorHAnsi" w:cstheme="minorHAnsi"/>
          <w:sz w:val="22"/>
          <w:szCs w:val="22"/>
        </w:rPr>
        <w:t xml:space="preserve">druhé </w:t>
      </w:r>
      <w:r w:rsidR="00D126FC" w:rsidRPr="003E482A">
        <w:rPr>
          <w:rFonts w:asciiTheme="minorHAnsi" w:hAnsiTheme="minorHAnsi" w:cstheme="minorHAnsi"/>
          <w:sz w:val="22"/>
          <w:szCs w:val="22"/>
        </w:rPr>
        <w:t>s</w:t>
      </w:r>
      <w:r w:rsidRPr="003E482A">
        <w:rPr>
          <w:rFonts w:asciiTheme="minorHAnsi" w:hAnsiTheme="minorHAnsi" w:cstheme="minorHAnsi"/>
          <w:sz w:val="22"/>
          <w:szCs w:val="22"/>
        </w:rPr>
        <w:t>mluvní strany.</w:t>
      </w:r>
    </w:p>
    <w:p w14:paraId="00B75F3C" w14:textId="6F0E19F3" w:rsidR="004F07ED" w:rsidRPr="003E482A" w:rsidRDefault="004F07ED" w:rsidP="007E0F45">
      <w:pPr>
        <w:numPr>
          <w:ilvl w:val="0"/>
          <w:numId w:val="33"/>
        </w:numPr>
        <w:spacing w:after="150"/>
        <w:rPr>
          <w:rFonts w:asciiTheme="minorHAnsi" w:hAnsiTheme="minorHAnsi" w:cstheme="minorHAnsi"/>
        </w:rPr>
      </w:pPr>
      <w:bookmarkStart w:id="25" w:name="_Ref202765128"/>
      <w:r w:rsidRPr="003E482A">
        <w:rPr>
          <w:rFonts w:asciiTheme="minorHAnsi" w:hAnsiTheme="minorHAnsi" w:cstheme="minorHAnsi"/>
        </w:rPr>
        <w:t xml:space="preserve">Smluvní strany se zavazují, že žádná z nich </w:t>
      </w:r>
      <w:r w:rsidR="00675128" w:rsidRPr="003E482A">
        <w:rPr>
          <w:rFonts w:asciiTheme="minorHAnsi" w:hAnsiTheme="minorHAnsi" w:cstheme="minorHAnsi"/>
        </w:rPr>
        <w:t xml:space="preserve">bez písemného souhlasu druhé </w:t>
      </w:r>
      <w:r w:rsidR="00D126FC" w:rsidRPr="003E482A">
        <w:rPr>
          <w:rFonts w:asciiTheme="minorHAnsi" w:hAnsiTheme="minorHAnsi" w:cstheme="minorHAnsi"/>
        </w:rPr>
        <w:t>s</w:t>
      </w:r>
      <w:r w:rsidR="00675128" w:rsidRPr="003E482A">
        <w:rPr>
          <w:rFonts w:asciiTheme="minorHAnsi" w:hAnsiTheme="minorHAnsi" w:cstheme="minorHAnsi"/>
        </w:rPr>
        <w:t xml:space="preserve">mluvní strany </w:t>
      </w:r>
      <w:r w:rsidRPr="003E482A">
        <w:rPr>
          <w:rFonts w:asciiTheme="minorHAnsi" w:hAnsiTheme="minorHAnsi" w:cstheme="minorHAnsi"/>
        </w:rPr>
        <w:t xml:space="preserve">nezpřístupní třetí osobě důvěrné informace, které získala </w:t>
      </w:r>
      <w:r w:rsidR="00675128" w:rsidRPr="003E482A">
        <w:rPr>
          <w:rFonts w:asciiTheme="minorHAnsi" w:hAnsiTheme="minorHAnsi" w:cstheme="minorHAnsi"/>
        </w:rPr>
        <w:t>při plnění této Smlouvy</w:t>
      </w:r>
      <w:bookmarkEnd w:id="25"/>
      <w:r w:rsidR="00675128" w:rsidRPr="003E482A">
        <w:rPr>
          <w:rFonts w:asciiTheme="minorHAnsi" w:hAnsiTheme="minorHAnsi" w:cstheme="minorHAnsi"/>
        </w:rPr>
        <w:t xml:space="preserve">, ani je nepoužije v rozporu s účelem této Smlouvy. </w:t>
      </w:r>
    </w:p>
    <w:p w14:paraId="15CD2178" w14:textId="2170FCFF" w:rsidR="004F07ED" w:rsidRPr="003E482A" w:rsidRDefault="004F07ED" w:rsidP="007E0F45">
      <w:pPr>
        <w:numPr>
          <w:ilvl w:val="0"/>
          <w:numId w:val="33"/>
        </w:numPr>
        <w:spacing w:after="150"/>
        <w:rPr>
          <w:rFonts w:asciiTheme="minorHAnsi" w:hAnsiTheme="minorHAnsi" w:cstheme="minorHAnsi"/>
        </w:rPr>
      </w:pPr>
      <w:r w:rsidRPr="003E482A">
        <w:rPr>
          <w:rFonts w:asciiTheme="minorHAnsi" w:hAnsiTheme="minorHAnsi" w:cstheme="minorHAnsi"/>
        </w:rPr>
        <w:t>Veškeré informace</w:t>
      </w:r>
      <w:r w:rsidR="00675128" w:rsidRPr="003E482A">
        <w:rPr>
          <w:rFonts w:asciiTheme="minorHAnsi" w:hAnsiTheme="minorHAnsi" w:cstheme="minorHAnsi"/>
        </w:rPr>
        <w:t xml:space="preserve">, které </w:t>
      </w:r>
      <w:r w:rsidR="00D126FC" w:rsidRPr="003E482A">
        <w:rPr>
          <w:rFonts w:asciiTheme="minorHAnsi" w:hAnsiTheme="minorHAnsi" w:cstheme="minorHAnsi"/>
        </w:rPr>
        <w:t>Dodavatel</w:t>
      </w:r>
      <w:r w:rsidR="00675128" w:rsidRPr="003E482A">
        <w:rPr>
          <w:rFonts w:asciiTheme="minorHAnsi" w:hAnsiTheme="minorHAnsi" w:cstheme="minorHAnsi"/>
        </w:rPr>
        <w:t xml:space="preserve"> při plnění této </w:t>
      </w:r>
      <w:r w:rsidR="0021130E" w:rsidRPr="003E482A">
        <w:rPr>
          <w:rFonts w:asciiTheme="minorHAnsi" w:hAnsiTheme="minorHAnsi" w:cstheme="minorHAnsi"/>
        </w:rPr>
        <w:t>Smlouvy</w:t>
      </w:r>
      <w:r w:rsidR="00675128" w:rsidRPr="003E482A">
        <w:rPr>
          <w:rFonts w:asciiTheme="minorHAnsi" w:hAnsiTheme="minorHAnsi" w:cstheme="minorHAnsi"/>
        </w:rPr>
        <w:t xml:space="preserve"> získá od </w:t>
      </w:r>
      <w:r w:rsidR="00624962" w:rsidRPr="003E482A">
        <w:rPr>
          <w:rFonts w:asciiTheme="minorHAnsi" w:hAnsiTheme="minorHAnsi" w:cstheme="minorHAnsi"/>
        </w:rPr>
        <w:t xml:space="preserve">Objednatele </w:t>
      </w:r>
      <w:r w:rsidR="00675128" w:rsidRPr="003E482A">
        <w:rPr>
          <w:rFonts w:asciiTheme="minorHAnsi" w:hAnsiTheme="minorHAnsi" w:cstheme="minorHAnsi"/>
        </w:rPr>
        <w:t xml:space="preserve">nebo o </w:t>
      </w:r>
      <w:r w:rsidR="00624962" w:rsidRPr="003E482A">
        <w:rPr>
          <w:rFonts w:asciiTheme="minorHAnsi" w:hAnsiTheme="minorHAnsi" w:cstheme="minorHAnsi"/>
        </w:rPr>
        <w:t>Objednateli</w:t>
      </w:r>
      <w:r w:rsidR="00675128" w:rsidRPr="003E482A">
        <w:rPr>
          <w:rFonts w:asciiTheme="minorHAnsi" w:hAnsiTheme="minorHAnsi" w:cstheme="minorHAnsi"/>
        </w:rPr>
        <w:t xml:space="preserve"> či jeho zaměstnancích a spolupracovnících, </w:t>
      </w:r>
      <w:r w:rsidRPr="003E482A">
        <w:rPr>
          <w:rFonts w:asciiTheme="minorHAnsi" w:hAnsiTheme="minorHAnsi" w:cstheme="minorHAnsi"/>
        </w:rPr>
        <w:t xml:space="preserve">se považují za důvěrné, není-li stanoveno jinak. Veškeré informace poskytnuté </w:t>
      </w:r>
      <w:r w:rsidR="00D126FC" w:rsidRPr="003E482A">
        <w:rPr>
          <w:rFonts w:asciiTheme="minorHAnsi" w:hAnsiTheme="minorHAnsi" w:cstheme="minorHAnsi"/>
        </w:rPr>
        <w:t>Dodavatelem</w:t>
      </w:r>
      <w:r w:rsidRPr="003E482A">
        <w:rPr>
          <w:rFonts w:asciiTheme="minorHAnsi" w:hAnsiTheme="minorHAnsi" w:cstheme="minorHAnsi"/>
        </w:rPr>
        <w:t xml:space="preserve"> </w:t>
      </w:r>
      <w:r w:rsidR="00131B01" w:rsidRPr="003E482A">
        <w:rPr>
          <w:rFonts w:asciiTheme="minorHAnsi" w:hAnsiTheme="minorHAnsi" w:cstheme="minorHAnsi"/>
        </w:rPr>
        <w:t>Objednateli</w:t>
      </w:r>
      <w:r w:rsidRPr="003E482A">
        <w:rPr>
          <w:rFonts w:asciiTheme="minorHAnsi" w:hAnsiTheme="minorHAnsi" w:cstheme="minorHAnsi"/>
        </w:rPr>
        <w:t xml:space="preserve"> se považují za důvěrné, pouze pokud na jejich důvěrnost </w:t>
      </w:r>
      <w:r w:rsidR="00D126FC" w:rsidRPr="003E482A">
        <w:rPr>
          <w:rFonts w:asciiTheme="minorHAnsi" w:hAnsiTheme="minorHAnsi" w:cstheme="minorHAnsi"/>
        </w:rPr>
        <w:t xml:space="preserve">Dodavatel </w:t>
      </w:r>
      <w:r w:rsidR="00131B01" w:rsidRPr="003E482A">
        <w:rPr>
          <w:rFonts w:asciiTheme="minorHAnsi" w:hAnsiTheme="minorHAnsi" w:cstheme="minorHAnsi"/>
        </w:rPr>
        <w:t>Objednateli</w:t>
      </w:r>
      <w:r w:rsidRPr="003E482A">
        <w:rPr>
          <w:rFonts w:asciiTheme="minorHAnsi" w:hAnsiTheme="minorHAnsi" w:cstheme="minorHAnsi"/>
        </w:rPr>
        <w:t xml:space="preserve"> předem písemně upozornil a </w:t>
      </w:r>
      <w:r w:rsidR="00131B01" w:rsidRPr="003E482A">
        <w:rPr>
          <w:rFonts w:asciiTheme="minorHAnsi" w:hAnsiTheme="minorHAnsi" w:cstheme="minorHAnsi"/>
        </w:rPr>
        <w:t>Objednatel</w:t>
      </w:r>
      <w:r w:rsidRPr="003E482A">
        <w:rPr>
          <w:rFonts w:asciiTheme="minorHAnsi" w:hAnsiTheme="minorHAnsi" w:cstheme="minorHAnsi"/>
        </w:rPr>
        <w:t xml:space="preserve"> </w:t>
      </w:r>
      <w:r w:rsidR="00D126FC" w:rsidRPr="003E482A">
        <w:rPr>
          <w:rFonts w:asciiTheme="minorHAnsi" w:hAnsiTheme="minorHAnsi" w:cstheme="minorHAnsi"/>
        </w:rPr>
        <w:t>Dodavateli</w:t>
      </w:r>
      <w:r w:rsidR="002D0448" w:rsidRPr="003E482A">
        <w:rPr>
          <w:rFonts w:asciiTheme="minorHAnsi" w:hAnsiTheme="minorHAnsi" w:cstheme="minorHAnsi"/>
        </w:rPr>
        <w:t xml:space="preserve"> </w:t>
      </w:r>
      <w:r w:rsidRPr="003E482A">
        <w:rPr>
          <w:rFonts w:asciiTheme="minorHAnsi" w:hAnsiTheme="minorHAnsi" w:cstheme="minorHAnsi"/>
        </w:rPr>
        <w:t xml:space="preserve">písemně potvrdil svůj závazek důvěrnost těchto informací zachovávat. </w:t>
      </w:r>
    </w:p>
    <w:p w14:paraId="7989B38F" w14:textId="4E569DAB" w:rsidR="004F07ED" w:rsidRPr="003E482A" w:rsidRDefault="004F07ED" w:rsidP="007E0F45">
      <w:pPr>
        <w:numPr>
          <w:ilvl w:val="0"/>
          <w:numId w:val="33"/>
        </w:numPr>
        <w:spacing w:after="150"/>
        <w:rPr>
          <w:rFonts w:asciiTheme="minorHAnsi" w:hAnsiTheme="minorHAnsi" w:cstheme="minorHAnsi"/>
        </w:rPr>
      </w:pPr>
      <w:r w:rsidRPr="003E482A">
        <w:rPr>
          <w:rFonts w:asciiTheme="minorHAnsi" w:hAnsiTheme="minorHAnsi" w:cstheme="minorHAnsi"/>
        </w:rPr>
        <w:t xml:space="preserve">Veškeré důvěrné informace zůstávají výhradním vlastnictvím předávající </w:t>
      </w:r>
      <w:r w:rsidR="00D126FC" w:rsidRPr="003E482A">
        <w:rPr>
          <w:rFonts w:asciiTheme="minorHAnsi" w:hAnsiTheme="minorHAnsi" w:cstheme="minorHAnsi"/>
        </w:rPr>
        <w:t>s</w:t>
      </w:r>
      <w:r w:rsidR="00E15FCE" w:rsidRPr="003E482A">
        <w:rPr>
          <w:rFonts w:asciiTheme="minorHAnsi" w:hAnsiTheme="minorHAnsi" w:cstheme="minorHAnsi"/>
        </w:rPr>
        <w:t xml:space="preserve">mluvní </w:t>
      </w:r>
      <w:r w:rsidRPr="003E482A">
        <w:rPr>
          <w:rFonts w:asciiTheme="minorHAnsi" w:hAnsiTheme="minorHAnsi" w:cstheme="minorHAnsi"/>
        </w:rPr>
        <w:t xml:space="preserve">strany a přijímající </w:t>
      </w:r>
      <w:r w:rsidR="00D126FC" w:rsidRPr="003E482A">
        <w:rPr>
          <w:rFonts w:asciiTheme="minorHAnsi" w:hAnsiTheme="minorHAnsi" w:cstheme="minorHAnsi"/>
        </w:rPr>
        <w:t>s</w:t>
      </w:r>
      <w:r w:rsidR="00E15FCE" w:rsidRPr="003E482A">
        <w:rPr>
          <w:rFonts w:asciiTheme="minorHAnsi" w:hAnsiTheme="minorHAnsi" w:cstheme="minorHAnsi"/>
        </w:rPr>
        <w:t xml:space="preserve">mluvní </w:t>
      </w:r>
      <w:r w:rsidRPr="003E482A">
        <w:rPr>
          <w:rFonts w:asciiTheme="minorHAnsi" w:hAnsiTheme="minorHAnsi" w:cstheme="minorHAnsi"/>
        </w:rPr>
        <w:t xml:space="preserve">strana vyvine pro zachování jejich důvěrnosti a pro jejich ochranu stejné úsilí, jako by se jednalo o její vlastní důvěrné informace. S výjimkou rozsahu, který je nezbytný pro plnění této Smlouvy, se obě </w:t>
      </w:r>
      <w:r w:rsidR="00D126FC" w:rsidRPr="003E482A">
        <w:rPr>
          <w:rFonts w:asciiTheme="minorHAnsi" w:hAnsiTheme="minorHAnsi" w:cstheme="minorHAnsi"/>
        </w:rPr>
        <w:t>s</w:t>
      </w:r>
      <w:r w:rsidR="002D0448" w:rsidRPr="003E482A">
        <w:rPr>
          <w:rFonts w:asciiTheme="minorHAnsi" w:hAnsiTheme="minorHAnsi" w:cstheme="minorHAnsi"/>
        </w:rPr>
        <w:t xml:space="preserve">mluvní </w:t>
      </w:r>
      <w:r w:rsidR="0021130E" w:rsidRPr="003E482A">
        <w:rPr>
          <w:rFonts w:asciiTheme="minorHAnsi" w:hAnsiTheme="minorHAnsi" w:cstheme="minorHAnsi"/>
        </w:rPr>
        <w:t>strany</w:t>
      </w:r>
      <w:r w:rsidRPr="003E482A">
        <w:rPr>
          <w:rFonts w:asciiTheme="minorHAnsi" w:hAnsiTheme="minorHAnsi" w:cstheme="minorHAnsi"/>
        </w:rPr>
        <w:t xml:space="preserve"> zavazují neduplikovat žádným způsobem důvěrné informace druhé </w:t>
      </w:r>
      <w:r w:rsidR="00D126FC" w:rsidRPr="003E482A">
        <w:rPr>
          <w:rFonts w:asciiTheme="minorHAnsi" w:hAnsiTheme="minorHAnsi" w:cstheme="minorHAnsi"/>
        </w:rPr>
        <w:lastRenderedPageBreak/>
        <w:t>s</w:t>
      </w:r>
      <w:r w:rsidR="002D0448" w:rsidRPr="003E482A">
        <w:rPr>
          <w:rFonts w:asciiTheme="minorHAnsi" w:hAnsiTheme="minorHAnsi" w:cstheme="minorHAnsi"/>
        </w:rPr>
        <w:t xml:space="preserve">mluvní </w:t>
      </w:r>
      <w:r w:rsidRPr="003E482A">
        <w:rPr>
          <w:rFonts w:asciiTheme="minorHAnsi" w:hAnsiTheme="minorHAnsi" w:cstheme="minorHAnsi"/>
        </w:rPr>
        <w:t xml:space="preserve">strany, nepředat je třetí straně ani svým vlastním zaměstnancům a zástupcům s výjimkou těch, kteří s nimi potřebují být seznámeni, aby mohli plnit tuto Smlouvu. Obě </w:t>
      </w:r>
      <w:r w:rsidR="00D126FC" w:rsidRPr="003E482A">
        <w:rPr>
          <w:rFonts w:asciiTheme="minorHAnsi" w:hAnsiTheme="minorHAnsi" w:cstheme="minorHAnsi"/>
        </w:rPr>
        <w:t>s</w:t>
      </w:r>
      <w:r w:rsidR="002D0448" w:rsidRPr="003E482A">
        <w:rPr>
          <w:rFonts w:asciiTheme="minorHAnsi" w:hAnsiTheme="minorHAnsi" w:cstheme="minorHAnsi"/>
        </w:rPr>
        <w:t xml:space="preserve">mluvní </w:t>
      </w:r>
      <w:r w:rsidRPr="003E482A">
        <w:rPr>
          <w:rFonts w:asciiTheme="minorHAnsi" w:hAnsiTheme="minorHAnsi" w:cstheme="minorHAnsi"/>
        </w:rPr>
        <w:t xml:space="preserve">strany se zároveň zavazují nepoužít důvěrné informace druhé </w:t>
      </w:r>
      <w:r w:rsidR="00D126FC" w:rsidRPr="003E482A">
        <w:rPr>
          <w:rFonts w:asciiTheme="minorHAnsi" w:hAnsiTheme="minorHAnsi" w:cstheme="minorHAnsi"/>
        </w:rPr>
        <w:t>s</w:t>
      </w:r>
      <w:r w:rsidR="002D0448" w:rsidRPr="003E482A">
        <w:rPr>
          <w:rFonts w:asciiTheme="minorHAnsi" w:hAnsiTheme="minorHAnsi" w:cstheme="minorHAnsi"/>
        </w:rPr>
        <w:t xml:space="preserve">mluvní </w:t>
      </w:r>
      <w:r w:rsidRPr="003E482A">
        <w:rPr>
          <w:rFonts w:asciiTheme="minorHAnsi" w:hAnsiTheme="minorHAnsi" w:cstheme="minorHAnsi"/>
        </w:rPr>
        <w:t xml:space="preserve">strany jinak než za účelem plnění této Smlouvy. </w:t>
      </w:r>
    </w:p>
    <w:p w14:paraId="32BA7EC8" w14:textId="591271E3" w:rsidR="004C77F2" w:rsidRPr="003E482A" w:rsidRDefault="004C77F2" w:rsidP="007E0F45">
      <w:pPr>
        <w:numPr>
          <w:ilvl w:val="0"/>
          <w:numId w:val="33"/>
        </w:numPr>
        <w:spacing w:after="150"/>
        <w:rPr>
          <w:rFonts w:asciiTheme="minorHAnsi" w:hAnsiTheme="minorHAnsi" w:cstheme="minorHAnsi"/>
        </w:rPr>
      </w:pPr>
      <w:r w:rsidRPr="003E482A">
        <w:rPr>
          <w:rFonts w:asciiTheme="minorHAnsi" w:hAnsiTheme="minorHAnsi" w:cstheme="minorHAnsi"/>
        </w:rPr>
        <w:t xml:space="preserve">Bez ohledu na jiná ustanovení této Smlouvy je Objednatel </w:t>
      </w:r>
      <w:r w:rsidR="00DB6BA8" w:rsidRPr="003E482A">
        <w:rPr>
          <w:rFonts w:asciiTheme="minorHAnsi" w:hAnsiTheme="minorHAnsi" w:cstheme="minorHAnsi"/>
        </w:rPr>
        <w:t>povinen</w:t>
      </w:r>
      <w:r w:rsidRPr="003E482A">
        <w:rPr>
          <w:rFonts w:asciiTheme="minorHAnsi" w:hAnsiTheme="minorHAnsi" w:cstheme="minorHAnsi"/>
        </w:rPr>
        <w:t xml:space="preserve"> uveřejnit na příslušných webových stránkách v souladu se ZZVZ či zákonem č. 340/2015 Sb., o zvláštních podmínkách účinnosti některých smluv, uveřejňování těchto smluv a o registru smluv (zákon o registru smluv), ve znění pozdějších předpisů:</w:t>
      </w:r>
    </w:p>
    <w:p w14:paraId="379E8A42" w14:textId="77777777" w:rsidR="004F07ED" w:rsidRPr="003E482A" w:rsidRDefault="004F07ED" w:rsidP="007E0F45">
      <w:pPr>
        <w:pStyle w:val="RLTextlnkuslovan"/>
        <w:numPr>
          <w:ilvl w:val="2"/>
          <w:numId w:val="12"/>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tuto Smlouvu včetně všech jejích změn a dodatků;</w:t>
      </w:r>
    </w:p>
    <w:p w14:paraId="582AEA61" w14:textId="1097F581" w:rsidR="004F07ED" w:rsidRPr="003E482A" w:rsidRDefault="004F07ED" w:rsidP="007E0F45">
      <w:pPr>
        <w:pStyle w:val="RLTextlnkuslovan"/>
        <w:numPr>
          <w:ilvl w:val="2"/>
          <w:numId w:val="12"/>
        </w:numPr>
        <w:suppressAutoHyphens/>
        <w:spacing w:line="276" w:lineRule="auto"/>
        <w:rPr>
          <w:rFonts w:asciiTheme="minorHAnsi" w:hAnsiTheme="minorHAnsi" w:cstheme="minorHAnsi"/>
          <w:sz w:val="22"/>
          <w:szCs w:val="22"/>
        </w:rPr>
      </w:pPr>
      <w:r w:rsidRPr="003E482A">
        <w:rPr>
          <w:rFonts w:asciiTheme="minorHAnsi" w:hAnsiTheme="minorHAnsi" w:cstheme="minorHAnsi"/>
          <w:sz w:val="22"/>
          <w:szCs w:val="22"/>
        </w:rPr>
        <w:t xml:space="preserve">výši skutečně uhrazené ceny za plnění </w:t>
      </w:r>
      <w:r w:rsidR="00D126FC" w:rsidRPr="003E482A">
        <w:rPr>
          <w:rFonts w:asciiTheme="minorHAnsi" w:hAnsiTheme="minorHAnsi" w:cstheme="minorHAnsi"/>
          <w:sz w:val="22"/>
          <w:szCs w:val="22"/>
        </w:rPr>
        <w:t>v</w:t>
      </w:r>
      <w:r w:rsidRPr="003E482A">
        <w:rPr>
          <w:rFonts w:asciiTheme="minorHAnsi" w:hAnsiTheme="minorHAnsi" w:cstheme="minorHAnsi"/>
          <w:sz w:val="22"/>
          <w:szCs w:val="22"/>
        </w:rPr>
        <w:t xml:space="preserve">eřejné zakázky. </w:t>
      </w:r>
    </w:p>
    <w:p w14:paraId="3B1149C6" w14:textId="366DC035" w:rsidR="00D126FC" w:rsidRPr="003E482A" w:rsidRDefault="007A606F" w:rsidP="007E0F45">
      <w:pPr>
        <w:numPr>
          <w:ilvl w:val="0"/>
          <w:numId w:val="33"/>
        </w:numPr>
        <w:spacing w:after="150"/>
        <w:rPr>
          <w:rFonts w:asciiTheme="minorHAnsi" w:hAnsiTheme="minorHAnsi" w:cstheme="minorHAnsi"/>
        </w:rPr>
      </w:pPr>
      <w:r w:rsidRPr="003E482A">
        <w:rPr>
          <w:rFonts w:asciiTheme="minorHAnsi" w:hAnsiTheme="minorHAnsi" w:cstheme="minorHAnsi"/>
        </w:rPr>
        <w:t>Dodavatel</w:t>
      </w:r>
      <w:r w:rsidR="007B13C3" w:rsidRPr="003E482A">
        <w:rPr>
          <w:rFonts w:asciiTheme="minorHAnsi" w:hAnsiTheme="minorHAnsi" w:cstheme="minorHAnsi"/>
        </w:rPr>
        <w:t xml:space="preserve"> se zavazuje k zachování bezpečnosti informací a dat obsažených v informačních systémech spravovaných Objednatelem, včetně jiných informačních systémů, které budou plněním smlouvy dotčeny, a to zejm. z pohledu důvěrnosti, dostupnosti a integrity. </w:t>
      </w:r>
      <w:r w:rsidRPr="003E482A">
        <w:rPr>
          <w:rFonts w:asciiTheme="minorHAnsi" w:hAnsiTheme="minorHAnsi" w:cstheme="minorHAnsi"/>
        </w:rPr>
        <w:t>Dodavatel</w:t>
      </w:r>
      <w:r w:rsidR="007B13C3" w:rsidRPr="003E482A">
        <w:rPr>
          <w:rFonts w:asciiTheme="minorHAnsi" w:hAnsiTheme="minorHAnsi" w:cstheme="minorHAnsi"/>
        </w:rPr>
        <w:t xml:space="preserve"> je povinen při provádění díla jednat tak, aby důvěrnost, dostupnost a integrita informací a dat dle předchozí věty nebyla přerušena, ohrožena, ani omezena. Je-li k plnění dle smlouvy nezbytné důvěrnost, dostupnost či integritu dat omezit, ohrozit nebo přerušit, </w:t>
      </w:r>
      <w:r w:rsidR="009A76FC" w:rsidRPr="003E482A">
        <w:rPr>
          <w:rFonts w:asciiTheme="minorHAnsi" w:hAnsiTheme="minorHAnsi" w:cstheme="minorHAnsi"/>
        </w:rPr>
        <w:t>Dodavatel</w:t>
      </w:r>
      <w:r w:rsidR="007B13C3" w:rsidRPr="003E482A">
        <w:rPr>
          <w:rFonts w:asciiTheme="minorHAnsi" w:hAnsiTheme="minorHAnsi" w:cstheme="minorHAnsi"/>
        </w:rPr>
        <w:t xml:space="preserve"> tak učiní pouze po předchozí dohodě s Objednatelem a jen v Objednatelem odsouhlaseném rozsahu.</w:t>
      </w:r>
    </w:p>
    <w:p w14:paraId="0AF0E64A" w14:textId="0BBDD7D5" w:rsidR="009A76FC" w:rsidRPr="003E482A" w:rsidRDefault="004F7FE6" w:rsidP="007E0F45">
      <w:pPr>
        <w:numPr>
          <w:ilvl w:val="0"/>
          <w:numId w:val="33"/>
        </w:numPr>
        <w:spacing w:after="150"/>
        <w:rPr>
          <w:rFonts w:asciiTheme="minorHAnsi" w:hAnsiTheme="minorHAnsi" w:cstheme="minorHAnsi"/>
        </w:rPr>
      </w:pPr>
      <w:r w:rsidRPr="003E482A">
        <w:rPr>
          <w:rFonts w:asciiTheme="minorHAnsi" w:hAnsiTheme="minorHAnsi" w:cstheme="minorHAnsi"/>
        </w:rPr>
        <w:t>Dodavatel</w:t>
      </w:r>
      <w:r w:rsidR="009A76FC" w:rsidRPr="003E482A">
        <w:rPr>
          <w:rFonts w:asciiTheme="minorHAnsi" w:hAnsiTheme="minorHAnsi" w:cstheme="minorHAnsi"/>
        </w:rPr>
        <w:t xml:space="preserve"> je povinen v průběhu </w:t>
      </w:r>
      <w:r w:rsidRPr="003E482A">
        <w:rPr>
          <w:rFonts w:asciiTheme="minorHAnsi" w:hAnsiTheme="minorHAnsi" w:cstheme="minorHAnsi"/>
        </w:rPr>
        <w:t>realizace plnění</w:t>
      </w:r>
      <w:r w:rsidR="009A76FC" w:rsidRPr="003E482A">
        <w:rPr>
          <w:rFonts w:asciiTheme="minorHAnsi" w:hAnsiTheme="minorHAnsi" w:cstheme="minorHAnsi"/>
        </w:rPr>
        <w:t xml:space="preserve"> </w:t>
      </w:r>
      <w:r w:rsidRPr="003E482A">
        <w:rPr>
          <w:rFonts w:asciiTheme="minorHAnsi" w:hAnsiTheme="minorHAnsi" w:cstheme="minorHAnsi"/>
        </w:rPr>
        <w:t xml:space="preserve">dle této Smlouvy </w:t>
      </w:r>
      <w:r w:rsidR="009A76FC" w:rsidRPr="003E482A">
        <w:rPr>
          <w:rFonts w:asciiTheme="minorHAnsi" w:hAnsiTheme="minorHAnsi" w:cstheme="minorHAnsi"/>
        </w:rPr>
        <w:t>průběžně poskytovat součinnost při identifikaci významných změn a jejich dopadů do oblasti kybernetické bezpečnosti Objednatele. V případě identifikace významných změn souvisejících s</w:t>
      </w:r>
      <w:r w:rsidRPr="003E482A">
        <w:rPr>
          <w:rFonts w:asciiTheme="minorHAnsi" w:hAnsiTheme="minorHAnsi" w:cstheme="minorHAnsi"/>
        </w:rPr>
        <w:t> realizací plnění</w:t>
      </w:r>
      <w:r w:rsidR="009A76FC" w:rsidRPr="003E482A">
        <w:rPr>
          <w:rFonts w:asciiTheme="minorHAnsi" w:hAnsiTheme="minorHAnsi" w:cstheme="minorHAnsi"/>
        </w:rPr>
        <w:t xml:space="preserve"> se Poskytovatel zavazuje spolupracovat s Objednatelem na identifikaci potencionálních rizik možných dopadů významných změn a v případě potřeby poskytne Objednateli informace o možných opatřeních pro snížení nepříznivých možných dopadů spojených s významnými změnami.</w:t>
      </w:r>
    </w:p>
    <w:p w14:paraId="2A451C3A" w14:textId="562AA96F" w:rsidR="00432AF0" w:rsidRPr="003E482A" w:rsidRDefault="00432AF0" w:rsidP="007E0F45">
      <w:pPr>
        <w:numPr>
          <w:ilvl w:val="0"/>
          <w:numId w:val="33"/>
        </w:numPr>
        <w:spacing w:after="150"/>
        <w:rPr>
          <w:rFonts w:asciiTheme="minorHAnsi" w:hAnsiTheme="minorHAnsi" w:cstheme="minorHAnsi"/>
        </w:rPr>
      </w:pPr>
      <w:r w:rsidRPr="003E482A">
        <w:rPr>
          <w:rFonts w:asciiTheme="minorHAnsi" w:hAnsiTheme="minorHAnsi" w:cstheme="minorHAnsi"/>
        </w:rPr>
        <w:t>V případě výskytu kybernetického bezpečnostního incidentu, který souvisí s realizací plnění, je Dodavatel povinen o něm Objednatele neprodleně písemně informovat, a to nejpozději do následujícího dne po zjištění kybernetického bezpečnostního incidentu. Toto hlášení bude identifikovat konkrétní část předmětu plně</w:t>
      </w:r>
      <w:r w:rsidR="00D26A84" w:rsidRPr="003E482A">
        <w:rPr>
          <w:rFonts w:asciiTheme="minorHAnsi" w:hAnsiTheme="minorHAnsi" w:cstheme="minorHAnsi"/>
        </w:rPr>
        <w:t>n</w:t>
      </w:r>
      <w:r w:rsidRPr="003E482A">
        <w:rPr>
          <w:rFonts w:asciiTheme="minorHAnsi" w:hAnsiTheme="minorHAnsi" w:cstheme="minorHAnsi"/>
        </w:rPr>
        <w:t>í, kde ke kybernetickému bezpečnostnímu incidentu došlo, dále sdělení, kdy k němu došlo, a zejména popis tohoto incidentu. Smluvní strany následně budou spolupracovat na řešení incidentu a na nápravných opatřeních, tak aby byla minimalizována rizika z incidentu vyplývající.</w:t>
      </w:r>
    </w:p>
    <w:p w14:paraId="2AD2E873" w14:textId="45573DED" w:rsidR="00D26A84" w:rsidRPr="003E482A" w:rsidRDefault="00D26A84" w:rsidP="007E0F45">
      <w:pPr>
        <w:numPr>
          <w:ilvl w:val="0"/>
          <w:numId w:val="33"/>
        </w:numPr>
        <w:spacing w:after="150"/>
        <w:rPr>
          <w:rFonts w:asciiTheme="minorHAnsi" w:hAnsiTheme="minorHAnsi" w:cstheme="minorHAnsi"/>
        </w:rPr>
      </w:pPr>
      <w:r w:rsidRPr="003E482A">
        <w:rPr>
          <w:rFonts w:asciiTheme="minorHAnsi" w:hAnsiTheme="minorHAnsi" w:cstheme="minorHAnsi"/>
        </w:rPr>
        <w:t>Dodavatel se bude řídit bezpečnostní politikou a předpisy Objednatele, se kterými byl Objednatelem seznámen a které souvisí s plněním dle smlouvy.</w:t>
      </w:r>
    </w:p>
    <w:p w14:paraId="663194A1" w14:textId="77777777" w:rsidR="004A2CB7" w:rsidRPr="003E482A" w:rsidRDefault="004A2CB7" w:rsidP="004A2CB7">
      <w:pPr>
        <w:spacing w:after="150"/>
        <w:ind w:left="360" w:firstLine="0"/>
        <w:rPr>
          <w:rFonts w:asciiTheme="minorHAnsi" w:hAnsiTheme="minorHAnsi" w:cstheme="minorHAnsi"/>
        </w:rPr>
      </w:pPr>
    </w:p>
    <w:p w14:paraId="016E745E" w14:textId="67B0918C" w:rsidR="009016C3" w:rsidRPr="003E482A" w:rsidRDefault="00851033" w:rsidP="007B00EE">
      <w:pPr>
        <w:pStyle w:val="Nadpis2"/>
        <w:spacing w:after="120"/>
        <w:ind w:left="426"/>
        <w:jc w:val="center"/>
        <w:rPr>
          <w:rFonts w:asciiTheme="minorHAnsi" w:hAnsiTheme="minorHAnsi" w:cstheme="minorHAnsi"/>
          <w:color w:val="auto"/>
          <w:sz w:val="22"/>
          <w:szCs w:val="22"/>
        </w:rPr>
      </w:pPr>
      <w:bookmarkStart w:id="26" w:name="_Toc212632757"/>
      <w:bookmarkStart w:id="27" w:name="_Toc295034740"/>
      <w:r w:rsidRPr="003E482A">
        <w:rPr>
          <w:rFonts w:asciiTheme="minorHAnsi" w:hAnsiTheme="minorHAnsi" w:cstheme="minorHAnsi"/>
          <w:color w:val="auto"/>
          <w:sz w:val="22"/>
          <w:szCs w:val="22"/>
        </w:rPr>
        <w:t xml:space="preserve">SOUČINNOST A </w:t>
      </w:r>
      <w:bookmarkEnd w:id="26"/>
      <w:bookmarkEnd w:id="27"/>
      <w:r w:rsidR="00B239D7" w:rsidRPr="003E482A">
        <w:rPr>
          <w:rFonts w:asciiTheme="minorHAnsi" w:hAnsiTheme="minorHAnsi" w:cstheme="minorHAnsi"/>
          <w:color w:val="auto"/>
          <w:sz w:val="22"/>
          <w:szCs w:val="22"/>
        </w:rPr>
        <w:t>EXTERNÍ KONTROLA</w:t>
      </w:r>
    </w:p>
    <w:p w14:paraId="0572E78F" w14:textId="472E47EE" w:rsidR="0021130E" w:rsidRPr="003E482A" w:rsidRDefault="00D126FC" w:rsidP="007E0F45">
      <w:pPr>
        <w:numPr>
          <w:ilvl w:val="0"/>
          <w:numId w:val="34"/>
        </w:numPr>
        <w:spacing w:after="150"/>
        <w:rPr>
          <w:rFonts w:asciiTheme="minorHAnsi" w:hAnsiTheme="minorHAnsi" w:cstheme="minorHAnsi"/>
        </w:rPr>
      </w:pPr>
      <w:r w:rsidRPr="003E482A">
        <w:rPr>
          <w:rFonts w:asciiTheme="minorHAnsi" w:hAnsiTheme="minorHAnsi" w:cstheme="minorHAnsi"/>
        </w:rPr>
        <w:t>Dodavatel</w:t>
      </w:r>
      <w:r w:rsidR="005E4605" w:rsidRPr="003E482A">
        <w:rPr>
          <w:rFonts w:asciiTheme="minorHAnsi" w:hAnsiTheme="minorHAnsi" w:cstheme="minorHAnsi"/>
        </w:rPr>
        <w:t xml:space="preserve"> </w:t>
      </w:r>
      <w:r w:rsidR="009016C3" w:rsidRPr="003E482A">
        <w:rPr>
          <w:rFonts w:asciiTheme="minorHAnsi" w:hAnsiTheme="minorHAnsi" w:cstheme="minorHAnsi"/>
        </w:rPr>
        <w:t xml:space="preserve">se zavazuje poskytnout </w:t>
      </w:r>
      <w:r w:rsidR="00267693" w:rsidRPr="003E482A">
        <w:rPr>
          <w:rFonts w:asciiTheme="minorHAnsi" w:hAnsiTheme="minorHAnsi" w:cstheme="minorHAnsi"/>
        </w:rPr>
        <w:t>Objednateli</w:t>
      </w:r>
      <w:r w:rsidR="009016C3" w:rsidRPr="003E482A">
        <w:rPr>
          <w:rFonts w:asciiTheme="minorHAnsi" w:hAnsiTheme="minorHAnsi" w:cstheme="minorHAnsi"/>
        </w:rPr>
        <w:t xml:space="preserve"> potřebnou součinnost při výkonu finanční kontroly dle zákona č. 320/2001 Sb., o finanční kontrole ve veřejné správě a o změně některých zákonů (zákon o finanční kontrole), ve znění pozdějších předpisů.</w:t>
      </w:r>
    </w:p>
    <w:p w14:paraId="1DDF56CB" w14:textId="0BE6CB7F" w:rsidR="00DD50F1" w:rsidRPr="003E482A" w:rsidRDefault="00B239D7" w:rsidP="007E0F45">
      <w:pPr>
        <w:numPr>
          <w:ilvl w:val="0"/>
          <w:numId w:val="34"/>
        </w:numPr>
        <w:spacing w:after="150"/>
        <w:rPr>
          <w:rFonts w:asciiTheme="minorHAnsi" w:hAnsiTheme="minorHAnsi" w:cstheme="minorHAnsi"/>
        </w:rPr>
      </w:pPr>
      <w:r w:rsidRPr="003E482A">
        <w:rPr>
          <w:rFonts w:asciiTheme="minorHAnsi" w:hAnsiTheme="minorHAnsi" w:cstheme="minorHAnsi"/>
        </w:rPr>
        <w:t>Dodavatel uchová veškerou dokumentaci a účetní doklady související s plněním podle této Smlouvy minimálně do 31.12.203</w:t>
      </w:r>
      <w:r w:rsidR="00840199" w:rsidRPr="003E482A">
        <w:rPr>
          <w:rFonts w:asciiTheme="minorHAnsi" w:hAnsiTheme="minorHAnsi" w:cstheme="minorHAnsi"/>
        </w:rPr>
        <w:t>6</w:t>
      </w:r>
      <w:r w:rsidRPr="003E482A">
        <w:rPr>
          <w:rFonts w:asciiTheme="minorHAnsi" w:hAnsiTheme="minorHAnsi" w:cstheme="minorHAnsi"/>
        </w:rPr>
        <w:t>. Pokud je v českých právních předpisech stanovena lhůta delší než v ev</w:t>
      </w:r>
      <w:r w:rsidRPr="003E482A">
        <w:rPr>
          <w:rFonts w:asciiTheme="minorHAnsi" w:hAnsiTheme="minorHAnsi" w:cstheme="minorHAnsi"/>
        </w:rPr>
        <w:lastRenderedPageBreak/>
        <w:t>ropských předpisech, musí být použita pro úschovu delší lhůta, a to i delší než lhůta ujednaná tímto odstavcem Smlouvy.</w:t>
      </w:r>
    </w:p>
    <w:p w14:paraId="3EAC9E61" w14:textId="3C988369" w:rsidR="00913ACE" w:rsidRPr="003E482A" w:rsidRDefault="00913ACE" w:rsidP="00913ACE">
      <w:pPr>
        <w:pStyle w:val="Odstavecseseznamem"/>
        <w:numPr>
          <w:ilvl w:val="0"/>
          <w:numId w:val="34"/>
        </w:numPr>
        <w:rPr>
          <w:rFonts w:asciiTheme="minorHAnsi" w:eastAsiaTheme="minorHAnsi" w:hAnsiTheme="minorHAnsi" w:cstheme="minorHAnsi"/>
          <w:szCs w:val="22"/>
        </w:rPr>
      </w:pPr>
      <w:r w:rsidRPr="003E482A">
        <w:rPr>
          <w:rFonts w:asciiTheme="minorHAnsi" w:eastAsiaTheme="minorHAnsi" w:hAnsiTheme="minorHAnsi" w:cstheme="minorHAnsi"/>
          <w:szCs w:val="22"/>
        </w:rPr>
        <w:t xml:space="preserve">Dodavatel je povinen minimálně do 31. 12. 2036 poskytovat </w:t>
      </w:r>
      <w:r w:rsidR="00CB154E" w:rsidRPr="003E482A">
        <w:rPr>
          <w:rFonts w:asciiTheme="minorHAnsi" w:eastAsiaTheme="minorHAnsi" w:hAnsiTheme="minorHAnsi" w:cstheme="minorHAnsi"/>
          <w:szCs w:val="22"/>
        </w:rPr>
        <w:t xml:space="preserve">sám či </w:t>
      </w:r>
      <w:r w:rsidRPr="003E482A">
        <w:rPr>
          <w:rFonts w:asciiTheme="minorHAnsi" w:eastAsiaTheme="minorHAnsi" w:hAnsiTheme="minorHAnsi" w:cstheme="minorHAnsi"/>
          <w:szCs w:val="22"/>
        </w:rPr>
        <w:t>prostřednictvím Objednatele požadované informace a dokumentaci (včetně účetních dokladů) související s realizací projektu zaměstnancům nebo zmocněncům pověřených orgánů (OLAF – Evropský úřad pro boj proti podvodům, Úřad evropského veřejného žalobce, Ministerstva financí ČR, Evropské komise, Evropského účetního dvora, Ministerstva vnitra ČR, Nejvyššího kontrolního úřadu a dalším příslušným vnitrostátním orgánům)</w:t>
      </w:r>
      <w:r w:rsidR="00CB154E" w:rsidRPr="003E482A">
        <w:rPr>
          <w:rFonts w:asciiTheme="minorHAnsi" w:eastAsiaTheme="minorHAnsi" w:hAnsiTheme="minorHAnsi" w:cstheme="minorHAnsi"/>
          <w:szCs w:val="22"/>
        </w:rPr>
        <w:t>,</w:t>
      </w:r>
      <w:r w:rsidRPr="003E482A">
        <w:rPr>
          <w:rFonts w:asciiTheme="minorHAnsi" w:eastAsiaTheme="minorHAnsi" w:hAnsiTheme="minorHAnsi" w:cstheme="minorHAnsi"/>
          <w:szCs w:val="22"/>
        </w:rPr>
        <w:t xml:space="preserve"> a </w:t>
      </w:r>
      <w:r w:rsidR="00CB154E" w:rsidRPr="003E482A">
        <w:rPr>
          <w:rFonts w:asciiTheme="minorHAnsi" w:eastAsiaTheme="minorHAnsi" w:hAnsiTheme="minorHAnsi" w:cstheme="minorHAnsi"/>
          <w:szCs w:val="22"/>
        </w:rPr>
        <w:t xml:space="preserve">je </w:t>
      </w:r>
      <w:r w:rsidRPr="003E482A">
        <w:rPr>
          <w:rFonts w:asciiTheme="minorHAnsi" w:eastAsiaTheme="minorHAnsi" w:hAnsiTheme="minorHAnsi" w:cstheme="minorHAnsi"/>
          <w:szCs w:val="22"/>
        </w:rPr>
        <w:t>povin</w:t>
      </w:r>
      <w:r w:rsidR="00CB154E" w:rsidRPr="003E482A">
        <w:rPr>
          <w:rFonts w:asciiTheme="minorHAnsi" w:eastAsiaTheme="minorHAnsi" w:hAnsiTheme="minorHAnsi" w:cstheme="minorHAnsi"/>
          <w:szCs w:val="22"/>
        </w:rPr>
        <w:t>en</w:t>
      </w:r>
      <w:r w:rsidRPr="003E482A">
        <w:rPr>
          <w:rFonts w:asciiTheme="minorHAnsi" w:eastAsiaTheme="minorHAnsi" w:hAnsiTheme="minorHAnsi" w:cstheme="minorHAnsi"/>
          <w:szCs w:val="22"/>
        </w:rPr>
        <w:t xml:space="preserve"> vytvořit výše uvedeným </w:t>
      </w:r>
      <w:r w:rsidR="00CB154E" w:rsidRPr="003E482A">
        <w:rPr>
          <w:rFonts w:asciiTheme="minorHAnsi" w:eastAsiaTheme="minorHAnsi" w:hAnsiTheme="minorHAnsi" w:cstheme="minorHAnsi"/>
          <w:szCs w:val="22"/>
        </w:rPr>
        <w:t>subjektům</w:t>
      </w:r>
      <w:r w:rsidRPr="003E482A">
        <w:rPr>
          <w:rFonts w:asciiTheme="minorHAnsi" w:eastAsiaTheme="minorHAnsi" w:hAnsiTheme="minorHAnsi" w:cstheme="minorHAnsi"/>
          <w:szCs w:val="22"/>
        </w:rPr>
        <w:t xml:space="preserve"> podmínky k provedení kontroly vztahující se k realizaci projektu a poskytnout jim při provádění kontroly součinnost.</w:t>
      </w:r>
      <w:r w:rsidR="00CB154E" w:rsidRPr="003E482A">
        <w:rPr>
          <w:rFonts w:asciiTheme="minorHAnsi" w:eastAsiaTheme="minorHAnsi" w:hAnsiTheme="minorHAnsi" w:cstheme="minorHAnsi"/>
          <w:szCs w:val="22"/>
        </w:rPr>
        <w:t xml:space="preserve"> </w:t>
      </w:r>
      <w:r w:rsidR="00CB154E" w:rsidRPr="003E482A">
        <w:rPr>
          <w:rFonts w:asciiTheme="minorHAnsi" w:hAnsiTheme="minorHAnsi" w:cstheme="minorHAnsi"/>
          <w:szCs w:val="22"/>
        </w:rPr>
        <w:t>Náklady související s těmito kontrolami a poskytováním informací a součinnosti jsou zahrnuty do ceny díla.</w:t>
      </w:r>
    </w:p>
    <w:p w14:paraId="3D45D04C" w14:textId="5150D8EC" w:rsidR="003E482A" w:rsidRPr="003E482A" w:rsidRDefault="00842A43" w:rsidP="003E482A">
      <w:pPr>
        <w:pStyle w:val="Odstavecseseznamem"/>
        <w:numPr>
          <w:ilvl w:val="0"/>
          <w:numId w:val="34"/>
        </w:numPr>
        <w:rPr>
          <w:rFonts w:asciiTheme="minorHAnsi" w:eastAsiaTheme="minorHAnsi" w:hAnsiTheme="minorHAnsi" w:cstheme="minorHAnsi"/>
          <w:szCs w:val="22"/>
        </w:rPr>
      </w:pPr>
      <w:r>
        <w:rPr>
          <w:rFonts w:asciiTheme="minorHAnsi" w:eastAsiaTheme="minorHAnsi" w:hAnsiTheme="minorHAnsi" w:cstheme="minorHAnsi"/>
          <w:szCs w:val="22"/>
        </w:rPr>
        <w:t xml:space="preserve">Dodavatel </w:t>
      </w:r>
      <w:r w:rsidR="003E482A" w:rsidRPr="003E482A">
        <w:rPr>
          <w:rFonts w:asciiTheme="minorHAnsi" w:eastAsiaTheme="minorHAnsi" w:hAnsiTheme="minorHAnsi" w:cstheme="minorHAnsi"/>
          <w:szCs w:val="22"/>
        </w:rPr>
        <w:t>poskytne</w:t>
      </w:r>
      <w:ins w:id="28" w:author="Lukáš Soudek" w:date="2025-04-29T13:34:00Z">
        <w:r w:rsidR="003047C4">
          <w:rPr>
            <w:rFonts w:asciiTheme="minorHAnsi" w:eastAsiaTheme="minorHAnsi" w:hAnsiTheme="minorHAnsi" w:cstheme="minorHAnsi"/>
            <w:szCs w:val="22"/>
          </w:rPr>
          <w:t xml:space="preserve"> </w:t>
        </w:r>
      </w:ins>
      <w:proofErr w:type="spellStart"/>
      <w:r>
        <w:rPr>
          <w:rFonts w:asciiTheme="minorHAnsi" w:eastAsiaTheme="minorHAnsi" w:hAnsiTheme="minorHAnsi" w:cstheme="minorHAnsi"/>
          <w:szCs w:val="22"/>
        </w:rPr>
        <w:t>objetnateli</w:t>
      </w:r>
      <w:proofErr w:type="spellEnd"/>
      <w:r w:rsidR="003E482A" w:rsidRPr="003E482A">
        <w:rPr>
          <w:rFonts w:asciiTheme="minorHAnsi" w:eastAsiaTheme="minorHAnsi" w:hAnsiTheme="minorHAnsi" w:cstheme="minorHAnsi"/>
          <w:szCs w:val="22"/>
        </w:rPr>
        <w:t xml:space="preserve"> či osobě pověřené </w:t>
      </w:r>
      <w:r>
        <w:rPr>
          <w:rFonts w:asciiTheme="minorHAnsi" w:eastAsiaTheme="minorHAnsi" w:hAnsiTheme="minorHAnsi" w:cstheme="minorHAnsi"/>
          <w:szCs w:val="22"/>
        </w:rPr>
        <w:t xml:space="preserve">objednatelem </w:t>
      </w:r>
      <w:r w:rsidR="003E482A" w:rsidRPr="003E482A">
        <w:rPr>
          <w:rFonts w:asciiTheme="minorHAnsi" w:eastAsiaTheme="minorHAnsi" w:hAnsiTheme="minorHAnsi" w:cstheme="minorHAnsi"/>
          <w:szCs w:val="22"/>
        </w:rPr>
        <w:t xml:space="preserve">veškerou potřebnou součinnost bez zbytečného odkladu od zaslání požadavku </w:t>
      </w:r>
      <w:r>
        <w:rPr>
          <w:rFonts w:asciiTheme="minorHAnsi" w:eastAsiaTheme="minorHAnsi" w:hAnsiTheme="minorHAnsi" w:cstheme="minorHAnsi"/>
          <w:szCs w:val="22"/>
        </w:rPr>
        <w:t>objednatele</w:t>
      </w:r>
      <w:r w:rsidRPr="003E482A">
        <w:rPr>
          <w:rFonts w:asciiTheme="minorHAnsi" w:eastAsiaTheme="minorHAnsi" w:hAnsiTheme="minorHAnsi" w:cstheme="minorHAnsi"/>
          <w:szCs w:val="22"/>
        </w:rPr>
        <w:t xml:space="preserve"> </w:t>
      </w:r>
      <w:r w:rsidR="003E482A" w:rsidRPr="003E482A">
        <w:rPr>
          <w:rFonts w:asciiTheme="minorHAnsi" w:eastAsiaTheme="minorHAnsi" w:hAnsiTheme="minorHAnsi" w:cstheme="minorHAnsi"/>
          <w:szCs w:val="22"/>
        </w:rPr>
        <w:t xml:space="preserve">či </w:t>
      </w:r>
      <w:r>
        <w:rPr>
          <w:rFonts w:asciiTheme="minorHAnsi" w:eastAsiaTheme="minorHAnsi" w:hAnsiTheme="minorHAnsi" w:cstheme="minorHAnsi"/>
          <w:szCs w:val="22"/>
        </w:rPr>
        <w:t xml:space="preserve">objednatelem </w:t>
      </w:r>
      <w:r w:rsidR="003E482A" w:rsidRPr="003E482A">
        <w:rPr>
          <w:rFonts w:asciiTheme="minorHAnsi" w:eastAsiaTheme="minorHAnsi" w:hAnsiTheme="minorHAnsi" w:cstheme="minorHAnsi"/>
          <w:szCs w:val="22"/>
        </w:rPr>
        <w:t xml:space="preserve">pověřené osoby ve </w:t>
      </w:r>
      <w:proofErr w:type="gramStart"/>
      <w:r w:rsidR="003E482A" w:rsidRPr="003E482A">
        <w:rPr>
          <w:rFonts w:asciiTheme="minorHAnsi" w:eastAsiaTheme="minorHAnsi" w:hAnsiTheme="minorHAnsi" w:cstheme="minorHAnsi"/>
          <w:szCs w:val="22"/>
        </w:rPr>
        <w:t>při  zpracování</w:t>
      </w:r>
      <w:proofErr w:type="gramEnd"/>
      <w:r w:rsidR="003E482A" w:rsidRPr="003E482A">
        <w:rPr>
          <w:rFonts w:asciiTheme="minorHAnsi" w:eastAsiaTheme="minorHAnsi" w:hAnsiTheme="minorHAnsi" w:cstheme="minorHAnsi"/>
          <w:szCs w:val="22"/>
        </w:rPr>
        <w:t xml:space="preserve"> zpráv o realizaci projektu (ZOR), žádostí o platby (ŽOP) a závěrečného vyhodnocení akce (ZVA), případně obdobných dokumentů pro poskytovatele dotace.  </w:t>
      </w:r>
      <w:r>
        <w:rPr>
          <w:rFonts w:asciiTheme="minorHAnsi" w:eastAsiaTheme="minorHAnsi" w:hAnsiTheme="minorHAnsi" w:cstheme="minorHAnsi"/>
          <w:szCs w:val="22"/>
        </w:rPr>
        <w:t>Dodavatel</w:t>
      </w:r>
      <w:r w:rsidRPr="003E482A">
        <w:rPr>
          <w:rFonts w:asciiTheme="minorHAnsi" w:eastAsiaTheme="minorHAnsi" w:hAnsiTheme="minorHAnsi" w:cstheme="minorHAnsi"/>
          <w:szCs w:val="22"/>
        </w:rPr>
        <w:t xml:space="preserve"> </w:t>
      </w:r>
      <w:r w:rsidR="003E482A" w:rsidRPr="003E482A">
        <w:rPr>
          <w:rFonts w:asciiTheme="minorHAnsi" w:eastAsiaTheme="minorHAnsi" w:hAnsiTheme="minorHAnsi" w:cstheme="minorHAnsi"/>
          <w:szCs w:val="22"/>
        </w:rPr>
        <w:t xml:space="preserve">bude zajištovat zejména splnění podmínek </w:t>
      </w:r>
      <w:proofErr w:type="gramStart"/>
      <w:r w:rsidR="003E482A" w:rsidRPr="003E482A">
        <w:rPr>
          <w:rFonts w:asciiTheme="minorHAnsi" w:eastAsiaTheme="minorHAnsi" w:hAnsiTheme="minorHAnsi" w:cstheme="minorHAnsi"/>
          <w:szCs w:val="22"/>
        </w:rPr>
        <w:t>budoucí  stavby</w:t>
      </w:r>
      <w:proofErr w:type="gramEnd"/>
      <w:r w:rsidR="003E482A" w:rsidRPr="003E482A">
        <w:rPr>
          <w:rFonts w:asciiTheme="minorHAnsi" w:eastAsiaTheme="minorHAnsi" w:hAnsiTheme="minorHAnsi" w:cstheme="minorHAnsi"/>
          <w:szCs w:val="22"/>
        </w:rPr>
        <w:t xml:space="preserve">  daných v souladu s pravidly Programu a individuálními výzvami k doplnění ze strany dotačního orgánu. Dále pak rozklíčování jednotlivých položek faktur a přiřazení těchto položek do zaslaného zjišťovacího protokolu, který definuje projekt v </w:t>
      </w:r>
      <w:proofErr w:type="gramStart"/>
      <w:r w:rsidR="003E482A" w:rsidRPr="003E482A">
        <w:rPr>
          <w:rFonts w:asciiTheme="minorHAnsi" w:eastAsiaTheme="minorHAnsi" w:hAnsiTheme="minorHAnsi" w:cstheme="minorHAnsi"/>
          <w:szCs w:val="22"/>
        </w:rPr>
        <w:t>rámci</w:t>
      </w:r>
      <w:proofErr w:type="gramEnd"/>
      <w:r w:rsidR="003E482A" w:rsidRPr="003E482A">
        <w:rPr>
          <w:rFonts w:asciiTheme="minorHAnsi" w:eastAsiaTheme="minorHAnsi" w:hAnsiTheme="minorHAnsi" w:cstheme="minorHAnsi"/>
          <w:szCs w:val="22"/>
        </w:rPr>
        <w:t xml:space="preserve"> kterého je daná faktura uplatňována a rozklíčování na způsobilé a nezpůsobilé výdaje pakliže je takové rozdělení relevantní  </w:t>
      </w:r>
    </w:p>
    <w:p w14:paraId="3A54D6E4" w14:textId="3FEB6F84" w:rsidR="003E482A" w:rsidRPr="003E482A" w:rsidRDefault="003E482A" w:rsidP="003E482A">
      <w:pPr>
        <w:pStyle w:val="Odstavecseseznamem"/>
        <w:numPr>
          <w:ilvl w:val="0"/>
          <w:numId w:val="34"/>
        </w:numPr>
        <w:rPr>
          <w:rFonts w:asciiTheme="minorHAnsi" w:eastAsiaTheme="minorHAnsi" w:hAnsiTheme="minorHAnsi" w:cstheme="minorHAnsi"/>
          <w:szCs w:val="22"/>
        </w:rPr>
      </w:pPr>
      <w:r w:rsidRPr="003E482A">
        <w:rPr>
          <w:rFonts w:asciiTheme="minorHAnsi" w:eastAsiaTheme="minorHAnsi" w:hAnsiTheme="minorHAnsi" w:cstheme="minorHAnsi"/>
          <w:szCs w:val="22"/>
        </w:rPr>
        <w:t xml:space="preserve">V případě neposkytnutí takové součinnosti je </w:t>
      </w:r>
      <w:r w:rsidR="007F7E79">
        <w:rPr>
          <w:rFonts w:asciiTheme="minorHAnsi" w:eastAsiaTheme="minorHAnsi" w:hAnsiTheme="minorHAnsi" w:cstheme="minorHAnsi"/>
          <w:szCs w:val="22"/>
        </w:rPr>
        <w:t>dodavatel</w:t>
      </w:r>
      <w:r w:rsidR="007F7E79" w:rsidRPr="003E482A">
        <w:rPr>
          <w:rFonts w:asciiTheme="minorHAnsi" w:eastAsiaTheme="minorHAnsi" w:hAnsiTheme="minorHAnsi" w:cstheme="minorHAnsi"/>
          <w:szCs w:val="22"/>
        </w:rPr>
        <w:t xml:space="preserve"> </w:t>
      </w:r>
      <w:r w:rsidRPr="003E482A">
        <w:rPr>
          <w:rFonts w:asciiTheme="minorHAnsi" w:eastAsiaTheme="minorHAnsi" w:hAnsiTheme="minorHAnsi" w:cstheme="minorHAnsi"/>
          <w:szCs w:val="22"/>
        </w:rPr>
        <w:t xml:space="preserve">objednateli povinen zaplatit smluvní pokutu ve výši 50.000 Kč bez DPH za každé takové neposkytnutí součinnosti.  </w:t>
      </w:r>
    </w:p>
    <w:p w14:paraId="409C0A59" w14:textId="77777777" w:rsidR="003E482A" w:rsidRPr="003E482A" w:rsidRDefault="003E482A" w:rsidP="003E482A">
      <w:pPr>
        <w:pStyle w:val="Odstavecseseznamem"/>
        <w:ind w:left="360" w:firstLine="0"/>
        <w:rPr>
          <w:rFonts w:asciiTheme="minorHAnsi" w:eastAsiaTheme="minorHAnsi" w:hAnsiTheme="minorHAnsi" w:cstheme="minorHAnsi"/>
          <w:szCs w:val="22"/>
        </w:rPr>
      </w:pPr>
    </w:p>
    <w:p w14:paraId="3675AA1E" w14:textId="77777777" w:rsidR="00D126FC" w:rsidRPr="003E482A" w:rsidRDefault="00D126FC" w:rsidP="00D126FC">
      <w:pPr>
        <w:spacing w:after="150"/>
        <w:ind w:left="360" w:firstLine="0"/>
        <w:rPr>
          <w:rFonts w:asciiTheme="minorHAnsi" w:hAnsiTheme="minorHAnsi" w:cstheme="minorHAnsi"/>
        </w:rPr>
      </w:pPr>
    </w:p>
    <w:p w14:paraId="242A0F47" w14:textId="77777777" w:rsidR="0009079A" w:rsidRPr="003E482A" w:rsidRDefault="00851033" w:rsidP="007E0F45">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ROZHODNÉ PRÁVO</w:t>
      </w:r>
    </w:p>
    <w:p w14:paraId="7C98C9D9" w14:textId="4CF45C62" w:rsidR="0009079A" w:rsidRPr="003E482A" w:rsidRDefault="00EC093A" w:rsidP="007E0F45">
      <w:pPr>
        <w:numPr>
          <w:ilvl w:val="0"/>
          <w:numId w:val="35"/>
        </w:numPr>
        <w:spacing w:after="150"/>
        <w:rPr>
          <w:rFonts w:asciiTheme="minorHAnsi" w:hAnsiTheme="minorHAnsi" w:cstheme="minorHAnsi"/>
        </w:rPr>
      </w:pPr>
      <w:r w:rsidRPr="003E482A">
        <w:rPr>
          <w:rFonts w:asciiTheme="minorHAnsi" w:hAnsiTheme="minorHAnsi" w:cstheme="minorHAnsi"/>
        </w:rPr>
        <w:t xml:space="preserve">Vztahy mezi </w:t>
      </w:r>
      <w:r w:rsidR="00D126FC" w:rsidRPr="003E482A">
        <w:rPr>
          <w:rFonts w:asciiTheme="minorHAnsi" w:hAnsiTheme="minorHAnsi" w:cstheme="minorHAnsi"/>
        </w:rPr>
        <w:t>s</w:t>
      </w:r>
      <w:r w:rsidRPr="003E482A">
        <w:rPr>
          <w:rFonts w:asciiTheme="minorHAnsi" w:hAnsiTheme="minorHAnsi" w:cstheme="minorHAnsi"/>
        </w:rPr>
        <w:t xml:space="preserve">mluvními stranami touto </w:t>
      </w:r>
      <w:r w:rsidR="00974E27" w:rsidRPr="003E482A">
        <w:rPr>
          <w:rFonts w:asciiTheme="minorHAnsi" w:hAnsiTheme="minorHAnsi" w:cstheme="minorHAnsi"/>
        </w:rPr>
        <w:t>S</w:t>
      </w:r>
      <w:r w:rsidRPr="003E482A">
        <w:rPr>
          <w:rFonts w:asciiTheme="minorHAnsi" w:hAnsiTheme="minorHAnsi" w:cstheme="minorHAnsi"/>
        </w:rPr>
        <w:t>mlouvou výslovně neupravené se budou řídit obecně závaznými právními předpisy</w:t>
      </w:r>
      <w:r w:rsidR="006834E0" w:rsidRPr="003E482A">
        <w:rPr>
          <w:rFonts w:asciiTheme="minorHAnsi" w:hAnsiTheme="minorHAnsi" w:cstheme="minorHAnsi"/>
        </w:rPr>
        <w:t xml:space="preserve"> České republiky</w:t>
      </w:r>
      <w:r w:rsidRPr="003E482A">
        <w:rPr>
          <w:rFonts w:asciiTheme="minorHAnsi" w:hAnsiTheme="minorHAnsi" w:cstheme="minorHAnsi"/>
        </w:rPr>
        <w:t xml:space="preserve">, zejména </w:t>
      </w:r>
      <w:r w:rsidR="006834E0" w:rsidRPr="003E482A">
        <w:rPr>
          <w:rFonts w:asciiTheme="minorHAnsi" w:hAnsiTheme="minorHAnsi" w:cstheme="minorHAnsi"/>
        </w:rPr>
        <w:t>o</w:t>
      </w:r>
      <w:r w:rsidRPr="003E482A">
        <w:rPr>
          <w:rFonts w:asciiTheme="minorHAnsi" w:hAnsiTheme="minorHAnsi" w:cstheme="minorHAnsi"/>
        </w:rPr>
        <w:t>b</w:t>
      </w:r>
      <w:r w:rsidR="00E1536A" w:rsidRPr="003E482A">
        <w:rPr>
          <w:rFonts w:asciiTheme="minorHAnsi" w:hAnsiTheme="minorHAnsi" w:cstheme="minorHAnsi"/>
        </w:rPr>
        <w:t xml:space="preserve">čanským </w:t>
      </w:r>
      <w:r w:rsidRPr="003E482A">
        <w:rPr>
          <w:rFonts w:asciiTheme="minorHAnsi" w:hAnsiTheme="minorHAnsi" w:cstheme="minorHAnsi"/>
        </w:rPr>
        <w:t xml:space="preserve">zákoníkem </w:t>
      </w:r>
      <w:r w:rsidR="006834E0" w:rsidRPr="003E482A">
        <w:rPr>
          <w:rFonts w:asciiTheme="minorHAnsi" w:hAnsiTheme="minorHAnsi" w:cstheme="minorHAnsi"/>
        </w:rPr>
        <w:t>a příslušnými právními předpisy souvisejícími</w:t>
      </w:r>
      <w:r w:rsidRPr="003E482A">
        <w:rPr>
          <w:rFonts w:asciiTheme="minorHAnsi" w:hAnsiTheme="minorHAnsi" w:cstheme="minorHAnsi"/>
        </w:rPr>
        <w:t>.</w:t>
      </w:r>
    </w:p>
    <w:p w14:paraId="0C848D72" w14:textId="62EF51FF" w:rsidR="006834E0" w:rsidRPr="003E482A" w:rsidRDefault="006834E0" w:rsidP="007E0F45">
      <w:pPr>
        <w:numPr>
          <w:ilvl w:val="0"/>
          <w:numId w:val="35"/>
        </w:numPr>
        <w:spacing w:after="150"/>
        <w:rPr>
          <w:rFonts w:asciiTheme="minorHAnsi" w:hAnsiTheme="minorHAnsi" w:cstheme="minorHAnsi"/>
        </w:rPr>
      </w:pPr>
      <w:r w:rsidRPr="003E482A">
        <w:rPr>
          <w:rFonts w:asciiTheme="minorHAnsi" w:hAnsiTheme="minorHAnsi" w:cstheme="minorHAnsi"/>
        </w:rPr>
        <w:t xml:space="preserve">Veškeré spory mezi </w:t>
      </w:r>
      <w:r w:rsidR="002D53BC" w:rsidRPr="003E482A">
        <w:rPr>
          <w:rFonts w:asciiTheme="minorHAnsi" w:hAnsiTheme="minorHAnsi" w:cstheme="minorHAnsi"/>
        </w:rPr>
        <w:t>s</w:t>
      </w:r>
      <w:r w:rsidRPr="003E482A">
        <w:rPr>
          <w:rFonts w:asciiTheme="minorHAnsi" w:hAnsiTheme="minorHAnsi" w:cstheme="minorHAnsi"/>
        </w:rPr>
        <w:t xml:space="preserve">mluvními stranami vyplývající z této Smlouvy nebo z jejího porušení, ukončení nebo neplatnosti budou rozhodovány </w:t>
      </w:r>
      <w:r w:rsidR="009D55A2" w:rsidRPr="003E482A">
        <w:rPr>
          <w:rFonts w:asciiTheme="minorHAnsi" w:hAnsiTheme="minorHAnsi" w:cstheme="minorHAnsi"/>
        </w:rPr>
        <w:t xml:space="preserve">věcně a </w:t>
      </w:r>
      <w:r w:rsidRPr="003E482A">
        <w:rPr>
          <w:rFonts w:asciiTheme="minorHAnsi" w:hAnsiTheme="minorHAnsi" w:cstheme="minorHAnsi"/>
        </w:rPr>
        <w:t>místně</w:t>
      </w:r>
      <w:r w:rsidR="009D55A2" w:rsidRPr="003E482A">
        <w:rPr>
          <w:rFonts w:asciiTheme="minorHAnsi" w:hAnsiTheme="minorHAnsi" w:cstheme="minorHAnsi"/>
        </w:rPr>
        <w:t xml:space="preserve"> </w:t>
      </w:r>
      <w:r w:rsidRPr="003E482A">
        <w:rPr>
          <w:rFonts w:asciiTheme="minorHAnsi" w:hAnsiTheme="minorHAnsi" w:cstheme="minorHAnsi"/>
        </w:rPr>
        <w:t>příslušnými soudy České republiky</w:t>
      </w:r>
      <w:r w:rsidR="00497BF0" w:rsidRPr="003E482A">
        <w:rPr>
          <w:rFonts w:asciiTheme="minorHAnsi" w:hAnsiTheme="minorHAnsi" w:cstheme="minorHAnsi"/>
        </w:rPr>
        <w:t xml:space="preserve"> dle sídla Objednatele</w:t>
      </w:r>
      <w:r w:rsidRPr="003E482A">
        <w:rPr>
          <w:rFonts w:asciiTheme="minorHAnsi" w:hAnsiTheme="minorHAnsi" w:cstheme="minorHAnsi"/>
        </w:rPr>
        <w:t xml:space="preserve">, pokud nebudou vyřešeny dohodou obou </w:t>
      </w:r>
      <w:r w:rsidR="002D53BC" w:rsidRPr="003E482A">
        <w:rPr>
          <w:rFonts w:asciiTheme="minorHAnsi" w:hAnsiTheme="minorHAnsi" w:cstheme="minorHAnsi"/>
        </w:rPr>
        <w:t>s</w:t>
      </w:r>
      <w:r w:rsidRPr="003E482A">
        <w:rPr>
          <w:rFonts w:asciiTheme="minorHAnsi" w:hAnsiTheme="minorHAnsi" w:cstheme="minorHAnsi"/>
        </w:rPr>
        <w:t>mluvních stran.</w:t>
      </w:r>
    </w:p>
    <w:p w14:paraId="538E7769" w14:textId="77777777" w:rsidR="00C017B8" w:rsidRPr="003E482A" w:rsidRDefault="00C017B8" w:rsidP="00C017B8">
      <w:pPr>
        <w:spacing w:after="150"/>
        <w:ind w:left="360" w:firstLine="0"/>
        <w:rPr>
          <w:rFonts w:asciiTheme="minorHAnsi" w:hAnsiTheme="minorHAnsi" w:cstheme="minorHAnsi"/>
        </w:rPr>
      </w:pPr>
    </w:p>
    <w:p w14:paraId="5433172B" w14:textId="77777777" w:rsidR="0009079A" w:rsidRPr="003E482A" w:rsidRDefault="00851033" w:rsidP="00622EBC">
      <w:pPr>
        <w:pStyle w:val="Nadpis2"/>
        <w:spacing w:after="120"/>
        <w:ind w:left="426"/>
        <w:jc w:val="center"/>
        <w:rPr>
          <w:rFonts w:asciiTheme="minorHAnsi" w:hAnsiTheme="minorHAnsi" w:cstheme="minorHAnsi"/>
          <w:color w:val="auto"/>
          <w:sz w:val="22"/>
          <w:szCs w:val="22"/>
        </w:rPr>
      </w:pPr>
      <w:r w:rsidRPr="003E482A">
        <w:rPr>
          <w:rFonts w:asciiTheme="minorHAnsi" w:hAnsiTheme="minorHAnsi" w:cstheme="minorHAnsi"/>
          <w:color w:val="auto"/>
          <w:sz w:val="22"/>
          <w:szCs w:val="22"/>
        </w:rPr>
        <w:t>ZÁVĚREČNÁ USTANOVENÍ</w:t>
      </w:r>
    </w:p>
    <w:p w14:paraId="470CB4C5" w14:textId="0603F3CB" w:rsidR="008A7BD4" w:rsidRPr="003E482A" w:rsidRDefault="00DB6BA8" w:rsidP="007E0F45">
      <w:pPr>
        <w:numPr>
          <w:ilvl w:val="0"/>
          <w:numId w:val="36"/>
        </w:numPr>
        <w:spacing w:after="150"/>
        <w:rPr>
          <w:rFonts w:asciiTheme="minorHAnsi" w:hAnsiTheme="minorHAnsi" w:cstheme="minorHAnsi"/>
        </w:rPr>
      </w:pPr>
      <w:bookmarkStart w:id="29" w:name="_Ref304891672"/>
      <w:r w:rsidRPr="003E482A">
        <w:rPr>
          <w:rFonts w:asciiTheme="minorHAnsi" w:hAnsiTheme="minorHAnsi" w:cstheme="minorHAnsi"/>
        </w:rPr>
        <w:t>Tato Smlouva nabývá platnosti dnem podpisu obou smluvních stran, účinnosti nabývá okamžikem zveřejněním Smlouvy v registru smluv podle zákona č. 340/2015 Sb., o registru smluv. Uveřejnění Smlouvy v registru smluv zajistí Objednatel, o čemž bezodkladně vyrozumí Dodavatele</w:t>
      </w:r>
      <w:r w:rsidR="00BF4EAB" w:rsidRPr="003E482A">
        <w:rPr>
          <w:rFonts w:asciiTheme="minorHAnsi" w:hAnsiTheme="minorHAnsi" w:cstheme="minorHAnsi"/>
        </w:rPr>
        <w:t>.</w:t>
      </w:r>
    </w:p>
    <w:p w14:paraId="4D7FD5D6" w14:textId="364401A8" w:rsidR="00DD2983" w:rsidRPr="003E482A" w:rsidRDefault="006834E0" w:rsidP="007E0F45">
      <w:pPr>
        <w:numPr>
          <w:ilvl w:val="0"/>
          <w:numId w:val="36"/>
        </w:numPr>
        <w:spacing w:after="150"/>
        <w:rPr>
          <w:rFonts w:asciiTheme="minorHAnsi" w:hAnsiTheme="minorHAnsi" w:cstheme="minorHAnsi"/>
        </w:rPr>
      </w:pPr>
      <w:r w:rsidRPr="003E482A">
        <w:rPr>
          <w:rFonts w:asciiTheme="minorHAnsi" w:hAnsiTheme="minorHAnsi" w:cstheme="minorHAnsi"/>
        </w:rPr>
        <w:t xml:space="preserve">Tato Smlouva představuje úplnou dohodu </w:t>
      </w:r>
      <w:r w:rsidR="00C017B8" w:rsidRPr="003E482A">
        <w:rPr>
          <w:rFonts w:asciiTheme="minorHAnsi" w:hAnsiTheme="minorHAnsi" w:cstheme="minorHAnsi"/>
        </w:rPr>
        <w:t>s</w:t>
      </w:r>
      <w:r w:rsidRPr="003E482A">
        <w:rPr>
          <w:rFonts w:asciiTheme="minorHAnsi" w:hAnsiTheme="minorHAnsi" w:cstheme="minorHAnsi"/>
        </w:rPr>
        <w:t xml:space="preserve">mluvních stran o předmětu této Smlouvy. Tuto Smlouvu je možné měnit pouze písemnou dohodou </w:t>
      </w:r>
      <w:r w:rsidR="00C017B8" w:rsidRPr="003E482A">
        <w:rPr>
          <w:rFonts w:asciiTheme="minorHAnsi" w:hAnsiTheme="minorHAnsi" w:cstheme="minorHAnsi"/>
        </w:rPr>
        <w:t>s</w:t>
      </w:r>
      <w:r w:rsidRPr="003E482A">
        <w:rPr>
          <w:rFonts w:asciiTheme="minorHAnsi" w:hAnsiTheme="minorHAnsi" w:cstheme="minorHAnsi"/>
        </w:rPr>
        <w:t xml:space="preserve">mluvních stran ve formě </w:t>
      </w:r>
      <w:r w:rsidR="00023F16" w:rsidRPr="003E482A">
        <w:rPr>
          <w:rFonts w:asciiTheme="minorHAnsi" w:hAnsiTheme="minorHAnsi" w:cstheme="minorHAnsi"/>
        </w:rPr>
        <w:t xml:space="preserve">vzestupně </w:t>
      </w:r>
      <w:r w:rsidRPr="003E482A">
        <w:rPr>
          <w:rFonts w:asciiTheme="minorHAnsi" w:hAnsiTheme="minorHAnsi" w:cstheme="minorHAnsi"/>
        </w:rPr>
        <w:t xml:space="preserve">číslovaných dodatků této Smlouvy uzavřených v souladu s příslušnými ustanoveními </w:t>
      </w:r>
      <w:r w:rsidR="00023F16" w:rsidRPr="003E482A">
        <w:rPr>
          <w:rFonts w:asciiTheme="minorHAnsi" w:hAnsiTheme="minorHAnsi" w:cstheme="minorHAnsi"/>
        </w:rPr>
        <w:t>občanského zákoníku</w:t>
      </w:r>
      <w:r w:rsidRPr="003E482A">
        <w:rPr>
          <w:rFonts w:asciiTheme="minorHAnsi" w:hAnsiTheme="minorHAnsi" w:cstheme="minorHAnsi"/>
        </w:rPr>
        <w:t>, popř. obdobn</w:t>
      </w:r>
      <w:r w:rsidR="00023F16" w:rsidRPr="003E482A">
        <w:rPr>
          <w:rFonts w:asciiTheme="minorHAnsi" w:hAnsiTheme="minorHAnsi" w:cstheme="minorHAnsi"/>
        </w:rPr>
        <w:t xml:space="preserve">ých předpisů tyto předpisy </w:t>
      </w:r>
      <w:r w:rsidRPr="003E482A">
        <w:rPr>
          <w:rFonts w:asciiTheme="minorHAnsi" w:hAnsiTheme="minorHAnsi" w:cstheme="minorHAnsi"/>
        </w:rPr>
        <w:t>nahrazující</w:t>
      </w:r>
      <w:r w:rsidR="00E44832" w:rsidRPr="003E482A">
        <w:rPr>
          <w:rFonts w:asciiTheme="minorHAnsi" w:hAnsiTheme="minorHAnsi" w:cstheme="minorHAnsi"/>
        </w:rPr>
        <w:t>ch</w:t>
      </w:r>
      <w:r w:rsidRPr="003E482A">
        <w:rPr>
          <w:rFonts w:asciiTheme="minorHAnsi" w:hAnsiTheme="minorHAnsi" w:cstheme="minorHAnsi"/>
        </w:rPr>
        <w:t xml:space="preserve">, a podepsaných osobami oprávněnými jednat jménem </w:t>
      </w:r>
      <w:r w:rsidR="00C017B8" w:rsidRPr="003E482A">
        <w:rPr>
          <w:rFonts w:asciiTheme="minorHAnsi" w:hAnsiTheme="minorHAnsi" w:cstheme="minorHAnsi"/>
        </w:rPr>
        <w:t>s</w:t>
      </w:r>
      <w:r w:rsidRPr="003E482A">
        <w:rPr>
          <w:rFonts w:asciiTheme="minorHAnsi" w:hAnsiTheme="minorHAnsi" w:cstheme="minorHAnsi"/>
        </w:rPr>
        <w:t>mluvních stran</w:t>
      </w:r>
      <w:r w:rsidR="00DD2983" w:rsidRPr="003E482A">
        <w:rPr>
          <w:rFonts w:asciiTheme="minorHAnsi" w:hAnsiTheme="minorHAnsi" w:cstheme="minorHAnsi"/>
        </w:rPr>
        <w:t xml:space="preserve">. </w:t>
      </w:r>
    </w:p>
    <w:bookmarkEnd w:id="29"/>
    <w:p w14:paraId="3C3B5EA4" w14:textId="274E2213" w:rsidR="006834E0" w:rsidRPr="003E482A" w:rsidRDefault="006834E0" w:rsidP="007E0F45">
      <w:pPr>
        <w:numPr>
          <w:ilvl w:val="0"/>
          <w:numId w:val="36"/>
        </w:numPr>
        <w:spacing w:after="150"/>
        <w:rPr>
          <w:rFonts w:asciiTheme="minorHAnsi" w:hAnsiTheme="minorHAnsi" w:cstheme="minorHAnsi"/>
        </w:rPr>
      </w:pPr>
      <w:r w:rsidRPr="003E482A">
        <w:rPr>
          <w:rFonts w:asciiTheme="minorHAnsi" w:hAnsiTheme="minorHAnsi" w:cstheme="minorHAnsi"/>
        </w:rPr>
        <w:t>Smluvní strany si nepřejí, aby nad rámec výslovných ustanovení této Smlouvy byla jakákoliv práva a povinnosti dovozován</w:t>
      </w:r>
      <w:r w:rsidR="00D25EF2" w:rsidRPr="003E482A">
        <w:rPr>
          <w:rFonts w:asciiTheme="minorHAnsi" w:hAnsiTheme="minorHAnsi" w:cstheme="minorHAnsi"/>
        </w:rPr>
        <w:t>a</w:t>
      </w:r>
      <w:r w:rsidRPr="003E482A">
        <w:rPr>
          <w:rFonts w:asciiTheme="minorHAnsi" w:hAnsiTheme="minorHAnsi" w:cstheme="minorHAnsi"/>
        </w:rPr>
        <w:t xml:space="preserve"> z dosavadní či budoucí praxe zavedené mezi </w:t>
      </w:r>
      <w:r w:rsidR="00C017B8" w:rsidRPr="003E482A">
        <w:rPr>
          <w:rFonts w:asciiTheme="minorHAnsi" w:hAnsiTheme="minorHAnsi" w:cstheme="minorHAnsi"/>
        </w:rPr>
        <w:t>s</w:t>
      </w:r>
      <w:r w:rsidRPr="003E482A">
        <w:rPr>
          <w:rFonts w:asciiTheme="minorHAnsi" w:hAnsiTheme="minorHAnsi" w:cstheme="minorHAnsi"/>
        </w:rPr>
        <w:t xml:space="preserve">mluvními stranami či zvyklostí zachovávaných obecně či v odvětví týkajícím se předmětu plnění této Smlouvy, ledaže je v této </w:t>
      </w:r>
      <w:r w:rsidRPr="003E482A">
        <w:rPr>
          <w:rFonts w:asciiTheme="minorHAnsi" w:hAnsiTheme="minorHAnsi" w:cstheme="minorHAnsi"/>
        </w:rPr>
        <w:lastRenderedPageBreak/>
        <w:t xml:space="preserve">Smlouvě výslovně sjednáno jinak. Vedle shora uvedeného si </w:t>
      </w:r>
      <w:r w:rsidR="00C017B8" w:rsidRPr="003E482A">
        <w:rPr>
          <w:rFonts w:asciiTheme="minorHAnsi" w:hAnsiTheme="minorHAnsi" w:cstheme="minorHAnsi"/>
        </w:rPr>
        <w:t>s</w:t>
      </w:r>
      <w:r w:rsidRPr="003E482A">
        <w:rPr>
          <w:rFonts w:asciiTheme="minorHAnsi" w:hAnsiTheme="minorHAnsi" w:cstheme="minorHAnsi"/>
        </w:rPr>
        <w:t>mluvní strany potvrzují, že si nejsou vědomy žádných dosud mezi nimi zavedených obchodních zvyklostí či praxe.</w:t>
      </w:r>
    </w:p>
    <w:p w14:paraId="4CAA82A2" w14:textId="77777777" w:rsidR="006834E0" w:rsidRPr="003E482A" w:rsidRDefault="006834E0" w:rsidP="007E0F45">
      <w:pPr>
        <w:numPr>
          <w:ilvl w:val="0"/>
          <w:numId w:val="36"/>
        </w:numPr>
        <w:spacing w:after="150"/>
        <w:rPr>
          <w:rFonts w:asciiTheme="minorHAnsi" w:hAnsiTheme="minorHAnsi" w:cstheme="minorHAnsi"/>
        </w:rPr>
      </w:pPr>
      <w:r w:rsidRPr="003E482A">
        <w:rPr>
          <w:rFonts w:asciiTheme="minorHAnsi" w:hAnsiTheme="minorHAnsi" w:cstheme="minorHAnsi"/>
        </w:rPr>
        <w:t xml:space="preserve">Smluvní strany se podpisem této Smlouvy dohodly, že vylučují aplikaci ustanovení § 557 </w:t>
      </w:r>
      <w:r w:rsidR="00D25EF2" w:rsidRPr="003E482A">
        <w:rPr>
          <w:rFonts w:asciiTheme="minorHAnsi" w:hAnsiTheme="minorHAnsi" w:cstheme="minorHAnsi"/>
        </w:rPr>
        <w:t>občanského</w:t>
      </w:r>
      <w:r w:rsidRPr="003E482A">
        <w:rPr>
          <w:rFonts w:asciiTheme="minorHAnsi" w:hAnsiTheme="minorHAnsi" w:cstheme="minorHAnsi"/>
        </w:rPr>
        <w:t xml:space="preserve"> zákoníku.</w:t>
      </w:r>
    </w:p>
    <w:p w14:paraId="44625E83" w14:textId="1BFF085C" w:rsidR="006834E0" w:rsidRPr="003E482A" w:rsidRDefault="006834E0" w:rsidP="007E0F45">
      <w:pPr>
        <w:numPr>
          <w:ilvl w:val="0"/>
          <w:numId w:val="36"/>
        </w:numPr>
        <w:spacing w:after="150"/>
        <w:rPr>
          <w:rFonts w:asciiTheme="minorHAnsi" w:hAnsiTheme="minorHAnsi" w:cstheme="minorHAnsi"/>
        </w:rPr>
      </w:pPr>
      <w:r w:rsidRPr="003E482A">
        <w:rPr>
          <w:rFonts w:asciiTheme="minorHAnsi" w:hAnsiTheme="minorHAnsi" w:cstheme="minorHAnsi"/>
        </w:rPr>
        <w:t xml:space="preserve">Pro vyloučení pochybností </w:t>
      </w:r>
      <w:r w:rsidR="00C017B8" w:rsidRPr="003E482A">
        <w:rPr>
          <w:rFonts w:asciiTheme="minorHAnsi" w:hAnsiTheme="minorHAnsi" w:cstheme="minorHAnsi"/>
        </w:rPr>
        <w:t>Dodavatel</w:t>
      </w:r>
      <w:r w:rsidRPr="003E482A">
        <w:rPr>
          <w:rFonts w:asciiTheme="minorHAnsi" w:hAnsiTheme="minorHAnsi" w:cstheme="minorHAnsi"/>
        </w:rPr>
        <w:t xml:space="preserve"> výslovně potvrzuje, že je podnikatelem, uzavírá tuto Smlouvu při svém podnikání, a na tuto Smlouvu se tudíž neuplatní ustanovení § 1793 </w:t>
      </w:r>
      <w:r w:rsidR="006117EE" w:rsidRPr="003E482A">
        <w:rPr>
          <w:rFonts w:asciiTheme="minorHAnsi" w:hAnsiTheme="minorHAnsi" w:cstheme="minorHAnsi"/>
        </w:rPr>
        <w:t>občanského</w:t>
      </w:r>
      <w:r w:rsidRPr="003E482A">
        <w:rPr>
          <w:rFonts w:asciiTheme="minorHAnsi" w:hAnsiTheme="minorHAnsi" w:cstheme="minorHAnsi"/>
        </w:rPr>
        <w:t xml:space="preserve"> zákoníku.</w:t>
      </w:r>
    </w:p>
    <w:p w14:paraId="0CD0A361" w14:textId="2B095FCB" w:rsidR="006834E0" w:rsidRPr="003E482A" w:rsidRDefault="00C017B8" w:rsidP="007E0F45">
      <w:pPr>
        <w:numPr>
          <w:ilvl w:val="0"/>
          <w:numId w:val="36"/>
        </w:numPr>
        <w:spacing w:after="150"/>
        <w:rPr>
          <w:rFonts w:asciiTheme="minorHAnsi" w:hAnsiTheme="minorHAnsi" w:cstheme="minorHAnsi"/>
        </w:rPr>
      </w:pPr>
      <w:r w:rsidRPr="003E482A">
        <w:rPr>
          <w:rFonts w:asciiTheme="minorHAnsi" w:hAnsiTheme="minorHAnsi" w:cstheme="minorHAnsi"/>
        </w:rPr>
        <w:t xml:space="preserve">Dodavatel </w:t>
      </w:r>
      <w:r w:rsidR="006834E0" w:rsidRPr="003E482A">
        <w:rPr>
          <w:rFonts w:asciiTheme="minorHAnsi" w:hAnsiTheme="minorHAnsi" w:cstheme="minorHAnsi"/>
        </w:rPr>
        <w:t xml:space="preserve">na sebe v souladu s ustanovením § 1765 odst. 2 </w:t>
      </w:r>
      <w:r w:rsidR="00350F9A" w:rsidRPr="003E482A">
        <w:rPr>
          <w:rFonts w:asciiTheme="minorHAnsi" w:hAnsiTheme="minorHAnsi" w:cstheme="minorHAnsi"/>
        </w:rPr>
        <w:t>občanského</w:t>
      </w:r>
      <w:r w:rsidR="006834E0" w:rsidRPr="003E482A">
        <w:rPr>
          <w:rFonts w:asciiTheme="minorHAnsi" w:hAnsiTheme="minorHAnsi" w:cstheme="minorHAnsi"/>
        </w:rPr>
        <w:t xml:space="preserve"> zákoníku přebírá nebezpečí změny okolností. Tímto však nejsou nikterak dotčena práva </w:t>
      </w:r>
      <w:r w:rsidRPr="003E482A">
        <w:rPr>
          <w:rFonts w:asciiTheme="minorHAnsi" w:hAnsiTheme="minorHAnsi" w:cstheme="minorHAnsi"/>
        </w:rPr>
        <w:t>s</w:t>
      </w:r>
      <w:r w:rsidR="006834E0" w:rsidRPr="003E482A">
        <w:rPr>
          <w:rFonts w:asciiTheme="minorHAnsi" w:hAnsiTheme="minorHAnsi" w:cstheme="minorHAnsi"/>
        </w:rPr>
        <w:t>mluvních stran upravená v této Smlouvě.</w:t>
      </w:r>
    </w:p>
    <w:p w14:paraId="3B188745" w14:textId="2ACF6276" w:rsidR="006834E0" w:rsidRPr="003E482A" w:rsidRDefault="006834E0" w:rsidP="007E0F45">
      <w:pPr>
        <w:numPr>
          <w:ilvl w:val="0"/>
          <w:numId w:val="36"/>
        </w:numPr>
        <w:spacing w:after="150"/>
        <w:rPr>
          <w:rFonts w:asciiTheme="minorHAnsi" w:hAnsiTheme="minorHAnsi" w:cstheme="minorHAnsi"/>
        </w:rPr>
      </w:pPr>
      <w:r w:rsidRPr="003E482A">
        <w:rPr>
          <w:rFonts w:asciiTheme="minorHAnsi" w:hAnsiTheme="minorHAnsi" w:cstheme="minorHAnsi"/>
        </w:rPr>
        <w:t xml:space="preserve">Je-li nebo stane-li se jakékoli ustanovení této Smlouvy neplatným, nezákonným nebo nevynutitelným, netýká se tato neplatnost a nevynutitelnost zbývajících ustanovení této Smlouvy. Smluvní strany se tímto zavazují nahradit do </w:t>
      </w:r>
      <w:proofErr w:type="gramStart"/>
      <w:r w:rsidR="00C017B8" w:rsidRPr="003E482A">
        <w:rPr>
          <w:rFonts w:asciiTheme="minorHAnsi" w:hAnsiTheme="minorHAnsi" w:cstheme="minorHAnsi"/>
        </w:rPr>
        <w:t>10-ti</w:t>
      </w:r>
      <w:proofErr w:type="gramEnd"/>
      <w:r w:rsidRPr="003E482A">
        <w:rPr>
          <w:rFonts w:asciiTheme="minorHAnsi" w:hAnsiTheme="minorHAnsi" w:cstheme="minorHAnsi"/>
        </w:rPr>
        <w:t xml:space="preserve"> pracovních dnů po doručení výzvy druhé </w:t>
      </w:r>
      <w:r w:rsidR="00C017B8" w:rsidRPr="003E482A">
        <w:rPr>
          <w:rFonts w:asciiTheme="minorHAnsi" w:hAnsiTheme="minorHAnsi" w:cstheme="minorHAnsi"/>
        </w:rPr>
        <w:t>s</w:t>
      </w:r>
      <w:r w:rsidRPr="003E482A">
        <w:rPr>
          <w:rFonts w:asciiTheme="minorHAnsi" w:hAnsiTheme="minorHAnsi" w:cstheme="minorHAnsi"/>
        </w:rPr>
        <w:t>mluvní strany jakékoli takové neplatné, nezákonné nebo nevynutitelné ustanovení ustanovením, které je platné, zákonné a vynutitelné a má stejný nebo alespoň podobný obchodní a právní význam.</w:t>
      </w:r>
    </w:p>
    <w:p w14:paraId="370A4366" w14:textId="4F0E3FEE" w:rsidR="006834E0" w:rsidRPr="003E482A" w:rsidRDefault="006834E0" w:rsidP="007E0F45">
      <w:pPr>
        <w:numPr>
          <w:ilvl w:val="0"/>
          <w:numId w:val="36"/>
        </w:numPr>
        <w:spacing w:after="150"/>
        <w:rPr>
          <w:rFonts w:asciiTheme="minorHAnsi" w:hAnsiTheme="minorHAnsi" w:cstheme="minorHAnsi"/>
        </w:rPr>
      </w:pPr>
      <w:r w:rsidRPr="003E482A">
        <w:rPr>
          <w:rFonts w:asciiTheme="minorHAnsi" w:hAnsiTheme="minorHAnsi" w:cstheme="minorHAnsi"/>
        </w:rPr>
        <w:t xml:space="preserve">Veškerá práva a povinnosti vyplývající z této Smlouvy přecházejí, pokud to povaha těchto práv a povinností nevylučuje, na právní nástupce </w:t>
      </w:r>
      <w:r w:rsidR="00C017B8" w:rsidRPr="003E482A">
        <w:rPr>
          <w:rFonts w:asciiTheme="minorHAnsi" w:hAnsiTheme="minorHAnsi" w:cstheme="minorHAnsi"/>
        </w:rPr>
        <w:t>s</w:t>
      </w:r>
      <w:r w:rsidRPr="003E482A">
        <w:rPr>
          <w:rFonts w:asciiTheme="minorHAnsi" w:hAnsiTheme="minorHAnsi" w:cstheme="minorHAnsi"/>
        </w:rPr>
        <w:t xml:space="preserve">mluvních stran. </w:t>
      </w:r>
    </w:p>
    <w:p w14:paraId="1FC87806" w14:textId="2F3E47A4" w:rsidR="006834E0" w:rsidRPr="003E482A" w:rsidRDefault="00C017B8" w:rsidP="007E0F45">
      <w:pPr>
        <w:numPr>
          <w:ilvl w:val="0"/>
          <w:numId w:val="36"/>
        </w:numPr>
        <w:spacing w:after="150"/>
        <w:rPr>
          <w:rFonts w:asciiTheme="minorHAnsi" w:hAnsiTheme="minorHAnsi" w:cstheme="minorHAnsi"/>
        </w:rPr>
      </w:pPr>
      <w:r w:rsidRPr="003E482A">
        <w:rPr>
          <w:rFonts w:asciiTheme="minorHAnsi" w:hAnsiTheme="minorHAnsi" w:cstheme="minorHAnsi"/>
        </w:rPr>
        <w:t>Dodavatel</w:t>
      </w:r>
      <w:r w:rsidR="006834E0" w:rsidRPr="003E482A">
        <w:rPr>
          <w:rFonts w:asciiTheme="minorHAnsi" w:hAnsiTheme="minorHAnsi" w:cstheme="minorHAnsi"/>
        </w:rPr>
        <w:t xml:space="preserve"> není oprávněn započítat, zastavit ani postoupit žádné své peněžité nároky vůči </w:t>
      </w:r>
      <w:r w:rsidR="00AE68F0" w:rsidRPr="003E482A">
        <w:rPr>
          <w:rFonts w:asciiTheme="minorHAnsi" w:hAnsiTheme="minorHAnsi" w:cstheme="minorHAnsi"/>
        </w:rPr>
        <w:t>Objednateli</w:t>
      </w:r>
      <w:r w:rsidR="006834E0" w:rsidRPr="003E482A">
        <w:rPr>
          <w:rFonts w:asciiTheme="minorHAnsi" w:hAnsiTheme="minorHAnsi" w:cstheme="minorHAnsi"/>
        </w:rPr>
        <w:t xml:space="preserve"> vzniklé na základě této Smlouvy na třetí osobu bez předchozího písemného souhlasu </w:t>
      </w:r>
      <w:r w:rsidR="00AE68F0" w:rsidRPr="003E482A">
        <w:rPr>
          <w:rFonts w:asciiTheme="minorHAnsi" w:hAnsiTheme="minorHAnsi" w:cstheme="minorHAnsi"/>
        </w:rPr>
        <w:t>Objednatele</w:t>
      </w:r>
      <w:r w:rsidR="006834E0" w:rsidRPr="003E482A">
        <w:rPr>
          <w:rFonts w:asciiTheme="minorHAnsi" w:hAnsiTheme="minorHAnsi" w:cstheme="minorHAnsi"/>
        </w:rPr>
        <w:t>.</w:t>
      </w:r>
    </w:p>
    <w:p w14:paraId="68B13B18" w14:textId="3D02D2A4" w:rsidR="006834E0" w:rsidRPr="003E482A" w:rsidRDefault="00C017B8" w:rsidP="007E0F45">
      <w:pPr>
        <w:numPr>
          <w:ilvl w:val="0"/>
          <w:numId w:val="36"/>
        </w:numPr>
        <w:spacing w:after="150"/>
        <w:rPr>
          <w:rFonts w:asciiTheme="minorHAnsi" w:hAnsiTheme="minorHAnsi" w:cstheme="minorHAnsi"/>
        </w:rPr>
      </w:pPr>
      <w:r w:rsidRPr="003E482A">
        <w:rPr>
          <w:rFonts w:asciiTheme="minorHAnsi" w:hAnsiTheme="minorHAnsi" w:cstheme="minorHAnsi"/>
        </w:rPr>
        <w:t>Dodavatel</w:t>
      </w:r>
      <w:r w:rsidR="006834E0" w:rsidRPr="003E482A">
        <w:rPr>
          <w:rFonts w:asciiTheme="minorHAnsi" w:hAnsiTheme="minorHAnsi" w:cstheme="minorHAnsi"/>
        </w:rPr>
        <w:t xml:space="preserve"> se zavazuje, že bez předchozího výslovného písemného souhlasu </w:t>
      </w:r>
      <w:r w:rsidR="00AD3928" w:rsidRPr="003E482A">
        <w:rPr>
          <w:rFonts w:asciiTheme="minorHAnsi" w:hAnsiTheme="minorHAnsi" w:cstheme="minorHAnsi"/>
        </w:rPr>
        <w:t>Objednatele</w:t>
      </w:r>
      <w:r w:rsidR="006834E0" w:rsidRPr="003E482A">
        <w:rPr>
          <w:rFonts w:asciiTheme="minorHAnsi" w:hAnsiTheme="minorHAnsi" w:cstheme="minorHAnsi"/>
        </w:rPr>
        <w:t xml:space="preserve"> nepostoupí třetí straně tuto Smlouvu nebo jakoukol</w:t>
      </w:r>
      <w:r w:rsidR="008D37F6" w:rsidRPr="003E482A">
        <w:rPr>
          <w:rFonts w:asciiTheme="minorHAnsi" w:hAnsiTheme="minorHAnsi" w:cstheme="minorHAnsi"/>
        </w:rPr>
        <w:t>i její část nebo jakékoli právo či</w:t>
      </w:r>
      <w:r w:rsidR="006834E0" w:rsidRPr="003E482A">
        <w:rPr>
          <w:rFonts w:asciiTheme="minorHAnsi" w:hAnsiTheme="minorHAnsi" w:cstheme="minorHAnsi"/>
        </w:rPr>
        <w:t xml:space="preserve"> závazek z této Smlouvy vyplývající. Toto ustanovení se nevztahuje na případné právní nástupce </w:t>
      </w:r>
      <w:r w:rsidRPr="003E482A">
        <w:rPr>
          <w:rFonts w:asciiTheme="minorHAnsi" w:hAnsiTheme="minorHAnsi" w:cstheme="minorHAnsi"/>
        </w:rPr>
        <w:t>s</w:t>
      </w:r>
      <w:r w:rsidR="006834E0" w:rsidRPr="003E482A">
        <w:rPr>
          <w:rFonts w:asciiTheme="minorHAnsi" w:hAnsiTheme="minorHAnsi" w:cstheme="minorHAnsi"/>
        </w:rPr>
        <w:t>mluvních stran.</w:t>
      </w:r>
      <w:r w:rsidR="00DD2983" w:rsidRPr="003E482A">
        <w:rPr>
          <w:rFonts w:asciiTheme="minorHAnsi" w:hAnsiTheme="minorHAnsi" w:cstheme="minorHAnsi"/>
        </w:rPr>
        <w:t xml:space="preserve"> </w:t>
      </w:r>
    </w:p>
    <w:p w14:paraId="7234FB68" w14:textId="2CF9BA04" w:rsidR="002073CE" w:rsidRPr="003E482A" w:rsidRDefault="002073CE" w:rsidP="007E0F45">
      <w:pPr>
        <w:numPr>
          <w:ilvl w:val="0"/>
          <w:numId w:val="36"/>
        </w:numPr>
        <w:spacing w:after="150"/>
        <w:rPr>
          <w:rFonts w:asciiTheme="minorHAnsi" w:hAnsiTheme="minorHAnsi" w:cstheme="minorHAnsi"/>
        </w:rPr>
      </w:pPr>
      <w:r w:rsidRPr="003E482A">
        <w:rPr>
          <w:rFonts w:asciiTheme="minorHAnsi" w:hAnsiTheme="minorHAnsi" w:cstheme="minorHAnsi"/>
        </w:rPr>
        <w:t>Tato Smlouva je uzavřena elektronickou formou s využitím kvalifikovaných elektronických podpisů osob oprávněných</w:t>
      </w:r>
      <w:r w:rsidR="006117EE" w:rsidRPr="003E482A">
        <w:rPr>
          <w:rFonts w:asciiTheme="minorHAnsi" w:hAnsiTheme="minorHAnsi" w:cstheme="minorHAnsi"/>
        </w:rPr>
        <w:t xml:space="preserve"> právně</w:t>
      </w:r>
      <w:r w:rsidRPr="003E482A">
        <w:rPr>
          <w:rFonts w:asciiTheme="minorHAnsi" w:hAnsiTheme="minorHAnsi" w:cstheme="minorHAnsi"/>
        </w:rPr>
        <w:t xml:space="preserve"> jednat v zastoupení </w:t>
      </w:r>
      <w:r w:rsidR="00C017B8" w:rsidRPr="003E482A">
        <w:rPr>
          <w:rFonts w:asciiTheme="minorHAnsi" w:hAnsiTheme="minorHAnsi" w:cstheme="minorHAnsi"/>
        </w:rPr>
        <w:t>s</w:t>
      </w:r>
      <w:r w:rsidRPr="003E482A">
        <w:rPr>
          <w:rFonts w:asciiTheme="minorHAnsi" w:hAnsiTheme="minorHAnsi" w:cstheme="minorHAnsi"/>
        </w:rPr>
        <w:t xml:space="preserve">mluvních stran. </w:t>
      </w:r>
    </w:p>
    <w:p w14:paraId="759DB000" w14:textId="77777777" w:rsidR="00FF3A69" w:rsidRPr="003E482A" w:rsidRDefault="00EC093A" w:rsidP="007E0F45">
      <w:pPr>
        <w:numPr>
          <w:ilvl w:val="0"/>
          <w:numId w:val="36"/>
        </w:numPr>
        <w:spacing w:after="150"/>
        <w:rPr>
          <w:rFonts w:asciiTheme="minorHAnsi" w:hAnsiTheme="minorHAnsi" w:cstheme="minorHAnsi"/>
        </w:rPr>
      </w:pPr>
      <w:r w:rsidRPr="003E482A">
        <w:rPr>
          <w:rFonts w:asciiTheme="minorHAnsi" w:hAnsiTheme="minorHAnsi" w:cstheme="minorHAnsi"/>
        </w:rPr>
        <w:t xml:space="preserve">Smluvní strany prohlašují, že tato </w:t>
      </w:r>
      <w:r w:rsidR="00974E27" w:rsidRPr="003E482A">
        <w:rPr>
          <w:rFonts w:asciiTheme="minorHAnsi" w:hAnsiTheme="minorHAnsi" w:cstheme="minorHAnsi"/>
        </w:rPr>
        <w:t>S</w:t>
      </w:r>
      <w:r w:rsidRPr="003E482A">
        <w:rPr>
          <w:rFonts w:asciiTheme="minorHAnsi" w:hAnsiTheme="minorHAnsi" w:cstheme="minorHAnsi"/>
        </w:rPr>
        <w:t>mlouva je projevem jejich pravé a svobodné vůle a</w:t>
      </w:r>
      <w:r w:rsidR="00D92276" w:rsidRPr="003E482A">
        <w:rPr>
          <w:rFonts w:asciiTheme="minorHAnsi" w:hAnsiTheme="minorHAnsi" w:cstheme="minorHAnsi"/>
        </w:rPr>
        <w:t> </w:t>
      </w:r>
      <w:r w:rsidRPr="003E482A">
        <w:rPr>
          <w:rFonts w:asciiTheme="minorHAnsi" w:hAnsiTheme="minorHAnsi" w:cstheme="minorHAnsi"/>
        </w:rPr>
        <w:t xml:space="preserve">na důkaz dohody o všech článcích této </w:t>
      </w:r>
      <w:r w:rsidR="00974E27" w:rsidRPr="003E482A">
        <w:rPr>
          <w:rFonts w:asciiTheme="minorHAnsi" w:hAnsiTheme="minorHAnsi" w:cstheme="minorHAnsi"/>
        </w:rPr>
        <w:t>S</w:t>
      </w:r>
      <w:r w:rsidRPr="003E482A">
        <w:rPr>
          <w:rFonts w:asciiTheme="minorHAnsi" w:hAnsiTheme="minorHAnsi" w:cstheme="minorHAnsi"/>
        </w:rPr>
        <w:t>mlouvy připojují své podpisy</w:t>
      </w:r>
      <w:r w:rsidR="003E7EE0" w:rsidRPr="003E482A">
        <w:rPr>
          <w:rFonts w:asciiTheme="minorHAnsi" w:hAnsiTheme="minorHAnsi" w:cstheme="minorHAnsi"/>
        </w:rPr>
        <w:t>.</w:t>
      </w:r>
      <w:r w:rsidR="00FF3A69" w:rsidRPr="003E482A">
        <w:rPr>
          <w:rFonts w:asciiTheme="minorHAnsi" w:hAnsiTheme="minorHAnsi" w:cstheme="minorHAnsi"/>
        </w:rPr>
        <w:t xml:space="preserve"> </w:t>
      </w:r>
      <w:r w:rsidR="00023F16" w:rsidRPr="003E482A">
        <w:rPr>
          <w:rFonts w:asciiTheme="minorHAnsi" w:hAnsiTheme="minorHAnsi" w:cstheme="minorHAnsi"/>
        </w:rPr>
        <w:t xml:space="preserve"> </w:t>
      </w:r>
    </w:p>
    <w:p w14:paraId="3D75ED81" w14:textId="77777777" w:rsidR="005A06AE" w:rsidRPr="003E482A" w:rsidRDefault="00FF3A69" w:rsidP="007E0F45">
      <w:pPr>
        <w:numPr>
          <w:ilvl w:val="0"/>
          <w:numId w:val="36"/>
        </w:numPr>
        <w:spacing w:after="150"/>
        <w:rPr>
          <w:rFonts w:asciiTheme="minorHAnsi" w:hAnsiTheme="minorHAnsi" w:cstheme="minorHAnsi"/>
        </w:rPr>
      </w:pPr>
      <w:r w:rsidRPr="003E482A">
        <w:rPr>
          <w:rFonts w:asciiTheme="minorHAnsi" w:hAnsiTheme="minorHAnsi" w:cstheme="minorHAnsi"/>
        </w:rPr>
        <w:t xml:space="preserve">Nedílnou součástí této </w:t>
      </w:r>
      <w:r w:rsidR="00500AF6" w:rsidRPr="003E482A">
        <w:rPr>
          <w:rFonts w:asciiTheme="minorHAnsi" w:hAnsiTheme="minorHAnsi" w:cstheme="minorHAnsi"/>
        </w:rPr>
        <w:t>S</w:t>
      </w:r>
      <w:r w:rsidRPr="003E482A">
        <w:rPr>
          <w:rFonts w:asciiTheme="minorHAnsi" w:hAnsiTheme="minorHAnsi" w:cstheme="minorHAnsi"/>
        </w:rPr>
        <w:t>mlouvy j</w:t>
      </w:r>
      <w:r w:rsidR="005A06AE" w:rsidRPr="003E482A">
        <w:rPr>
          <w:rFonts w:asciiTheme="minorHAnsi" w:hAnsiTheme="minorHAnsi" w:cstheme="minorHAnsi"/>
        </w:rPr>
        <w:t>sou:</w:t>
      </w:r>
      <w:r w:rsidR="00350F9A" w:rsidRPr="003E482A">
        <w:rPr>
          <w:rFonts w:asciiTheme="minorHAnsi" w:hAnsiTheme="minorHAnsi" w:cstheme="minorHAnsi"/>
        </w:rPr>
        <w:t xml:space="preserve"> </w:t>
      </w:r>
    </w:p>
    <w:p w14:paraId="7025514A" w14:textId="0703B62B" w:rsidR="00E64D8B" w:rsidRPr="003E482A" w:rsidRDefault="00A75805" w:rsidP="00A26C83">
      <w:pPr>
        <w:ind w:left="709" w:firstLine="142"/>
        <w:rPr>
          <w:rFonts w:asciiTheme="minorHAnsi" w:hAnsiTheme="minorHAnsi" w:cstheme="minorHAnsi"/>
        </w:rPr>
      </w:pPr>
      <w:r w:rsidRPr="003E482A">
        <w:rPr>
          <w:rFonts w:asciiTheme="minorHAnsi" w:hAnsiTheme="minorHAnsi" w:cstheme="minorHAnsi"/>
        </w:rPr>
        <w:t>P</w:t>
      </w:r>
      <w:r w:rsidR="00FF3A69" w:rsidRPr="003E482A">
        <w:rPr>
          <w:rFonts w:asciiTheme="minorHAnsi" w:hAnsiTheme="minorHAnsi" w:cstheme="minorHAnsi"/>
        </w:rPr>
        <w:t xml:space="preserve">říloha č. 1 – </w:t>
      </w:r>
      <w:r w:rsidR="00982C11" w:rsidRPr="003E482A">
        <w:rPr>
          <w:rFonts w:asciiTheme="minorHAnsi" w:hAnsiTheme="minorHAnsi" w:cstheme="minorHAnsi"/>
        </w:rPr>
        <w:t>Technická specifikace a popis nabízeného řešení</w:t>
      </w:r>
    </w:p>
    <w:p w14:paraId="62AC8582" w14:textId="77777777" w:rsidR="000F133D" w:rsidRPr="003E482A" w:rsidRDefault="000F133D" w:rsidP="00A26C83">
      <w:pPr>
        <w:ind w:left="709" w:firstLine="142"/>
        <w:rPr>
          <w:rFonts w:asciiTheme="minorHAnsi" w:hAnsiTheme="minorHAnsi" w:cstheme="minorHAnsi"/>
        </w:rPr>
      </w:pPr>
      <w:r w:rsidRPr="003E482A">
        <w:rPr>
          <w:rFonts w:asciiTheme="minorHAnsi" w:hAnsiTheme="minorHAnsi" w:cstheme="minorHAnsi"/>
        </w:rPr>
        <w:t>Příloha č. 2 – Cenová nabídka</w:t>
      </w:r>
    </w:p>
    <w:p w14:paraId="0F8AAF5C" w14:textId="7140D86D" w:rsidR="006B06B2" w:rsidRPr="003E482A" w:rsidRDefault="006B06B2" w:rsidP="00A26C83">
      <w:pPr>
        <w:ind w:left="709" w:firstLine="142"/>
        <w:rPr>
          <w:rFonts w:asciiTheme="minorHAnsi" w:hAnsiTheme="minorHAnsi" w:cstheme="minorHAnsi"/>
        </w:rPr>
      </w:pPr>
      <w:r w:rsidRPr="003E482A">
        <w:rPr>
          <w:rFonts w:asciiTheme="minorHAnsi" w:hAnsiTheme="minorHAnsi" w:cstheme="minorHAnsi"/>
        </w:rPr>
        <w:t xml:space="preserve">Příloha č. 3 – </w:t>
      </w:r>
      <w:r w:rsidR="00904F1C" w:rsidRPr="003E482A">
        <w:rPr>
          <w:rFonts w:asciiTheme="minorHAnsi" w:hAnsiTheme="minorHAnsi" w:cstheme="minorHAnsi"/>
        </w:rPr>
        <w:t>Realizační tým</w:t>
      </w:r>
    </w:p>
    <w:p w14:paraId="05486009" w14:textId="103FEC1E" w:rsidR="00BF285D" w:rsidRPr="003E482A" w:rsidRDefault="004F0684" w:rsidP="003A2494">
      <w:pPr>
        <w:ind w:left="709" w:firstLine="142"/>
        <w:rPr>
          <w:rFonts w:asciiTheme="minorHAnsi" w:hAnsiTheme="minorHAnsi" w:cstheme="minorHAnsi"/>
        </w:rPr>
      </w:pPr>
      <w:r w:rsidRPr="003E482A">
        <w:rPr>
          <w:rFonts w:asciiTheme="minorHAnsi" w:hAnsiTheme="minorHAnsi" w:cstheme="minorHAnsi"/>
        </w:rPr>
        <w:t xml:space="preserve">Příloha č. 4 – </w:t>
      </w:r>
      <w:bookmarkEnd w:id="0"/>
      <w:r w:rsidR="00904F1C" w:rsidRPr="003E482A">
        <w:rPr>
          <w:rFonts w:asciiTheme="minorHAnsi" w:hAnsiTheme="minorHAnsi" w:cstheme="minorHAnsi"/>
        </w:rPr>
        <w:t>Seznam poddodavatelů</w:t>
      </w:r>
    </w:p>
    <w:p w14:paraId="08B0A255" w14:textId="77777777" w:rsidR="003A2494" w:rsidRPr="003E482A" w:rsidRDefault="003A2494" w:rsidP="003A2494">
      <w:pPr>
        <w:ind w:left="709" w:firstLine="142"/>
        <w:rPr>
          <w:rFonts w:asciiTheme="minorHAnsi" w:hAnsiTheme="minorHAnsi" w:cstheme="minorHAnsi"/>
        </w:rPr>
      </w:pPr>
    </w:p>
    <w:p w14:paraId="31DF0B55" w14:textId="041C3B80" w:rsidR="0009635A" w:rsidRPr="003E482A" w:rsidRDefault="00BF285D" w:rsidP="00A849AB">
      <w:pPr>
        <w:ind w:left="709"/>
        <w:rPr>
          <w:rFonts w:asciiTheme="minorHAnsi" w:eastAsia="Times New Roman" w:hAnsiTheme="minorHAnsi" w:cstheme="minorHAnsi"/>
        </w:rPr>
      </w:pPr>
      <w:r w:rsidRPr="003E482A">
        <w:rPr>
          <w:rFonts w:asciiTheme="minorHAnsi" w:eastAsia="Times New Roman" w:hAnsiTheme="minorHAnsi" w:cstheme="minorHAnsi"/>
        </w:rPr>
        <w:t xml:space="preserve"> </w:t>
      </w:r>
      <w:r w:rsidR="00C017B8" w:rsidRPr="003E482A">
        <w:rPr>
          <w:rFonts w:asciiTheme="minorHAnsi" w:eastAsia="Times New Roman" w:hAnsiTheme="minorHAnsi" w:cstheme="minorHAnsi"/>
        </w:rPr>
        <w:t>Za Objednatele</w:t>
      </w:r>
      <w:r w:rsidR="00C017B8" w:rsidRPr="003E482A">
        <w:rPr>
          <w:rFonts w:asciiTheme="minorHAnsi" w:eastAsia="Times New Roman" w:hAnsiTheme="minorHAnsi" w:cstheme="minorHAnsi"/>
        </w:rPr>
        <w:tab/>
      </w:r>
      <w:r w:rsidR="00C017B8" w:rsidRPr="003E482A">
        <w:rPr>
          <w:rFonts w:asciiTheme="minorHAnsi" w:eastAsia="Times New Roman" w:hAnsiTheme="minorHAnsi" w:cstheme="minorHAnsi"/>
        </w:rPr>
        <w:tab/>
      </w:r>
      <w:r w:rsidR="00C017B8" w:rsidRPr="003E482A">
        <w:rPr>
          <w:rFonts w:asciiTheme="minorHAnsi" w:eastAsia="Times New Roman" w:hAnsiTheme="minorHAnsi" w:cstheme="minorHAnsi"/>
        </w:rPr>
        <w:tab/>
      </w:r>
      <w:r w:rsidR="00C017B8" w:rsidRPr="003E482A">
        <w:rPr>
          <w:rFonts w:asciiTheme="minorHAnsi" w:eastAsia="Times New Roman" w:hAnsiTheme="minorHAnsi" w:cstheme="minorHAnsi"/>
        </w:rPr>
        <w:tab/>
      </w:r>
      <w:r w:rsidR="00C017B8" w:rsidRPr="003E482A">
        <w:rPr>
          <w:rFonts w:asciiTheme="minorHAnsi" w:eastAsia="Times New Roman" w:hAnsiTheme="minorHAnsi" w:cstheme="minorHAnsi"/>
        </w:rPr>
        <w:tab/>
      </w:r>
      <w:r w:rsidRPr="003E482A">
        <w:rPr>
          <w:rFonts w:asciiTheme="minorHAnsi" w:eastAsia="Times New Roman" w:hAnsiTheme="minorHAnsi" w:cstheme="minorHAnsi"/>
        </w:rPr>
        <w:t xml:space="preserve">      </w:t>
      </w:r>
      <w:r w:rsidR="0056375C" w:rsidRPr="003E482A">
        <w:rPr>
          <w:rFonts w:asciiTheme="minorHAnsi" w:eastAsia="Times New Roman" w:hAnsiTheme="minorHAnsi" w:cstheme="minorHAnsi"/>
        </w:rPr>
        <w:tab/>
      </w:r>
      <w:r w:rsidR="00C017B8" w:rsidRPr="003E482A">
        <w:rPr>
          <w:rFonts w:asciiTheme="minorHAnsi" w:eastAsia="Times New Roman" w:hAnsiTheme="minorHAnsi" w:cstheme="minorHAnsi"/>
        </w:rPr>
        <w:t>Za Dodavatele</w:t>
      </w:r>
    </w:p>
    <w:p w14:paraId="54C29724" w14:textId="77777777" w:rsidR="00244420" w:rsidRPr="003E482A" w:rsidRDefault="00244420" w:rsidP="00A26C83">
      <w:pPr>
        <w:spacing w:after="0"/>
        <w:rPr>
          <w:rFonts w:asciiTheme="minorHAnsi" w:eastAsia="Times New Roman" w:hAnsiTheme="minorHAnsi" w:cstheme="minorHAnsi"/>
          <w:color w:val="FF0000"/>
        </w:rPr>
      </w:pPr>
    </w:p>
    <w:tbl>
      <w:tblPr>
        <w:tblW w:w="0" w:type="auto"/>
        <w:tblLayout w:type="fixed"/>
        <w:tblCellMar>
          <w:left w:w="70" w:type="dxa"/>
          <w:right w:w="70" w:type="dxa"/>
        </w:tblCellMar>
        <w:tblLook w:val="04A0" w:firstRow="1" w:lastRow="0" w:firstColumn="1" w:lastColumn="0" w:noHBand="0" w:noVBand="1"/>
      </w:tblPr>
      <w:tblGrid>
        <w:gridCol w:w="4526"/>
        <w:gridCol w:w="4526"/>
      </w:tblGrid>
      <w:tr w:rsidR="00244420" w:rsidRPr="003E482A" w14:paraId="4843DC0C" w14:textId="77777777" w:rsidTr="00111793">
        <w:tc>
          <w:tcPr>
            <w:tcW w:w="4526" w:type="dxa"/>
          </w:tcPr>
          <w:p w14:paraId="482D230F" w14:textId="3693CF48" w:rsidR="00244420" w:rsidRPr="003E482A" w:rsidRDefault="00244420" w:rsidP="00A849AB">
            <w:pPr>
              <w:spacing w:after="0"/>
              <w:ind w:hanging="216"/>
              <w:rPr>
                <w:rFonts w:asciiTheme="minorHAnsi" w:eastAsia="Times New Roman" w:hAnsiTheme="minorHAnsi" w:cstheme="minorHAnsi"/>
              </w:rPr>
            </w:pPr>
          </w:p>
        </w:tc>
        <w:tc>
          <w:tcPr>
            <w:tcW w:w="4526" w:type="dxa"/>
          </w:tcPr>
          <w:p w14:paraId="06A6CE45" w14:textId="1A9A9005" w:rsidR="00244420" w:rsidRPr="003E482A" w:rsidRDefault="00244420" w:rsidP="00A849AB">
            <w:pPr>
              <w:spacing w:after="0"/>
              <w:ind w:left="797" w:firstLine="283"/>
              <w:rPr>
                <w:rFonts w:asciiTheme="minorHAnsi" w:eastAsia="Times New Roman" w:hAnsiTheme="minorHAnsi" w:cstheme="minorHAnsi"/>
              </w:rPr>
            </w:pPr>
          </w:p>
        </w:tc>
      </w:tr>
      <w:tr w:rsidR="00244420" w:rsidRPr="003E482A" w14:paraId="179B6A3A" w14:textId="77777777" w:rsidTr="00244420">
        <w:tc>
          <w:tcPr>
            <w:tcW w:w="4526" w:type="dxa"/>
          </w:tcPr>
          <w:p w14:paraId="5E500F82" w14:textId="77777777" w:rsidR="00244420" w:rsidRPr="003E482A" w:rsidRDefault="00244420" w:rsidP="00A26C83">
            <w:pPr>
              <w:spacing w:after="0"/>
              <w:rPr>
                <w:rFonts w:asciiTheme="minorHAnsi" w:eastAsia="Times New Roman" w:hAnsiTheme="minorHAnsi" w:cstheme="minorHAnsi"/>
              </w:rPr>
            </w:pPr>
          </w:p>
          <w:p w14:paraId="6E5D8DED" w14:textId="77777777" w:rsidR="00C017B8" w:rsidRPr="003E482A" w:rsidRDefault="00C017B8" w:rsidP="00A26C83">
            <w:pPr>
              <w:spacing w:after="0"/>
              <w:rPr>
                <w:rFonts w:asciiTheme="minorHAnsi" w:eastAsia="Times New Roman" w:hAnsiTheme="minorHAnsi" w:cstheme="minorHAnsi"/>
              </w:rPr>
            </w:pPr>
          </w:p>
        </w:tc>
        <w:tc>
          <w:tcPr>
            <w:tcW w:w="4526" w:type="dxa"/>
          </w:tcPr>
          <w:p w14:paraId="161AA793" w14:textId="77777777" w:rsidR="00244420" w:rsidRPr="003E482A" w:rsidRDefault="00244420" w:rsidP="00A26C83">
            <w:pPr>
              <w:spacing w:after="0"/>
              <w:jc w:val="center"/>
              <w:rPr>
                <w:rFonts w:asciiTheme="minorHAnsi" w:eastAsia="Times New Roman" w:hAnsiTheme="minorHAnsi" w:cstheme="minorHAnsi"/>
                <w:b/>
              </w:rPr>
            </w:pPr>
          </w:p>
        </w:tc>
      </w:tr>
      <w:tr w:rsidR="00244420" w:rsidRPr="003E482A" w14:paraId="63E3DFD1" w14:textId="77777777" w:rsidTr="00244420">
        <w:tc>
          <w:tcPr>
            <w:tcW w:w="4526" w:type="dxa"/>
          </w:tcPr>
          <w:p w14:paraId="3140CDF1" w14:textId="77777777" w:rsidR="00244420" w:rsidRPr="003E482A" w:rsidRDefault="00244420" w:rsidP="00A26C83">
            <w:pPr>
              <w:spacing w:after="0"/>
              <w:rPr>
                <w:rFonts w:asciiTheme="minorHAnsi" w:eastAsia="Times New Roman" w:hAnsiTheme="minorHAnsi" w:cstheme="minorHAnsi"/>
              </w:rPr>
            </w:pPr>
          </w:p>
          <w:p w14:paraId="1E296AB3" w14:textId="77777777" w:rsidR="00244420" w:rsidRPr="003E482A" w:rsidRDefault="00244420" w:rsidP="00A849AB">
            <w:pPr>
              <w:spacing w:after="0"/>
              <w:ind w:hanging="216"/>
              <w:rPr>
                <w:rFonts w:asciiTheme="minorHAnsi" w:eastAsia="Times New Roman" w:hAnsiTheme="minorHAnsi" w:cstheme="minorHAnsi"/>
              </w:rPr>
            </w:pPr>
            <w:r w:rsidRPr="003E482A">
              <w:rPr>
                <w:rFonts w:asciiTheme="minorHAnsi" w:eastAsia="Times New Roman" w:hAnsiTheme="minorHAnsi" w:cstheme="minorHAnsi"/>
              </w:rPr>
              <w:t>______________________________</w:t>
            </w:r>
          </w:p>
          <w:p w14:paraId="35EF07D4" w14:textId="49CB27F8" w:rsidR="00244420" w:rsidRPr="003E482A" w:rsidRDefault="00244420" w:rsidP="00A26C83">
            <w:pPr>
              <w:spacing w:after="0"/>
              <w:rPr>
                <w:rFonts w:asciiTheme="minorHAnsi" w:eastAsia="Times New Roman" w:hAnsiTheme="minorHAnsi" w:cstheme="minorHAnsi"/>
              </w:rPr>
            </w:pPr>
          </w:p>
          <w:p w14:paraId="2FEB4288" w14:textId="77777777" w:rsidR="00BC0634" w:rsidRDefault="00BC0634" w:rsidP="00A849AB">
            <w:pPr>
              <w:spacing w:after="0"/>
              <w:ind w:hanging="216"/>
              <w:rPr>
                <w:rFonts w:asciiTheme="minorHAnsi" w:eastAsia="Times New Roman" w:hAnsiTheme="minorHAnsi" w:cstheme="minorHAnsi"/>
              </w:rPr>
            </w:pPr>
            <w:r w:rsidRPr="00BC0634">
              <w:rPr>
                <w:rFonts w:asciiTheme="minorHAnsi" w:eastAsia="Times New Roman" w:hAnsiTheme="minorHAnsi" w:cstheme="minorHAnsi"/>
              </w:rPr>
              <w:t xml:space="preserve">Ing. Zdeněk Pavlík </w:t>
            </w:r>
          </w:p>
          <w:p w14:paraId="13215C4C" w14:textId="4C172B77" w:rsidR="00244420" w:rsidRPr="003E482A" w:rsidRDefault="00850466" w:rsidP="00A849AB">
            <w:pPr>
              <w:spacing w:after="0"/>
              <w:ind w:hanging="216"/>
              <w:rPr>
                <w:rFonts w:asciiTheme="minorHAnsi" w:eastAsia="Times New Roman" w:hAnsiTheme="minorHAnsi" w:cstheme="minorHAnsi"/>
              </w:rPr>
            </w:pPr>
            <w:r w:rsidRPr="003E482A">
              <w:rPr>
                <w:rFonts w:asciiTheme="minorHAnsi" w:eastAsia="Times New Roman" w:hAnsiTheme="minorHAnsi" w:cstheme="minorHAnsi"/>
              </w:rPr>
              <w:t>ředitel</w:t>
            </w:r>
          </w:p>
          <w:p w14:paraId="01DE94B3" w14:textId="77777777" w:rsidR="00C017B8" w:rsidRPr="003E482A" w:rsidRDefault="00C017B8" w:rsidP="003A2494">
            <w:pPr>
              <w:spacing w:after="0"/>
              <w:ind w:left="0" w:firstLine="0"/>
              <w:rPr>
                <w:rFonts w:asciiTheme="minorHAnsi" w:eastAsia="Times New Roman" w:hAnsiTheme="minorHAnsi" w:cstheme="minorHAnsi"/>
              </w:rPr>
            </w:pPr>
          </w:p>
        </w:tc>
        <w:tc>
          <w:tcPr>
            <w:tcW w:w="4526" w:type="dxa"/>
            <w:hideMark/>
          </w:tcPr>
          <w:p w14:paraId="52FB3646" w14:textId="77777777" w:rsidR="00244420" w:rsidRPr="003E482A" w:rsidRDefault="00244420" w:rsidP="00A26C83">
            <w:pPr>
              <w:spacing w:after="0"/>
              <w:rPr>
                <w:rFonts w:asciiTheme="minorHAnsi" w:eastAsia="Times New Roman" w:hAnsiTheme="minorHAnsi" w:cstheme="minorHAnsi"/>
              </w:rPr>
            </w:pPr>
            <w:r w:rsidRPr="003E482A">
              <w:rPr>
                <w:rFonts w:asciiTheme="minorHAnsi" w:eastAsia="Times New Roman" w:hAnsiTheme="minorHAnsi" w:cstheme="minorHAnsi"/>
              </w:rPr>
              <w:t xml:space="preserve">     </w:t>
            </w:r>
          </w:p>
          <w:p w14:paraId="0A5DEB76" w14:textId="77777777" w:rsidR="00244420" w:rsidRPr="003E482A" w:rsidRDefault="00244420" w:rsidP="00A849AB">
            <w:pPr>
              <w:spacing w:after="0"/>
              <w:ind w:firstLine="655"/>
              <w:rPr>
                <w:rFonts w:asciiTheme="minorHAnsi" w:eastAsia="Times New Roman" w:hAnsiTheme="minorHAnsi" w:cstheme="minorHAnsi"/>
              </w:rPr>
            </w:pPr>
            <w:r w:rsidRPr="003E482A">
              <w:rPr>
                <w:rFonts w:asciiTheme="minorHAnsi" w:eastAsia="Times New Roman" w:hAnsiTheme="minorHAnsi" w:cstheme="minorHAnsi"/>
              </w:rPr>
              <w:t>______________________________</w:t>
            </w:r>
          </w:p>
          <w:p w14:paraId="501EB1AF" w14:textId="39AE5D7B" w:rsidR="00244420" w:rsidRPr="003E482A" w:rsidRDefault="00244420" w:rsidP="00C017B8">
            <w:pPr>
              <w:spacing w:after="0"/>
              <w:rPr>
                <w:rFonts w:asciiTheme="minorHAnsi" w:eastAsia="Times New Roman" w:hAnsiTheme="minorHAnsi" w:cstheme="minorHAnsi"/>
              </w:rPr>
            </w:pPr>
          </w:p>
          <w:p w14:paraId="449359AB" w14:textId="77777777" w:rsidR="00244420" w:rsidRPr="003E482A" w:rsidRDefault="00244420" w:rsidP="00A849AB">
            <w:pPr>
              <w:spacing w:after="0"/>
              <w:ind w:firstLine="655"/>
              <w:rPr>
                <w:rFonts w:asciiTheme="minorHAnsi" w:eastAsia="Times New Roman" w:hAnsiTheme="minorHAnsi" w:cstheme="minorHAnsi"/>
              </w:rPr>
            </w:pPr>
            <w:r w:rsidRPr="003E482A">
              <w:rPr>
                <w:rFonts w:asciiTheme="minorHAnsi" w:eastAsia="Times New Roman" w:hAnsiTheme="minorHAnsi" w:cstheme="minorHAnsi"/>
                <w:highlight w:val="yellow"/>
              </w:rPr>
              <w:t>[bude doplněno]</w:t>
            </w:r>
          </w:p>
        </w:tc>
      </w:tr>
    </w:tbl>
    <w:p w14:paraId="42B7EA1E" w14:textId="77777777" w:rsidR="00085F17" w:rsidRPr="003E482A" w:rsidRDefault="00085F17" w:rsidP="003A2494">
      <w:pPr>
        <w:ind w:left="0" w:firstLine="0"/>
        <w:rPr>
          <w:rFonts w:asciiTheme="minorHAnsi" w:hAnsiTheme="minorHAnsi" w:cstheme="minorHAnsi"/>
          <w:b/>
        </w:rPr>
      </w:pPr>
    </w:p>
    <w:sectPr w:rsidR="00085F17" w:rsidRPr="003E482A" w:rsidSect="002B01C8">
      <w:footerReference w:type="even" r:id="rId12"/>
      <w:footerReference w:type="default" r:id="rId13"/>
      <w:headerReference w:type="first" r:id="rId14"/>
      <w:pgSz w:w="11906" w:h="16838" w:code="9"/>
      <w:pgMar w:top="1531" w:right="1418" w:bottom="720" w:left="1134"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E83B2" w14:textId="77777777" w:rsidR="005F1DE3" w:rsidRDefault="005F1DE3">
      <w:r>
        <w:separator/>
      </w:r>
    </w:p>
  </w:endnote>
  <w:endnote w:type="continuationSeparator" w:id="0">
    <w:p w14:paraId="49B996C3" w14:textId="77777777" w:rsidR="005F1DE3" w:rsidRDefault="005F1DE3">
      <w:r>
        <w:continuationSeparator/>
      </w:r>
    </w:p>
  </w:endnote>
  <w:endnote w:type="continuationNotice" w:id="1">
    <w:p w14:paraId="07962023" w14:textId="77777777" w:rsidR="005F1DE3" w:rsidRDefault="005F1D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MT">
    <w:altName w:val="Yu Gothic"/>
    <w:charset w:val="8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644858001"/>
      <w:docPartObj>
        <w:docPartGallery w:val="Page Numbers (Bottom of Page)"/>
        <w:docPartUnique/>
      </w:docPartObj>
    </w:sdtPr>
    <w:sdtContent>
      <w:p w14:paraId="24CA9118" w14:textId="77777777" w:rsidR="00111793" w:rsidRDefault="00111793" w:rsidP="00A969DF">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0A2D01AA" w14:textId="77777777" w:rsidR="00111793" w:rsidRDefault="0011179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98563"/>
      <w:docPartObj>
        <w:docPartGallery w:val="Page Numbers (Bottom of Page)"/>
        <w:docPartUnique/>
      </w:docPartObj>
    </w:sdtPr>
    <w:sdtContent>
      <w:sdt>
        <w:sdtPr>
          <w:id w:val="1728636285"/>
          <w:docPartObj>
            <w:docPartGallery w:val="Page Numbers (Top of Page)"/>
            <w:docPartUnique/>
          </w:docPartObj>
        </w:sdtPr>
        <w:sdtContent>
          <w:p w14:paraId="415A6994" w14:textId="77777777" w:rsidR="00111793" w:rsidRDefault="00111793" w:rsidP="006A2641">
            <w:pPr>
              <w:pStyle w:val="Zpat"/>
              <w:jc w:val="center"/>
            </w:pPr>
          </w:p>
          <w:p w14:paraId="4820477F" w14:textId="635EA7DB" w:rsidR="00111793" w:rsidRDefault="00111793" w:rsidP="006A2641">
            <w:pPr>
              <w:pStyle w:val="Zpat"/>
              <w:jc w:val="center"/>
              <w:rPr>
                <w:b/>
                <w:bCs/>
                <w:sz w:val="24"/>
                <w:szCs w:val="24"/>
              </w:rPr>
            </w:pPr>
            <w:r>
              <w:t xml:space="preserve">Stránka </w:t>
            </w:r>
            <w:r>
              <w:rPr>
                <w:b/>
                <w:bCs/>
                <w:sz w:val="24"/>
                <w:szCs w:val="24"/>
              </w:rPr>
              <w:fldChar w:fldCharType="begin"/>
            </w:r>
            <w:r>
              <w:rPr>
                <w:b/>
                <w:bCs/>
              </w:rPr>
              <w:instrText>PAGE</w:instrText>
            </w:r>
            <w:r>
              <w:rPr>
                <w:b/>
                <w:bCs/>
                <w:sz w:val="24"/>
                <w:szCs w:val="24"/>
              </w:rPr>
              <w:fldChar w:fldCharType="separate"/>
            </w:r>
            <w:r w:rsidR="003047C4">
              <w:rPr>
                <w:b/>
                <w:bCs/>
                <w:noProof/>
              </w:rPr>
              <w:t>25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047C4">
              <w:rPr>
                <w:b/>
                <w:bCs/>
                <w:noProof/>
              </w:rPr>
              <w:t>27</w:t>
            </w:r>
            <w:r>
              <w:rPr>
                <w:b/>
                <w:bCs/>
                <w:sz w:val="24"/>
                <w:szCs w:val="24"/>
              </w:rPr>
              <w:fldChar w:fldCharType="end"/>
            </w:r>
          </w:p>
          <w:p w14:paraId="78E87B9B" w14:textId="1E629CA6" w:rsidR="00111793" w:rsidRDefault="00000000" w:rsidP="006A2641">
            <w:pPr>
              <w:pStyle w:val="Zpat"/>
              <w:jc w:val="cen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D2D1" w14:textId="77777777" w:rsidR="005F1DE3" w:rsidRDefault="005F1DE3">
      <w:r>
        <w:separator/>
      </w:r>
    </w:p>
  </w:footnote>
  <w:footnote w:type="continuationSeparator" w:id="0">
    <w:p w14:paraId="055F6A52" w14:textId="77777777" w:rsidR="005F1DE3" w:rsidRDefault="005F1DE3">
      <w:r>
        <w:continuationSeparator/>
      </w:r>
    </w:p>
  </w:footnote>
  <w:footnote w:type="continuationNotice" w:id="1">
    <w:p w14:paraId="69917D9A" w14:textId="77777777" w:rsidR="005F1DE3" w:rsidRDefault="005F1D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FBB08" w14:textId="1E6BE8DE" w:rsidR="007E2D85" w:rsidRPr="007E2D85" w:rsidRDefault="007E2D85" w:rsidP="007E2D85">
    <w:pPr>
      <w:pStyle w:val="Zhlav"/>
      <w:spacing w:line="240" w:lineRule="auto"/>
      <w:jc w:val="right"/>
      <w:rPr>
        <w:rFonts w:ascii="Times New Roman" w:hAnsi="Times New Roman" w:cs="Times New Roman"/>
        <w:sz w:val="20"/>
        <w:szCs w:val="20"/>
      </w:rPr>
    </w:pPr>
    <w:r w:rsidRPr="007E2D85">
      <w:rPr>
        <w:rFonts w:ascii="Times New Roman" w:hAnsi="Times New Roman" w:cs="Times New Roman"/>
        <w:sz w:val="20"/>
        <w:szCs w:val="20"/>
      </w:rPr>
      <w:t>Příloha č. 2c materiálu bodu č.     programu</w:t>
    </w:r>
  </w:p>
  <w:p w14:paraId="76FF8A78" w14:textId="5DF745DE" w:rsidR="007E2D85" w:rsidRPr="007E2D85" w:rsidRDefault="007E2D85" w:rsidP="007E2D85">
    <w:pPr>
      <w:pStyle w:val="Zhlav"/>
      <w:spacing w:line="240" w:lineRule="auto"/>
      <w:jc w:val="right"/>
      <w:rPr>
        <w:rFonts w:ascii="Times New Roman" w:hAnsi="Times New Roman" w:cs="Times New Roman"/>
        <w:sz w:val="20"/>
        <w:szCs w:val="20"/>
      </w:rPr>
    </w:pPr>
    <w:r>
      <w:rPr>
        <w:noProof/>
      </w:rPr>
      <w:drawing>
        <wp:anchor distT="0" distB="0" distL="114300" distR="114300" simplePos="0" relativeHeight="251665408" behindDoc="0" locked="0" layoutInCell="1" allowOverlap="1" wp14:anchorId="38AD9854" wp14:editId="40B1A734">
          <wp:simplePos x="0" y="0"/>
          <wp:positionH relativeFrom="column">
            <wp:posOffset>4505325</wp:posOffset>
          </wp:positionH>
          <wp:positionV relativeFrom="paragraph">
            <wp:posOffset>196215</wp:posOffset>
          </wp:positionV>
          <wp:extent cx="1478280" cy="625475"/>
          <wp:effectExtent l="0" t="0" r="7620" b="3175"/>
          <wp:wrapTopAndBottom/>
          <wp:docPr id="1474118096" name="Obrázek 1474118096" descr="C:\Users\KARASK~1.LOK\AppData\Local\Temp\cEf1M6WMGjNW0sQ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C:\Users\KARASK~1.LOK\AppData\Local\Temp\cEf1M6WMGjNW0sQ2.png"/>
                  <pic:cNvPicPr>
                    <a:picLocks noChangeAspect="1"/>
                  </pic:cNvPicPr>
                </pic:nvPicPr>
                <pic:blipFill rotWithShape="1">
                  <a:blip r:embed="rId1">
                    <a:extLst>
                      <a:ext uri="{28A0092B-C50C-407E-A947-70E740481C1C}">
                        <a14:useLocalDpi xmlns:a14="http://schemas.microsoft.com/office/drawing/2010/main" val="0"/>
                      </a:ext>
                    </a:extLst>
                  </a:blip>
                  <a:srcRect t="47350"/>
                  <a:stretch/>
                </pic:blipFill>
                <pic:spPr bwMode="auto">
                  <a:xfrm>
                    <a:off x="0" y="0"/>
                    <a:ext cx="1478280" cy="625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0" locked="0" layoutInCell="1" allowOverlap="1" wp14:anchorId="39B2B39B" wp14:editId="090C186F">
          <wp:simplePos x="0" y="0"/>
          <wp:positionH relativeFrom="column">
            <wp:posOffset>7620</wp:posOffset>
          </wp:positionH>
          <wp:positionV relativeFrom="paragraph">
            <wp:posOffset>187325</wp:posOffset>
          </wp:positionV>
          <wp:extent cx="1737360" cy="615315"/>
          <wp:effectExtent l="0" t="0" r="0" b="0"/>
          <wp:wrapTopAndBottom/>
          <wp:docPr id="609657534" name="Obrázek 609657534" descr="C:\Users\KARASK~1.LOK\AppData\Local\Temp\cEf1M6WMGjNW0sQ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C:\Users\KARASK~1.LOK\AppData\Local\Temp\cEf1M6WMGjNW0sQ2.png"/>
                  <pic:cNvPicPr>
                    <a:picLocks noChangeAspect="1"/>
                  </pic:cNvPicPr>
                </pic:nvPicPr>
                <pic:blipFill rotWithShape="1">
                  <a:blip r:embed="rId1">
                    <a:extLst>
                      <a:ext uri="{28A0092B-C50C-407E-A947-70E740481C1C}">
                        <a14:useLocalDpi xmlns:a14="http://schemas.microsoft.com/office/drawing/2010/main" val="0"/>
                      </a:ext>
                    </a:extLst>
                  </a:blip>
                  <a:srcRect l="-3358" t="1857" r="3358" b="54042"/>
                  <a:stretch/>
                </pic:blipFill>
                <pic:spPr bwMode="auto">
                  <a:xfrm>
                    <a:off x="0" y="0"/>
                    <a:ext cx="1737360" cy="615315"/>
                  </a:xfrm>
                  <a:prstGeom prst="rect">
                    <a:avLst/>
                  </a:prstGeom>
                  <a:noFill/>
                  <a:ln>
                    <a:noFill/>
                  </a:ln>
                  <a:extLst>
                    <a:ext uri="{53640926-AAD7-44D8-BBD7-CCE9431645EC}">
                      <a14:shadowObscured xmlns:a14="http://schemas.microsoft.com/office/drawing/2010/main"/>
                    </a:ext>
                  </a:extLst>
                </pic:spPr>
              </pic:pic>
            </a:graphicData>
          </a:graphic>
        </wp:anchor>
      </w:drawing>
    </w:r>
    <w:r w:rsidRPr="007E2D85">
      <w:rPr>
        <w:rFonts w:ascii="Times New Roman" w:hAnsi="Times New Roman" w:cs="Times New Roman"/>
        <w:sz w:val="20"/>
        <w:szCs w:val="20"/>
      </w:rPr>
      <w:t>Obsahuje informace související s veřejnou zakázkou</w:t>
    </w:r>
  </w:p>
  <w:p w14:paraId="43DD7292" w14:textId="4F0A6CA8" w:rsidR="00111793" w:rsidRDefault="00111793" w:rsidP="002B01C8">
    <w:pPr>
      <w:pStyle w:val="Zhlav"/>
    </w:pPr>
  </w:p>
  <w:p w14:paraId="36652B24" w14:textId="77777777" w:rsidR="00111793" w:rsidRDefault="0011179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85E3BB4"/>
    <w:lvl w:ilvl="0">
      <w:start w:val="1"/>
      <w:numFmt w:val="bullet"/>
      <w:pStyle w:val="Textodst3psmena"/>
      <w:lvlText w:val=""/>
      <w:lvlJc w:val="left"/>
      <w:pPr>
        <w:tabs>
          <w:tab w:val="num" w:pos="643"/>
        </w:tabs>
        <w:ind w:left="643" w:hanging="360"/>
      </w:pPr>
      <w:rPr>
        <w:rFonts w:ascii="Symbol" w:hAnsi="Symbol" w:hint="default"/>
      </w:rPr>
    </w:lvl>
  </w:abstractNum>
  <w:abstractNum w:abstractNumId="1"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2" w15:restartNumberingAfterBreak="0">
    <w:nsid w:val="0218059B"/>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0627454E"/>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4" w15:restartNumberingAfterBreak="0">
    <w:nsid w:val="1135583C"/>
    <w:multiLevelType w:val="multilevel"/>
    <w:tmpl w:val="DA86EEB8"/>
    <w:lvl w:ilvl="0">
      <w:start w:val="12"/>
      <w:numFmt w:val="decimal"/>
      <w:pStyle w:val="RLlneksmlouvy"/>
      <w:lvlText w:val="%1."/>
      <w:lvlJc w:val="left"/>
      <w:pPr>
        <w:tabs>
          <w:tab w:val="num" w:pos="737"/>
        </w:tabs>
        <w:ind w:left="737" w:hanging="737"/>
      </w:pPr>
      <w:rPr>
        <w:rFonts w:ascii="Arial Narrow" w:hAnsi="Arial Narrow" w:hint="default"/>
        <w:b w:val="0"/>
        <w:bCs w:val="0"/>
        <w:i w:val="0"/>
        <w:caps/>
        <w:strike w:val="0"/>
        <w:dstrike w:val="0"/>
        <w:vanish w:val="0"/>
        <w:color w:val="000000"/>
        <w:sz w:val="24"/>
        <w:szCs w:val="24"/>
        <w:vertAlign w:val="baseline"/>
      </w:rPr>
    </w:lvl>
    <w:lvl w:ilvl="1">
      <w:start w:val="1"/>
      <w:numFmt w:val="decimal"/>
      <w:pStyle w:val="RLTextlnkuslovan"/>
      <w:lvlText w:val="%1.%2"/>
      <w:lvlJc w:val="left"/>
      <w:pPr>
        <w:tabs>
          <w:tab w:val="num" w:pos="1474"/>
        </w:tabs>
        <w:ind w:left="1474" w:hanging="737"/>
      </w:pPr>
      <w:rPr>
        <w:rFonts w:hint="default"/>
        <w:b w:val="0"/>
        <w:bCs w:val="0"/>
      </w:rPr>
    </w:lvl>
    <w:lvl w:ilvl="2">
      <w:start w:val="1"/>
      <w:numFmt w:val="decimal"/>
      <w:lvlText w:val="%1.%2.%3"/>
      <w:lvlJc w:val="left"/>
      <w:pPr>
        <w:tabs>
          <w:tab w:val="num" w:pos="2155"/>
        </w:tabs>
        <w:ind w:left="2155" w:hanging="737"/>
      </w:pPr>
      <w:rPr>
        <w:rFonts w:ascii="Arial" w:hAnsi="Arial" w:cs="Arial" w:hint="default"/>
        <w:sz w:val="20"/>
        <w:szCs w:val="20"/>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13668AA"/>
    <w:multiLevelType w:val="hybridMultilevel"/>
    <w:tmpl w:val="77BCF55A"/>
    <w:lvl w:ilvl="0" w:tplc="067AE5C6">
      <w:start w:val="1"/>
      <w:numFmt w:val="bullet"/>
      <w:pStyle w:val="odrkyTS"/>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5F46EA0"/>
    <w:multiLevelType w:val="hybridMultilevel"/>
    <w:tmpl w:val="64C8D6B0"/>
    <w:lvl w:ilvl="0" w:tplc="BB72A75E">
      <w:start w:val="1"/>
      <w:numFmt w:val="decimal"/>
      <w:pStyle w:val="slovannadpis1rovn"/>
      <w:lvlText w:val="%1."/>
      <w:lvlJc w:val="left"/>
      <w:pPr>
        <w:tabs>
          <w:tab w:val="num" w:pos="720"/>
        </w:tabs>
        <w:ind w:left="720" w:hanging="360"/>
      </w:pPr>
      <w:rPr>
        <w:rFonts w:hint="default"/>
      </w:rPr>
    </w:lvl>
    <w:lvl w:ilvl="1" w:tplc="452C0A9A">
      <w:numFmt w:val="none"/>
      <w:lvlText w:val=""/>
      <w:lvlJc w:val="left"/>
      <w:pPr>
        <w:tabs>
          <w:tab w:val="num" w:pos="360"/>
        </w:tabs>
      </w:pPr>
    </w:lvl>
    <w:lvl w:ilvl="2" w:tplc="F9FA823C">
      <w:numFmt w:val="none"/>
      <w:lvlText w:val=""/>
      <w:lvlJc w:val="left"/>
      <w:pPr>
        <w:tabs>
          <w:tab w:val="num" w:pos="360"/>
        </w:tabs>
      </w:pPr>
    </w:lvl>
    <w:lvl w:ilvl="3" w:tplc="D71C03DA">
      <w:numFmt w:val="none"/>
      <w:lvlText w:val=""/>
      <w:lvlJc w:val="left"/>
      <w:pPr>
        <w:tabs>
          <w:tab w:val="num" w:pos="360"/>
        </w:tabs>
      </w:pPr>
    </w:lvl>
    <w:lvl w:ilvl="4" w:tplc="312E1050">
      <w:numFmt w:val="none"/>
      <w:lvlText w:val=""/>
      <w:lvlJc w:val="left"/>
      <w:pPr>
        <w:tabs>
          <w:tab w:val="num" w:pos="360"/>
        </w:tabs>
      </w:pPr>
    </w:lvl>
    <w:lvl w:ilvl="5" w:tplc="14CC4F0E">
      <w:numFmt w:val="none"/>
      <w:lvlText w:val=""/>
      <w:lvlJc w:val="left"/>
      <w:pPr>
        <w:tabs>
          <w:tab w:val="num" w:pos="360"/>
        </w:tabs>
      </w:pPr>
    </w:lvl>
    <w:lvl w:ilvl="6" w:tplc="21DAF420">
      <w:numFmt w:val="none"/>
      <w:lvlText w:val=""/>
      <w:lvlJc w:val="left"/>
      <w:pPr>
        <w:tabs>
          <w:tab w:val="num" w:pos="360"/>
        </w:tabs>
      </w:pPr>
    </w:lvl>
    <w:lvl w:ilvl="7" w:tplc="08841C7E">
      <w:numFmt w:val="none"/>
      <w:lvlText w:val=""/>
      <w:lvlJc w:val="left"/>
      <w:pPr>
        <w:tabs>
          <w:tab w:val="num" w:pos="360"/>
        </w:tabs>
      </w:pPr>
    </w:lvl>
    <w:lvl w:ilvl="8" w:tplc="6E40309C">
      <w:numFmt w:val="none"/>
      <w:lvlText w:val=""/>
      <w:lvlJc w:val="left"/>
      <w:pPr>
        <w:tabs>
          <w:tab w:val="num" w:pos="360"/>
        </w:tabs>
      </w:pPr>
    </w:lvl>
  </w:abstractNum>
  <w:abstractNum w:abstractNumId="7" w15:restartNumberingAfterBreak="0">
    <w:nsid w:val="178E5F96"/>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8" w15:restartNumberingAfterBreak="0">
    <w:nsid w:val="257C4A9C"/>
    <w:multiLevelType w:val="multilevel"/>
    <w:tmpl w:val="217E637A"/>
    <w:lvl w:ilvl="0">
      <w:start w:val="12"/>
      <w:numFmt w:val="decimal"/>
      <w:lvlText w:val="%1."/>
      <w:lvlJc w:val="left"/>
      <w:pPr>
        <w:tabs>
          <w:tab w:val="num" w:pos="737"/>
        </w:tabs>
        <w:ind w:left="737" w:hanging="737"/>
      </w:pPr>
      <w:rPr>
        <w:rFonts w:hint="default"/>
        <w:b/>
        <w:bCs/>
        <w:i w:val="0"/>
        <w:caps/>
        <w:strike w:val="0"/>
        <w:dstrike w:val="0"/>
        <w:vanish w:val="0"/>
        <w:color w:val="auto"/>
        <w:sz w:val="20"/>
        <w:szCs w:val="20"/>
        <w:vertAlign w:val="baseline"/>
      </w:rPr>
    </w:lvl>
    <w:lvl w:ilvl="1">
      <w:start w:val="1"/>
      <w:numFmt w:val="decimal"/>
      <w:lvlText w:val="%2."/>
      <w:lvlJc w:val="left"/>
      <w:pPr>
        <w:tabs>
          <w:tab w:val="num" w:pos="1474"/>
        </w:tabs>
        <w:ind w:left="1474" w:hanging="737"/>
      </w:pPr>
      <w:rPr>
        <w:rFonts w:ascii="Arial" w:eastAsia="Times New Roman" w:hAnsi="Arial" w:cs="Times New Roman" w:hint="default"/>
        <w:b w:val="0"/>
        <w:bCs w:val="0"/>
        <w:sz w:val="20"/>
        <w:szCs w:val="24"/>
      </w:rPr>
    </w:lvl>
    <w:lvl w:ilvl="2">
      <w:start w:val="1"/>
      <w:numFmt w:val="lowerLetter"/>
      <w:lvlText w:val="%3)"/>
      <w:lvlJc w:val="left"/>
      <w:pPr>
        <w:ind w:left="928" w:hanging="360"/>
      </w:pPr>
      <w:rPr>
        <w:rFonts w:hint="default"/>
        <w:sz w:val="24"/>
        <w:szCs w:val="24"/>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93B6D20"/>
    <w:multiLevelType w:val="hybridMultilevel"/>
    <w:tmpl w:val="84B6B15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2A4B2C73"/>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2B0064FB"/>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2" w15:restartNumberingAfterBreak="0">
    <w:nsid w:val="2B5D3A68"/>
    <w:multiLevelType w:val="hybridMultilevel"/>
    <w:tmpl w:val="D382E38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2E7F7453"/>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30AD1393"/>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5" w15:restartNumberingAfterBreak="0">
    <w:nsid w:val="320537CD"/>
    <w:multiLevelType w:val="hybridMultilevel"/>
    <w:tmpl w:val="8DB8780E"/>
    <w:lvl w:ilvl="0" w:tplc="10840E2E">
      <w:start w:val="1"/>
      <w:numFmt w:val="lowerLetter"/>
      <w:lvlText w:val="%1)"/>
      <w:lvlJc w:val="left"/>
      <w:pPr>
        <w:ind w:left="1080" w:firstLine="0"/>
      </w:pPr>
      <w:rPr>
        <w:rFonts w:ascii="Arial Narrow" w:eastAsia="Times New Roman" w:hAnsi="Arial Narrow" w:cs="Arial" w:hint="default"/>
        <w:b w:val="0"/>
        <w:i w:val="0"/>
        <w:strike w:val="0"/>
        <w:dstrike w:val="0"/>
        <w:color w:val="000000"/>
        <w:sz w:val="22"/>
        <w:szCs w:val="22"/>
        <w:u w:val="none"/>
        <w:effect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7266C31"/>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7" w15:restartNumberingAfterBreak="0">
    <w:nsid w:val="3B9051E9"/>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8" w15:restartNumberingAfterBreak="0">
    <w:nsid w:val="40EE1D69"/>
    <w:multiLevelType w:val="multilevel"/>
    <w:tmpl w:val="D43CA848"/>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9" w15:restartNumberingAfterBreak="0">
    <w:nsid w:val="487D1F68"/>
    <w:multiLevelType w:val="multilevel"/>
    <w:tmpl w:val="38AC85C4"/>
    <w:styleLink w:val="cpBulleting"/>
    <w:lvl w:ilvl="0">
      <w:start w:val="1"/>
      <w:numFmt w:val="bullet"/>
      <w:lvlText w:val=""/>
      <w:lvlJc w:val="left"/>
      <w:pPr>
        <w:tabs>
          <w:tab w:val="num" w:pos="908"/>
        </w:tabs>
        <w:ind w:left="908" w:hanging="454"/>
      </w:pPr>
      <w:rPr>
        <w:rFonts w:ascii="Symbol" w:hAnsi="Symbol"/>
        <w:color w:val="auto"/>
        <w:u w:color="FFFFFF"/>
      </w:rPr>
    </w:lvl>
    <w:lvl w:ilvl="1">
      <w:start w:val="1"/>
      <w:numFmt w:val="bullet"/>
      <w:lvlText w:val=""/>
      <w:lvlJc w:val="left"/>
      <w:pPr>
        <w:tabs>
          <w:tab w:val="num" w:pos="1361"/>
        </w:tabs>
        <w:ind w:left="1361" w:hanging="453"/>
      </w:pPr>
      <w:rPr>
        <w:rFonts w:ascii="Symbol" w:hAnsi="Symbol"/>
        <w:color w:val="auto"/>
      </w:rPr>
    </w:lvl>
    <w:lvl w:ilvl="2">
      <w:start w:val="1"/>
      <w:numFmt w:val="bullet"/>
      <w:lvlText w:val=""/>
      <w:lvlJc w:val="left"/>
      <w:pPr>
        <w:tabs>
          <w:tab w:val="num" w:pos="1815"/>
        </w:tabs>
        <w:ind w:left="1815" w:hanging="454"/>
      </w:pPr>
      <w:rPr>
        <w:rFonts w:ascii="Symbol" w:hAnsi="Symbol" w:hint="default"/>
        <w:color w:val="auto"/>
      </w:rPr>
    </w:lvl>
    <w:lvl w:ilvl="3">
      <w:start w:val="1"/>
      <w:numFmt w:val="bullet"/>
      <w:lvlText w:val=""/>
      <w:lvlJc w:val="left"/>
      <w:pPr>
        <w:tabs>
          <w:tab w:val="num" w:pos="2268"/>
        </w:tabs>
        <w:ind w:left="2268" w:hanging="453"/>
      </w:pPr>
      <w:rPr>
        <w:rFonts w:ascii="Symbol" w:hAnsi="Symbol" w:hint="default"/>
        <w:color w:val="auto"/>
      </w:rPr>
    </w:lvl>
    <w:lvl w:ilvl="4">
      <w:start w:val="1"/>
      <w:numFmt w:val="bullet"/>
      <w:lvlText w:val=""/>
      <w:lvlJc w:val="left"/>
      <w:pPr>
        <w:tabs>
          <w:tab w:val="num" w:pos="2722"/>
        </w:tabs>
        <w:ind w:left="2722" w:hanging="454"/>
      </w:pPr>
      <w:rPr>
        <w:rFonts w:ascii="Symbol" w:hAnsi="Symbol" w:hint="default"/>
        <w:color w:val="auto"/>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0" w15:restartNumberingAfterBreak="0">
    <w:nsid w:val="49730D60"/>
    <w:multiLevelType w:val="hybridMultilevel"/>
    <w:tmpl w:val="77D6BB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BDD11A5"/>
    <w:multiLevelType w:val="multilevel"/>
    <w:tmpl w:val="81E25A8A"/>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2"/>
        <w:szCs w:val="22"/>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2" w15:restartNumberingAfterBreak="0">
    <w:nsid w:val="4CDA1AFB"/>
    <w:multiLevelType w:val="hybridMultilevel"/>
    <w:tmpl w:val="5CBABE1A"/>
    <w:lvl w:ilvl="0" w:tplc="FFFFFFFF">
      <w:start w:val="1"/>
      <w:numFmt w:val="decimal"/>
      <w:lvlText w:val="%1."/>
      <w:lvlJc w:val="left"/>
      <w:pPr>
        <w:ind w:left="36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02E2A72"/>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4" w15:restartNumberingAfterBreak="0">
    <w:nsid w:val="50E51E92"/>
    <w:multiLevelType w:val="multilevel"/>
    <w:tmpl w:val="81E25A8A"/>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2"/>
        <w:szCs w:val="22"/>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5" w15:restartNumberingAfterBreak="0">
    <w:nsid w:val="51685B49"/>
    <w:multiLevelType w:val="multilevel"/>
    <w:tmpl w:val="C81A195E"/>
    <w:lvl w:ilvl="0">
      <w:start w:val="1"/>
      <w:numFmt w:val="decimal"/>
      <w:lvlText w:val="%1."/>
      <w:lvlJc w:val="left"/>
      <w:pPr>
        <w:tabs>
          <w:tab w:val="num" w:pos="786"/>
        </w:tabs>
        <w:ind w:left="786" w:hanging="360"/>
      </w:pPr>
      <w:rPr>
        <w:rFonts w:hint="default"/>
      </w:rPr>
    </w:lvl>
    <w:lvl w:ilvl="1">
      <w:start w:val="1"/>
      <w:numFmt w:val="decimal"/>
      <w:pStyle w:val="Normlnslovan"/>
      <w:lvlText w:val="%1.%2."/>
      <w:lvlJc w:val="left"/>
      <w:pPr>
        <w:tabs>
          <w:tab w:val="num" w:pos="7520"/>
        </w:tabs>
        <w:ind w:left="7520" w:hanging="432"/>
      </w:pPr>
      <w:rPr>
        <w:rFonts w:hint="default"/>
      </w:rPr>
    </w:lvl>
    <w:lvl w:ilvl="2">
      <w:start w:val="1"/>
      <w:numFmt w:val="decimal"/>
      <w:lvlText w:val="%1.%2.%3."/>
      <w:lvlJc w:val="left"/>
      <w:pPr>
        <w:tabs>
          <w:tab w:val="num" w:pos="1713"/>
        </w:tabs>
        <w:ind w:left="1497"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BFF157C"/>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7" w15:restartNumberingAfterBreak="0">
    <w:nsid w:val="5DCF1759"/>
    <w:multiLevelType w:val="multilevel"/>
    <w:tmpl w:val="BDD87D0A"/>
    <w:lvl w:ilvl="0">
      <w:numFmt w:val="bullet"/>
      <w:pStyle w:val="OdrkaEQerven"/>
      <w:lvlText w:val=""/>
      <w:lvlJc w:val="left"/>
      <w:pPr>
        <w:tabs>
          <w:tab w:val="num" w:pos="567"/>
        </w:tabs>
        <w:ind w:left="567" w:hanging="567"/>
      </w:pPr>
      <w:rPr>
        <w:rFonts w:ascii="Wingdings" w:hAnsi="Wingdings" w:hint="default"/>
        <w:color w:val="A50021"/>
        <w:sz w:val="24"/>
      </w:rPr>
    </w:lvl>
    <w:lvl w:ilvl="1">
      <w:numFmt w:val="bullet"/>
      <w:pStyle w:val="Odrka2EQmodr"/>
      <w:lvlText w:val=""/>
      <w:lvlJc w:val="left"/>
      <w:pPr>
        <w:tabs>
          <w:tab w:val="num" w:pos="1134"/>
        </w:tabs>
        <w:ind w:left="1134" w:hanging="567"/>
      </w:pPr>
      <w:rPr>
        <w:rFonts w:ascii="Wingdings" w:hAnsi="Wingdings" w:hint="default"/>
        <w:color w:val="C1D2ED"/>
        <w:sz w:val="24"/>
      </w:rPr>
    </w:lvl>
    <w:lvl w:ilvl="2">
      <w:numFmt w:val="bullet"/>
      <w:pStyle w:val="OdrkaEQ3ern"/>
      <w:lvlText w:val=""/>
      <w:lvlJc w:val="left"/>
      <w:pPr>
        <w:tabs>
          <w:tab w:val="num" w:pos="1701"/>
        </w:tabs>
        <w:ind w:left="1701" w:hanging="567"/>
      </w:pPr>
      <w:rPr>
        <w:rFonts w:ascii="Wingdings" w:hAnsi="Wingdings" w:hint="default"/>
        <w:sz w:val="24"/>
      </w:rPr>
    </w:lvl>
    <w:lvl w:ilvl="3">
      <w:numFmt w:val="bullet"/>
      <w:pStyle w:val="OdrkaEQ4erven"/>
      <w:lvlText w:val=""/>
      <w:lvlJc w:val="left"/>
      <w:pPr>
        <w:tabs>
          <w:tab w:val="num" w:pos="2268"/>
        </w:tabs>
        <w:ind w:left="2268" w:hanging="567"/>
      </w:pPr>
      <w:rPr>
        <w:rFonts w:ascii="Wingdings" w:hAnsi="Wingdings" w:hint="default"/>
        <w:color w:val="A50021"/>
      </w:rPr>
    </w:lvl>
    <w:lvl w:ilvl="4">
      <w:numFmt w:val="bullet"/>
      <w:pStyle w:val="OdrkaEQ5modr"/>
      <w:lvlText w:val=""/>
      <w:lvlJc w:val="left"/>
      <w:pPr>
        <w:tabs>
          <w:tab w:val="num" w:pos="2835"/>
        </w:tabs>
        <w:ind w:left="2835" w:hanging="567"/>
      </w:pPr>
      <w:rPr>
        <w:rFonts w:ascii="Wingdings" w:hAnsi="Wingdings" w:hint="default"/>
        <w:color w:val="C1D2ED"/>
      </w:rPr>
    </w:lvl>
    <w:lvl w:ilvl="5">
      <w:numFmt w:val="bullet"/>
      <w:pStyle w:val="OdrkaEQ6ern"/>
      <w:lvlText w:val=""/>
      <w:lvlJc w:val="left"/>
      <w:pPr>
        <w:tabs>
          <w:tab w:val="num" w:pos="3402"/>
        </w:tabs>
        <w:ind w:left="3402" w:hanging="567"/>
      </w:pPr>
      <w:rPr>
        <w:rFonts w:ascii="Wingdings" w:hAnsi="Wingdings" w:hint="default"/>
      </w:rPr>
    </w:lvl>
    <w:lvl w:ilvl="6">
      <w:numFmt w:val="bullet"/>
      <w:pStyle w:val="OdrkaEQ7erven"/>
      <w:lvlText w:val=""/>
      <w:lvlJc w:val="left"/>
      <w:pPr>
        <w:tabs>
          <w:tab w:val="num" w:pos="3969"/>
        </w:tabs>
        <w:ind w:left="3969" w:hanging="567"/>
      </w:pPr>
      <w:rPr>
        <w:rFonts w:ascii="Wingdings" w:hAnsi="Wingdings" w:hint="default"/>
        <w:color w:val="A50021"/>
      </w:rPr>
    </w:lvl>
    <w:lvl w:ilvl="7">
      <w:numFmt w:val="bullet"/>
      <w:pStyle w:val="OdrkaEQ8modr"/>
      <w:lvlText w:val=""/>
      <w:lvlJc w:val="left"/>
      <w:pPr>
        <w:tabs>
          <w:tab w:val="num" w:pos="4536"/>
        </w:tabs>
        <w:ind w:left="4536" w:hanging="567"/>
      </w:pPr>
      <w:rPr>
        <w:rFonts w:ascii="Wingdings" w:hAnsi="Wingdings" w:hint="default"/>
        <w:color w:val="C1D2ED"/>
      </w:rPr>
    </w:lvl>
    <w:lvl w:ilvl="8">
      <w:numFmt w:val="bullet"/>
      <w:pStyle w:val="OdrkaEQ9ern"/>
      <w:lvlText w:val=""/>
      <w:lvlJc w:val="left"/>
      <w:pPr>
        <w:tabs>
          <w:tab w:val="num" w:pos="5103"/>
        </w:tabs>
        <w:ind w:left="5103" w:hanging="567"/>
      </w:pPr>
      <w:rPr>
        <w:rFonts w:ascii="Wingdings" w:hAnsi="Wingdings" w:hint="default"/>
      </w:rPr>
    </w:lvl>
  </w:abstractNum>
  <w:abstractNum w:abstractNumId="28" w15:restartNumberingAfterBreak="0">
    <w:nsid w:val="63267561"/>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9" w15:restartNumberingAfterBreak="0">
    <w:nsid w:val="6499095D"/>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658C7C12"/>
    <w:multiLevelType w:val="multilevel"/>
    <w:tmpl w:val="24C287BA"/>
    <w:lvl w:ilvl="0">
      <w:start w:val="4"/>
      <w:numFmt w:val="decimal"/>
      <w:lvlText w:val="%1."/>
      <w:lvlJc w:val="left"/>
      <w:pPr>
        <w:ind w:left="360" w:hanging="360"/>
      </w:pPr>
      <w:rPr>
        <w:rFonts w:hint="default"/>
      </w:rPr>
    </w:lvl>
    <w:lvl w:ilvl="1">
      <w:start w:val="1"/>
      <w:numFmt w:val="lowerLetter"/>
      <w:lvlText w:val="%2)"/>
      <w:lvlJc w:val="left"/>
      <w:pPr>
        <w:ind w:left="1344"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2A3DC2"/>
    <w:multiLevelType w:val="multilevel"/>
    <w:tmpl w:val="1062DD5C"/>
    <w:lvl w:ilvl="0">
      <w:start w:val="1"/>
      <w:numFmt w:val="upperRoman"/>
      <w:pStyle w:val="Nadpis2"/>
      <w:lvlText w:val="%1."/>
      <w:lvlJc w:val="left"/>
      <w:pPr>
        <w:ind w:left="2342" w:hanging="357"/>
      </w:pPr>
      <w:rPr>
        <w:rFonts w:hint="default"/>
        <w:sz w:val="24"/>
        <w:szCs w:val="24"/>
        <w:u w:val="none"/>
      </w:rPr>
    </w:lvl>
    <w:lvl w:ilvl="1">
      <w:start w:val="1"/>
      <w:numFmt w:val="decimal"/>
      <w:lvlText w:val="%1.%2."/>
      <w:lvlJc w:val="left"/>
      <w:pPr>
        <w:ind w:left="783"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2" w15:restartNumberingAfterBreak="0">
    <w:nsid w:val="716627D2"/>
    <w:multiLevelType w:val="hybridMultilevel"/>
    <w:tmpl w:val="A594AF2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3" w15:restartNumberingAfterBreak="0">
    <w:nsid w:val="716756F9"/>
    <w:multiLevelType w:val="hybridMultilevel"/>
    <w:tmpl w:val="A39AD12A"/>
    <w:lvl w:ilvl="0" w:tplc="4ADC43D6">
      <w:start w:val="1"/>
      <w:numFmt w:val="decimal"/>
      <w:lvlText w:val="%1."/>
      <w:lvlJc w:val="left"/>
      <w:pPr>
        <w:ind w:left="2148" w:hanging="360"/>
      </w:pPr>
      <w:rPr>
        <w:rFonts w:hint="default"/>
        <w:color w:val="auto"/>
      </w:rPr>
    </w:lvl>
    <w:lvl w:ilvl="1" w:tplc="04050019">
      <w:start w:val="1"/>
      <w:numFmt w:val="lowerLetter"/>
      <w:lvlText w:val="%2."/>
      <w:lvlJc w:val="left"/>
      <w:pPr>
        <w:ind w:left="1440" w:hanging="360"/>
      </w:pPr>
    </w:lvl>
    <w:lvl w:ilvl="2" w:tplc="04050017">
      <w:start w:val="1"/>
      <w:numFmt w:val="lowerLetter"/>
      <w:lvlText w:val="%3)"/>
      <w:lvlJc w:val="left"/>
      <w:pPr>
        <w:ind w:left="1145" w:hanging="36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28105EE"/>
    <w:multiLevelType w:val="hybridMultilevel"/>
    <w:tmpl w:val="6DCEE8B0"/>
    <w:lvl w:ilvl="0" w:tplc="44B06C18">
      <w:start w:val="1"/>
      <w:numFmt w:val="lowerLetter"/>
      <w:lvlText w:val="%1)"/>
      <w:lvlJc w:val="left"/>
      <w:pPr>
        <w:ind w:left="1425" w:hanging="360"/>
      </w:pPr>
    </w:lvl>
    <w:lvl w:ilvl="1" w:tplc="43F0CE44">
      <w:start w:val="1"/>
      <w:numFmt w:val="lowerLetter"/>
      <w:lvlText w:val="%2."/>
      <w:lvlJc w:val="left"/>
      <w:pPr>
        <w:ind w:left="2145" w:hanging="360"/>
      </w:pPr>
    </w:lvl>
    <w:lvl w:ilvl="2" w:tplc="8F08C0C4">
      <w:start w:val="1"/>
      <w:numFmt w:val="lowerRoman"/>
      <w:lvlText w:val="%3."/>
      <w:lvlJc w:val="right"/>
      <w:pPr>
        <w:ind w:left="2865" w:hanging="180"/>
      </w:pPr>
    </w:lvl>
    <w:lvl w:ilvl="3" w:tplc="9816EFB6">
      <w:start w:val="1"/>
      <w:numFmt w:val="decimal"/>
      <w:lvlText w:val="%4."/>
      <w:lvlJc w:val="left"/>
      <w:pPr>
        <w:ind w:left="3585" w:hanging="360"/>
      </w:pPr>
    </w:lvl>
    <w:lvl w:ilvl="4" w:tplc="99EA2332">
      <w:start w:val="1"/>
      <w:numFmt w:val="lowerLetter"/>
      <w:lvlText w:val="%5."/>
      <w:lvlJc w:val="left"/>
      <w:pPr>
        <w:ind w:left="4305" w:hanging="360"/>
      </w:pPr>
    </w:lvl>
    <w:lvl w:ilvl="5" w:tplc="B028831E">
      <w:start w:val="1"/>
      <w:numFmt w:val="lowerRoman"/>
      <w:lvlText w:val="%6."/>
      <w:lvlJc w:val="right"/>
      <w:pPr>
        <w:ind w:left="5025" w:hanging="180"/>
      </w:pPr>
    </w:lvl>
    <w:lvl w:ilvl="6" w:tplc="AEA0AFA0">
      <w:start w:val="1"/>
      <w:numFmt w:val="decimal"/>
      <w:lvlText w:val="%7."/>
      <w:lvlJc w:val="left"/>
      <w:pPr>
        <w:ind w:left="5745" w:hanging="360"/>
      </w:pPr>
    </w:lvl>
    <w:lvl w:ilvl="7" w:tplc="2C762F2E">
      <w:start w:val="1"/>
      <w:numFmt w:val="lowerLetter"/>
      <w:lvlText w:val="%8."/>
      <w:lvlJc w:val="left"/>
      <w:pPr>
        <w:ind w:left="6465" w:hanging="360"/>
      </w:pPr>
    </w:lvl>
    <w:lvl w:ilvl="8" w:tplc="6CD6AAA8">
      <w:start w:val="1"/>
      <w:numFmt w:val="lowerRoman"/>
      <w:lvlText w:val="%9."/>
      <w:lvlJc w:val="right"/>
      <w:pPr>
        <w:ind w:left="7185" w:hanging="180"/>
      </w:pPr>
    </w:lvl>
  </w:abstractNum>
  <w:abstractNum w:abstractNumId="35" w15:restartNumberingAfterBreak="0">
    <w:nsid w:val="72881056"/>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36" w15:restartNumberingAfterBreak="0">
    <w:nsid w:val="75DA7861"/>
    <w:multiLevelType w:val="multilevel"/>
    <w:tmpl w:val="F21247B2"/>
    <w:lvl w:ilvl="0">
      <w:start w:val="1"/>
      <w:numFmt w:val="decimal"/>
      <w:pStyle w:val="Zklad1"/>
      <w:lvlText w:val="%1."/>
      <w:lvlJc w:val="left"/>
      <w:pPr>
        <w:ind w:left="2912" w:hanging="360"/>
      </w:pPr>
    </w:lvl>
    <w:lvl w:ilvl="1">
      <w:start w:val="1"/>
      <w:numFmt w:val="decimal"/>
      <w:pStyle w:val="Zklad2"/>
      <w:lvlText w:val="%1.%2."/>
      <w:lvlJc w:val="left"/>
      <w:pPr>
        <w:ind w:left="432" w:hanging="432"/>
      </w:pPr>
      <w:rPr>
        <w:b w:val="0"/>
      </w:rPr>
    </w:lvl>
    <w:lvl w:ilvl="2">
      <w:start w:val="1"/>
      <w:numFmt w:val="lowerLetter"/>
      <w:pStyle w:val="Zklad3"/>
      <w:lvlText w:val="(%3)"/>
      <w:lvlJc w:val="left"/>
      <w:pPr>
        <w:ind w:left="1214" w:hanging="504"/>
      </w:pPr>
      <w:rPr>
        <w:rFonts w:asciiTheme="minorHAnsi" w:eastAsia="Times New Roman"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8A05372"/>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79D370A4"/>
    <w:multiLevelType w:val="hybridMultilevel"/>
    <w:tmpl w:val="3F9CBD44"/>
    <w:lvl w:ilvl="0" w:tplc="04050017">
      <w:start w:val="1"/>
      <w:numFmt w:val="lowerLetter"/>
      <w:lvlText w:val="%1)"/>
      <w:lvlJc w:val="left"/>
      <w:pPr>
        <w:ind w:left="1344" w:hanging="360"/>
      </w:pPr>
    </w:lvl>
    <w:lvl w:ilvl="1" w:tplc="D564FDAE">
      <w:start w:val="1"/>
      <w:numFmt w:val="lowerLetter"/>
      <w:lvlText w:val="%2)"/>
      <w:lvlJc w:val="left"/>
      <w:pPr>
        <w:ind w:left="1704" w:firstLine="0"/>
      </w:pPr>
      <w:rPr>
        <w:rFonts w:hint="default"/>
      </w:rPr>
    </w:lvl>
    <w:lvl w:ilvl="2" w:tplc="0405001B" w:tentative="1">
      <w:start w:val="1"/>
      <w:numFmt w:val="lowerRoman"/>
      <w:lvlText w:val="%3."/>
      <w:lvlJc w:val="right"/>
      <w:pPr>
        <w:ind w:left="2784" w:hanging="180"/>
      </w:pPr>
    </w:lvl>
    <w:lvl w:ilvl="3" w:tplc="0405000F" w:tentative="1">
      <w:start w:val="1"/>
      <w:numFmt w:val="decimal"/>
      <w:lvlText w:val="%4."/>
      <w:lvlJc w:val="left"/>
      <w:pPr>
        <w:ind w:left="3504" w:hanging="360"/>
      </w:pPr>
    </w:lvl>
    <w:lvl w:ilvl="4" w:tplc="04050019" w:tentative="1">
      <w:start w:val="1"/>
      <w:numFmt w:val="lowerLetter"/>
      <w:lvlText w:val="%5."/>
      <w:lvlJc w:val="left"/>
      <w:pPr>
        <w:ind w:left="4224" w:hanging="360"/>
      </w:pPr>
    </w:lvl>
    <w:lvl w:ilvl="5" w:tplc="0405001B" w:tentative="1">
      <w:start w:val="1"/>
      <w:numFmt w:val="lowerRoman"/>
      <w:lvlText w:val="%6."/>
      <w:lvlJc w:val="right"/>
      <w:pPr>
        <w:ind w:left="4944" w:hanging="180"/>
      </w:pPr>
    </w:lvl>
    <w:lvl w:ilvl="6" w:tplc="0405000F" w:tentative="1">
      <w:start w:val="1"/>
      <w:numFmt w:val="decimal"/>
      <w:lvlText w:val="%7."/>
      <w:lvlJc w:val="left"/>
      <w:pPr>
        <w:ind w:left="5664" w:hanging="360"/>
      </w:pPr>
    </w:lvl>
    <w:lvl w:ilvl="7" w:tplc="04050019" w:tentative="1">
      <w:start w:val="1"/>
      <w:numFmt w:val="lowerLetter"/>
      <w:lvlText w:val="%8."/>
      <w:lvlJc w:val="left"/>
      <w:pPr>
        <w:ind w:left="6384" w:hanging="360"/>
      </w:pPr>
    </w:lvl>
    <w:lvl w:ilvl="8" w:tplc="0405001B" w:tentative="1">
      <w:start w:val="1"/>
      <w:numFmt w:val="lowerRoman"/>
      <w:lvlText w:val="%9."/>
      <w:lvlJc w:val="right"/>
      <w:pPr>
        <w:ind w:left="7104" w:hanging="180"/>
      </w:pPr>
    </w:lvl>
  </w:abstractNum>
  <w:abstractNum w:abstractNumId="39" w15:restartNumberingAfterBreak="0">
    <w:nsid w:val="7A7A7A24"/>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40" w15:restartNumberingAfterBreak="0">
    <w:nsid w:val="7E6A04DB"/>
    <w:multiLevelType w:val="hybridMultilevel"/>
    <w:tmpl w:val="E3DE45D4"/>
    <w:lvl w:ilvl="0" w:tplc="E9F63B30">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1" w15:restartNumberingAfterBreak="0">
    <w:nsid w:val="7EF6736A"/>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num w:numId="1" w16cid:durableId="1935700821">
    <w:abstractNumId w:val="6"/>
  </w:num>
  <w:num w:numId="2" w16cid:durableId="1359356074">
    <w:abstractNumId w:val="25"/>
  </w:num>
  <w:num w:numId="3" w16cid:durableId="2083717203">
    <w:abstractNumId w:val="27"/>
  </w:num>
  <w:num w:numId="4" w16cid:durableId="1221601670">
    <w:abstractNumId w:val="0"/>
  </w:num>
  <w:num w:numId="5" w16cid:durableId="589969599">
    <w:abstractNumId w:val="38"/>
  </w:num>
  <w:num w:numId="6" w16cid:durableId="101654521">
    <w:abstractNumId w:val="4"/>
  </w:num>
  <w:num w:numId="7" w16cid:durableId="458963853">
    <w:abstractNumId w:val="31"/>
  </w:num>
  <w:num w:numId="8" w16cid:durableId="1677540893">
    <w:abstractNumId w:val="5"/>
  </w:num>
  <w:num w:numId="9" w16cid:durableId="1686592190">
    <w:abstractNumId w:val="19"/>
  </w:num>
  <w:num w:numId="10" w16cid:durableId="1368019688">
    <w:abstractNumId w:val="30"/>
  </w:num>
  <w:num w:numId="11" w16cid:durableId="207883959">
    <w:abstractNumId w:val="8"/>
  </w:num>
  <w:num w:numId="12" w16cid:durableId="560213544">
    <w:abstractNumId w:val="33"/>
  </w:num>
  <w:num w:numId="13" w16cid:durableId="2097970148">
    <w:abstractNumId w:val="24"/>
  </w:num>
  <w:num w:numId="14" w16cid:durableId="21151263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6727975">
    <w:abstractNumId w:val="22"/>
  </w:num>
  <w:num w:numId="16" w16cid:durableId="16110076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9888843">
    <w:abstractNumId w:val="15"/>
  </w:num>
  <w:num w:numId="18" w16cid:durableId="432747634">
    <w:abstractNumId w:val="21"/>
  </w:num>
  <w:num w:numId="19" w16cid:durableId="983923561">
    <w:abstractNumId w:val="2"/>
  </w:num>
  <w:num w:numId="20" w16cid:durableId="1806268720">
    <w:abstractNumId w:val="17"/>
  </w:num>
  <w:num w:numId="21" w16cid:durableId="1591424718">
    <w:abstractNumId w:val="10"/>
  </w:num>
  <w:num w:numId="22" w16cid:durableId="1977756169">
    <w:abstractNumId w:val="18"/>
  </w:num>
  <w:num w:numId="23" w16cid:durableId="179660197">
    <w:abstractNumId w:val="23"/>
  </w:num>
  <w:num w:numId="24" w16cid:durableId="551617158">
    <w:abstractNumId w:val="37"/>
  </w:num>
  <w:num w:numId="25" w16cid:durableId="1800606095">
    <w:abstractNumId w:val="3"/>
  </w:num>
  <w:num w:numId="26" w16cid:durableId="971977648">
    <w:abstractNumId w:val="28"/>
  </w:num>
  <w:num w:numId="27" w16cid:durableId="463625006">
    <w:abstractNumId w:val="11"/>
  </w:num>
  <w:num w:numId="28" w16cid:durableId="411588465">
    <w:abstractNumId w:val="14"/>
  </w:num>
  <w:num w:numId="29" w16cid:durableId="1768573924">
    <w:abstractNumId w:val="41"/>
  </w:num>
  <w:num w:numId="30" w16cid:durableId="1494178116">
    <w:abstractNumId w:val="16"/>
  </w:num>
  <w:num w:numId="31" w16cid:durableId="2054693860">
    <w:abstractNumId w:val="29"/>
  </w:num>
  <w:num w:numId="32" w16cid:durableId="2017072340">
    <w:abstractNumId w:val="7"/>
  </w:num>
  <w:num w:numId="33" w16cid:durableId="1037660694">
    <w:abstractNumId w:val="13"/>
  </w:num>
  <w:num w:numId="34" w16cid:durableId="1358577755">
    <w:abstractNumId w:val="39"/>
  </w:num>
  <w:num w:numId="35" w16cid:durableId="404423869">
    <w:abstractNumId w:val="26"/>
  </w:num>
  <w:num w:numId="36" w16cid:durableId="1786194160">
    <w:abstractNumId w:val="35"/>
  </w:num>
  <w:num w:numId="37" w16cid:durableId="1102186582">
    <w:abstractNumId w:val="40"/>
  </w:num>
  <w:num w:numId="38" w16cid:durableId="888880634">
    <w:abstractNumId w:val="31"/>
  </w:num>
  <w:num w:numId="39" w16cid:durableId="2133094091">
    <w:abstractNumId w:val="32"/>
  </w:num>
  <w:num w:numId="40" w16cid:durableId="21562283">
    <w:abstractNumId w:val="9"/>
  </w:num>
  <w:num w:numId="41" w16cid:durableId="1447699345">
    <w:abstractNumId w:val="12"/>
  </w:num>
  <w:num w:numId="42" w16cid:durableId="737443208">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cs-CZ" w:vendorID="7" w:dllVersion="514" w:checkStyle="1"/>
  <w:proofState w:spelling="clean" w:grammar="clean"/>
  <w:trackRevisions/>
  <w:defaultTabStop w:val="708"/>
  <w:autoHyphenation/>
  <w:hyphenationZone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CF6"/>
    <w:rsid w:val="000006F7"/>
    <w:rsid w:val="00001062"/>
    <w:rsid w:val="00001494"/>
    <w:rsid w:val="000014DF"/>
    <w:rsid w:val="00001BAC"/>
    <w:rsid w:val="00002BC3"/>
    <w:rsid w:val="000033F5"/>
    <w:rsid w:val="00003B44"/>
    <w:rsid w:val="00004371"/>
    <w:rsid w:val="000048FB"/>
    <w:rsid w:val="00005458"/>
    <w:rsid w:val="00005AE7"/>
    <w:rsid w:val="00006125"/>
    <w:rsid w:val="0000627C"/>
    <w:rsid w:val="00006546"/>
    <w:rsid w:val="00006A5E"/>
    <w:rsid w:val="00006E13"/>
    <w:rsid w:val="0000706C"/>
    <w:rsid w:val="0000723F"/>
    <w:rsid w:val="00010EFE"/>
    <w:rsid w:val="00011134"/>
    <w:rsid w:val="00011A21"/>
    <w:rsid w:val="00012864"/>
    <w:rsid w:val="00012991"/>
    <w:rsid w:val="00014E8B"/>
    <w:rsid w:val="00014FA8"/>
    <w:rsid w:val="000153FA"/>
    <w:rsid w:val="00015579"/>
    <w:rsid w:val="00015F00"/>
    <w:rsid w:val="00016476"/>
    <w:rsid w:val="00016E6B"/>
    <w:rsid w:val="000171D3"/>
    <w:rsid w:val="00017FC9"/>
    <w:rsid w:val="0002054A"/>
    <w:rsid w:val="0002131C"/>
    <w:rsid w:val="0002156C"/>
    <w:rsid w:val="000215A4"/>
    <w:rsid w:val="000219C4"/>
    <w:rsid w:val="00021C02"/>
    <w:rsid w:val="00021CAB"/>
    <w:rsid w:val="00022059"/>
    <w:rsid w:val="00022532"/>
    <w:rsid w:val="0002364C"/>
    <w:rsid w:val="0002368D"/>
    <w:rsid w:val="00023F16"/>
    <w:rsid w:val="000246D2"/>
    <w:rsid w:val="00025B8D"/>
    <w:rsid w:val="0002620A"/>
    <w:rsid w:val="0002649E"/>
    <w:rsid w:val="000266E4"/>
    <w:rsid w:val="00026805"/>
    <w:rsid w:val="00026D01"/>
    <w:rsid w:val="000271B1"/>
    <w:rsid w:val="00027213"/>
    <w:rsid w:val="000315E0"/>
    <w:rsid w:val="00031DF0"/>
    <w:rsid w:val="000323FC"/>
    <w:rsid w:val="00032789"/>
    <w:rsid w:val="00032854"/>
    <w:rsid w:val="000330B8"/>
    <w:rsid w:val="00033EE3"/>
    <w:rsid w:val="00034D26"/>
    <w:rsid w:val="00035919"/>
    <w:rsid w:val="00035B01"/>
    <w:rsid w:val="000363AD"/>
    <w:rsid w:val="000373B8"/>
    <w:rsid w:val="00037B10"/>
    <w:rsid w:val="000404B0"/>
    <w:rsid w:val="00040A76"/>
    <w:rsid w:val="00043987"/>
    <w:rsid w:val="00043C49"/>
    <w:rsid w:val="0004414A"/>
    <w:rsid w:val="0004503E"/>
    <w:rsid w:val="000450FC"/>
    <w:rsid w:val="00046366"/>
    <w:rsid w:val="000464FE"/>
    <w:rsid w:val="000468D2"/>
    <w:rsid w:val="00046B04"/>
    <w:rsid w:val="000505DC"/>
    <w:rsid w:val="000516F0"/>
    <w:rsid w:val="00051AE9"/>
    <w:rsid w:val="00052321"/>
    <w:rsid w:val="000535CC"/>
    <w:rsid w:val="00053933"/>
    <w:rsid w:val="00053B22"/>
    <w:rsid w:val="0005465E"/>
    <w:rsid w:val="000546FD"/>
    <w:rsid w:val="00055282"/>
    <w:rsid w:val="000554E1"/>
    <w:rsid w:val="00055863"/>
    <w:rsid w:val="0005642C"/>
    <w:rsid w:val="000569E5"/>
    <w:rsid w:val="00056A88"/>
    <w:rsid w:val="00056BBE"/>
    <w:rsid w:val="00057190"/>
    <w:rsid w:val="00060B53"/>
    <w:rsid w:val="00061488"/>
    <w:rsid w:val="00061CA2"/>
    <w:rsid w:val="00061E7A"/>
    <w:rsid w:val="000620D2"/>
    <w:rsid w:val="0006314A"/>
    <w:rsid w:val="00063A39"/>
    <w:rsid w:val="000649AC"/>
    <w:rsid w:val="00064B07"/>
    <w:rsid w:val="00066CCC"/>
    <w:rsid w:val="0006709F"/>
    <w:rsid w:val="000671FD"/>
    <w:rsid w:val="00067650"/>
    <w:rsid w:val="000679F8"/>
    <w:rsid w:val="00067BA2"/>
    <w:rsid w:val="00067BAD"/>
    <w:rsid w:val="000700E9"/>
    <w:rsid w:val="000703A0"/>
    <w:rsid w:val="0007072D"/>
    <w:rsid w:val="00070846"/>
    <w:rsid w:val="00070C68"/>
    <w:rsid w:val="000718D4"/>
    <w:rsid w:val="0007217F"/>
    <w:rsid w:val="000721C8"/>
    <w:rsid w:val="0007285A"/>
    <w:rsid w:val="00072FBA"/>
    <w:rsid w:val="000735C9"/>
    <w:rsid w:val="00073C36"/>
    <w:rsid w:val="00074137"/>
    <w:rsid w:val="00074831"/>
    <w:rsid w:val="000748E6"/>
    <w:rsid w:val="00074C85"/>
    <w:rsid w:val="000751E1"/>
    <w:rsid w:val="00075D37"/>
    <w:rsid w:val="000775E7"/>
    <w:rsid w:val="00080827"/>
    <w:rsid w:val="00080D02"/>
    <w:rsid w:val="00081242"/>
    <w:rsid w:val="0008160F"/>
    <w:rsid w:val="00081888"/>
    <w:rsid w:val="0008350F"/>
    <w:rsid w:val="00083D7C"/>
    <w:rsid w:val="00085F17"/>
    <w:rsid w:val="00085FF6"/>
    <w:rsid w:val="00086017"/>
    <w:rsid w:val="00086121"/>
    <w:rsid w:val="000868DF"/>
    <w:rsid w:val="0009025F"/>
    <w:rsid w:val="000903BD"/>
    <w:rsid w:val="0009079A"/>
    <w:rsid w:val="000907A6"/>
    <w:rsid w:val="000910FB"/>
    <w:rsid w:val="0009266B"/>
    <w:rsid w:val="0009420F"/>
    <w:rsid w:val="000961FD"/>
    <w:rsid w:val="0009635A"/>
    <w:rsid w:val="00096AD4"/>
    <w:rsid w:val="0009706F"/>
    <w:rsid w:val="000A0981"/>
    <w:rsid w:val="000A110B"/>
    <w:rsid w:val="000A17A4"/>
    <w:rsid w:val="000A22B2"/>
    <w:rsid w:val="000A30B3"/>
    <w:rsid w:val="000A3115"/>
    <w:rsid w:val="000A3128"/>
    <w:rsid w:val="000A3958"/>
    <w:rsid w:val="000A4213"/>
    <w:rsid w:val="000A4687"/>
    <w:rsid w:val="000A53EB"/>
    <w:rsid w:val="000A5CC3"/>
    <w:rsid w:val="000A691C"/>
    <w:rsid w:val="000A6D6B"/>
    <w:rsid w:val="000A7841"/>
    <w:rsid w:val="000A7EDD"/>
    <w:rsid w:val="000B2028"/>
    <w:rsid w:val="000B258C"/>
    <w:rsid w:val="000B2732"/>
    <w:rsid w:val="000B346F"/>
    <w:rsid w:val="000B353B"/>
    <w:rsid w:val="000B4672"/>
    <w:rsid w:val="000B4B78"/>
    <w:rsid w:val="000B564C"/>
    <w:rsid w:val="000B6174"/>
    <w:rsid w:val="000B69BE"/>
    <w:rsid w:val="000B6BCC"/>
    <w:rsid w:val="000B7118"/>
    <w:rsid w:val="000C0E95"/>
    <w:rsid w:val="000C14A1"/>
    <w:rsid w:val="000C1669"/>
    <w:rsid w:val="000C16A2"/>
    <w:rsid w:val="000C2134"/>
    <w:rsid w:val="000C213B"/>
    <w:rsid w:val="000C2822"/>
    <w:rsid w:val="000C2869"/>
    <w:rsid w:val="000C2B73"/>
    <w:rsid w:val="000C3163"/>
    <w:rsid w:val="000C38FC"/>
    <w:rsid w:val="000C3AD3"/>
    <w:rsid w:val="000C4750"/>
    <w:rsid w:val="000C5108"/>
    <w:rsid w:val="000C5A3A"/>
    <w:rsid w:val="000C5BE8"/>
    <w:rsid w:val="000C6CA4"/>
    <w:rsid w:val="000C6D95"/>
    <w:rsid w:val="000C7176"/>
    <w:rsid w:val="000C7A77"/>
    <w:rsid w:val="000C7E1C"/>
    <w:rsid w:val="000D0C17"/>
    <w:rsid w:val="000D2151"/>
    <w:rsid w:val="000D22CF"/>
    <w:rsid w:val="000D248C"/>
    <w:rsid w:val="000D2D47"/>
    <w:rsid w:val="000D2D89"/>
    <w:rsid w:val="000D3C85"/>
    <w:rsid w:val="000D3D26"/>
    <w:rsid w:val="000D4540"/>
    <w:rsid w:val="000D48F3"/>
    <w:rsid w:val="000D4B5F"/>
    <w:rsid w:val="000D5283"/>
    <w:rsid w:val="000D70EB"/>
    <w:rsid w:val="000D7846"/>
    <w:rsid w:val="000D7A03"/>
    <w:rsid w:val="000D7C1D"/>
    <w:rsid w:val="000D7E37"/>
    <w:rsid w:val="000E0414"/>
    <w:rsid w:val="000E0571"/>
    <w:rsid w:val="000E0B29"/>
    <w:rsid w:val="000E1DD7"/>
    <w:rsid w:val="000E1F1C"/>
    <w:rsid w:val="000E244F"/>
    <w:rsid w:val="000E2D97"/>
    <w:rsid w:val="000E4478"/>
    <w:rsid w:val="000E51F8"/>
    <w:rsid w:val="000E5F95"/>
    <w:rsid w:val="000E65F4"/>
    <w:rsid w:val="000E6731"/>
    <w:rsid w:val="000E68D3"/>
    <w:rsid w:val="000E6D7B"/>
    <w:rsid w:val="000E72A0"/>
    <w:rsid w:val="000E7D3F"/>
    <w:rsid w:val="000F0A15"/>
    <w:rsid w:val="000F0A99"/>
    <w:rsid w:val="000F0E5A"/>
    <w:rsid w:val="000F10B8"/>
    <w:rsid w:val="000F133D"/>
    <w:rsid w:val="000F1924"/>
    <w:rsid w:val="000F25EB"/>
    <w:rsid w:val="000F3799"/>
    <w:rsid w:val="000F3C59"/>
    <w:rsid w:val="000F3FD6"/>
    <w:rsid w:val="000F480E"/>
    <w:rsid w:val="000F48CF"/>
    <w:rsid w:val="000F4F8D"/>
    <w:rsid w:val="000F5D82"/>
    <w:rsid w:val="000F5ECC"/>
    <w:rsid w:val="000F634B"/>
    <w:rsid w:val="000F646D"/>
    <w:rsid w:val="000F797C"/>
    <w:rsid w:val="000F7B06"/>
    <w:rsid w:val="001008A4"/>
    <w:rsid w:val="00101B4E"/>
    <w:rsid w:val="00101D2B"/>
    <w:rsid w:val="00102582"/>
    <w:rsid w:val="001039C9"/>
    <w:rsid w:val="00103CCC"/>
    <w:rsid w:val="0010504A"/>
    <w:rsid w:val="001057DB"/>
    <w:rsid w:val="00105D8F"/>
    <w:rsid w:val="00106099"/>
    <w:rsid w:val="00106478"/>
    <w:rsid w:val="001106F5"/>
    <w:rsid w:val="00111793"/>
    <w:rsid w:val="00111BF9"/>
    <w:rsid w:val="00113B68"/>
    <w:rsid w:val="001143DD"/>
    <w:rsid w:val="00114722"/>
    <w:rsid w:val="0011620D"/>
    <w:rsid w:val="00116651"/>
    <w:rsid w:val="001169CD"/>
    <w:rsid w:val="00116BBF"/>
    <w:rsid w:val="0011717D"/>
    <w:rsid w:val="0011791D"/>
    <w:rsid w:val="00121AC6"/>
    <w:rsid w:val="0012271E"/>
    <w:rsid w:val="00122B79"/>
    <w:rsid w:val="00123446"/>
    <w:rsid w:val="00124393"/>
    <w:rsid w:val="00124A17"/>
    <w:rsid w:val="00125E6D"/>
    <w:rsid w:val="0012754F"/>
    <w:rsid w:val="00127D4D"/>
    <w:rsid w:val="001301D7"/>
    <w:rsid w:val="001304A3"/>
    <w:rsid w:val="00131B01"/>
    <w:rsid w:val="00131BCE"/>
    <w:rsid w:val="0013241C"/>
    <w:rsid w:val="001328A4"/>
    <w:rsid w:val="00132ED1"/>
    <w:rsid w:val="00133B7E"/>
    <w:rsid w:val="00133D7E"/>
    <w:rsid w:val="00133F56"/>
    <w:rsid w:val="001350A7"/>
    <w:rsid w:val="00135A8F"/>
    <w:rsid w:val="00136C82"/>
    <w:rsid w:val="0013702F"/>
    <w:rsid w:val="0013715A"/>
    <w:rsid w:val="001377EB"/>
    <w:rsid w:val="00137EFB"/>
    <w:rsid w:val="00137F08"/>
    <w:rsid w:val="001406E6"/>
    <w:rsid w:val="00140805"/>
    <w:rsid w:val="00141D0D"/>
    <w:rsid w:val="00141E9E"/>
    <w:rsid w:val="001425F8"/>
    <w:rsid w:val="00142F9D"/>
    <w:rsid w:val="001449A0"/>
    <w:rsid w:val="00144FC4"/>
    <w:rsid w:val="0014514B"/>
    <w:rsid w:val="0014517F"/>
    <w:rsid w:val="001455FD"/>
    <w:rsid w:val="001459D3"/>
    <w:rsid w:val="00145D87"/>
    <w:rsid w:val="0014696E"/>
    <w:rsid w:val="00146D01"/>
    <w:rsid w:val="00147479"/>
    <w:rsid w:val="00147890"/>
    <w:rsid w:val="00147F73"/>
    <w:rsid w:val="00147FEF"/>
    <w:rsid w:val="0015010B"/>
    <w:rsid w:val="0015112A"/>
    <w:rsid w:val="0015114C"/>
    <w:rsid w:val="00152688"/>
    <w:rsid w:val="00154180"/>
    <w:rsid w:val="00154E61"/>
    <w:rsid w:val="00154EBC"/>
    <w:rsid w:val="00157B9E"/>
    <w:rsid w:val="00157E83"/>
    <w:rsid w:val="00157FB8"/>
    <w:rsid w:val="00160168"/>
    <w:rsid w:val="001609E5"/>
    <w:rsid w:val="0016230B"/>
    <w:rsid w:val="00162526"/>
    <w:rsid w:val="001625C8"/>
    <w:rsid w:val="00162647"/>
    <w:rsid w:val="00162FC7"/>
    <w:rsid w:val="001631FB"/>
    <w:rsid w:val="00163499"/>
    <w:rsid w:val="0016359F"/>
    <w:rsid w:val="00163996"/>
    <w:rsid w:val="00163D40"/>
    <w:rsid w:val="00163E1E"/>
    <w:rsid w:val="00164740"/>
    <w:rsid w:val="001658A4"/>
    <w:rsid w:val="00166467"/>
    <w:rsid w:val="00166D7F"/>
    <w:rsid w:val="00166DC5"/>
    <w:rsid w:val="00167777"/>
    <w:rsid w:val="00167C3A"/>
    <w:rsid w:val="00171355"/>
    <w:rsid w:val="00171739"/>
    <w:rsid w:val="0017183D"/>
    <w:rsid w:val="00172104"/>
    <w:rsid w:val="00173077"/>
    <w:rsid w:val="00173203"/>
    <w:rsid w:val="00174257"/>
    <w:rsid w:val="00174B9E"/>
    <w:rsid w:val="00174CFA"/>
    <w:rsid w:val="00175195"/>
    <w:rsid w:val="00175631"/>
    <w:rsid w:val="001759E4"/>
    <w:rsid w:val="00175E41"/>
    <w:rsid w:val="00176053"/>
    <w:rsid w:val="00176095"/>
    <w:rsid w:val="001762CB"/>
    <w:rsid w:val="00176580"/>
    <w:rsid w:val="001772C1"/>
    <w:rsid w:val="00177ACC"/>
    <w:rsid w:val="0018055C"/>
    <w:rsid w:val="00180E62"/>
    <w:rsid w:val="00181029"/>
    <w:rsid w:val="001811E1"/>
    <w:rsid w:val="0018169D"/>
    <w:rsid w:val="00181D77"/>
    <w:rsid w:val="00181DF6"/>
    <w:rsid w:val="00182A12"/>
    <w:rsid w:val="00184521"/>
    <w:rsid w:val="0018718B"/>
    <w:rsid w:val="00187E64"/>
    <w:rsid w:val="00190514"/>
    <w:rsid w:val="001907D1"/>
    <w:rsid w:val="001910F9"/>
    <w:rsid w:val="001912C0"/>
    <w:rsid w:val="0019186E"/>
    <w:rsid w:val="00191BA7"/>
    <w:rsid w:val="0019295D"/>
    <w:rsid w:val="001945B8"/>
    <w:rsid w:val="00194C65"/>
    <w:rsid w:val="00195010"/>
    <w:rsid w:val="001951E1"/>
    <w:rsid w:val="001954AA"/>
    <w:rsid w:val="00195C08"/>
    <w:rsid w:val="00196BE3"/>
    <w:rsid w:val="00196F12"/>
    <w:rsid w:val="0019730F"/>
    <w:rsid w:val="001979B6"/>
    <w:rsid w:val="001A08DE"/>
    <w:rsid w:val="001A0914"/>
    <w:rsid w:val="001A0E64"/>
    <w:rsid w:val="001A0EFB"/>
    <w:rsid w:val="001A1A75"/>
    <w:rsid w:val="001A22B2"/>
    <w:rsid w:val="001A2DA9"/>
    <w:rsid w:val="001A3B8B"/>
    <w:rsid w:val="001A4BEE"/>
    <w:rsid w:val="001A4C41"/>
    <w:rsid w:val="001A4DA7"/>
    <w:rsid w:val="001A59FC"/>
    <w:rsid w:val="001A63D3"/>
    <w:rsid w:val="001A6769"/>
    <w:rsid w:val="001A6AEE"/>
    <w:rsid w:val="001A739A"/>
    <w:rsid w:val="001A7FA4"/>
    <w:rsid w:val="001B0781"/>
    <w:rsid w:val="001B10E1"/>
    <w:rsid w:val="001B1692"/>
    <w:rsid w:val="001B2020"/>
    <w:rsid w:val="001B29B6"/>
    <w:rsid w:val="001B373F"/>
    <w:rsid w:val="001B3975"/>
    <w:rsid w:val="001B3FF7"/>
    <w:rsid w:val="001B41B3"/>
    <w:rsid w:val="001B4BE3"/>
    <w:rsid w:val="001B524F"/>
    <w:rsid w:val="001B539D"/>
    <w:rsid w:val="001B6352"/>
    <w:rsid w:val="001B6779"/>
    <w:rsid w:val="001B67F2"/>
    <w:rsid w:val="001B74A0"/>
    <w:rsid w:val="001B7A77"/>
    <w:rsid w:val="001C0AAD"/>
    <w:rsid w:val="001C0B87"/>
    <w:rsid w:val="001C0C0A"/>
    <w:rsid w:val="001C1398"/>
    <w:rsid w:val="001C139B"/>
    <w:rsid w:val="001C1808"/>
    <w:rsid w:val="001C1917"/>
    <w:rsid w:val="001C20AC"/>
    <w:rsid w:val="001C2CE1"/>
    <w:rsid w:val="001C3601"/>
    <w:rsid w:val="001C38E2"/>
    <w:rsid w:val="001C3AAD"/>
    <w:rsid w:val="001C4710"/>
    <w:rsid w:val="001C484F"/>
    <w:rsid w:val="001C49D9"/>
    <w:rsid w:val="001C5129"/>
    <w:rsid w:val="001C6094"/>
    <w:rsid w:val="001C6378"/>
    <w:rsid w:val="001C6644"/>
    <w:rsid w:val="001C7293"/>
    <w:rsid w:val="001C7861"/>
    <w:rsid w:val="001C7984"/>
    <w:rsid w:val="001D0D74"/>
    <w:rsid w:val="001D0E08"/>
    <w:rsid w:val="001D203B"/>
    <w:rsid w:val="001D2FDB"/>
    <w:rsid w:val="001D30E2"/>
    <w:rsid w:val="001D3AF8"/>
    <w:rsid w:val="001D492C"/>
    <w:rsid w:val="001D4B41"/>
    <w:rsid w:val="001D54E0"/>
    <w:rsid w:val="001D5597"/>
    <w:rsid w:val="001D587D"/>
    <w:rsid w:val="001D6038"/>
    <w:rsid w:val="001D764B"/>
    <w:rsid w:val="001D78C7"/>
    <w:rsid w:val="001D7B29"/>
    <w:rsid w:val="001E10EE"/>
    <w:rsid w:val="001E1193"/>
    <w:rsid w:val="001E1D7D"/>
    <w:rsid w:val="001E2809"/>
    <w:rsid w:val="001E3578"/>
    <w:rsid w:val="001E45E1"/>
    <w:rsid w:val="001E4B72"/>
    <w:rsid w:val="001E4E1C"/>
    <w:rsid w:val="001E5443"/>
    <w:rsid w:val="001E5BCA"/>
    <w:rsid w:val="001E5E39"/>
    <w:rsid w:val="001E5F39"/>
    <w:rsid w:val="001E5F71"/>
    <w:rsid w:val="001E63C3"/>
    <w:rsid w:val="001E66D1"/>
    <w:rsid w:val="001E6DD3"/>
    <w:rsid w:val="001E7513"/>
    <w:rsid w:val="001E776F"/>
    <w:rsid w:val="001E77E5"/>
    <w:rsid w:val="001E7DFB"/>
    <w:rsid w:val="001F17DC"/>
    <w:rsid w:val="001F25E0"/>
    <w:rsid w:val="001F2B6F"/>
    <w:rsid w:val="001F3800"/>
    <w:rsid w:val="001F380C"/>
    <w:rsid w:val="001F45E8"/>
    <w:rsid w:val="001F4FA6"/>
    <w:rsid w:val="001F567B"/>
    <w:rsid w:val="001F579E"/>
    <w:rsid w:val="001F6473"/>
    <w:rsid w:val="001F733D"/>
    <w:rsid w:val="001F7709"/>
    <w:rsid w:val="001F7FBC"/>
    <w:rsid w:val="002002BE"/>
    <w:rsid w:val="00200353"/>
    <w:rsid w:val="00200BEE"/>
    <w:rsid w:val="00200D27"/>
    <w:rsid w:val="00200DC3"/>
    <w:rsid w:val="002019E6"/>
    <w:rsid w:val="00201F82"/>
    <w:rsid w:val="00202104"/>
    <w:rsid w:val="002024FD"/>
    <w:rsid w:val="00202753"/>
    <w:rsid w:val="00202CCD"/>
    <w:rsid w:val="002032BA"/>
    <w:rsid w:val="002039BC"/>
    <w:rsid w:val="00203CA0"/>
    <w:rsid w:val="00203DD4"/>
    <w:rsid w:val="002043B7"/>
    <w:rsid w:val="00204808"/>
    <w:rsid w:val="00205107"/>
    <w:rsid w:val="0020510E"/>
    <w:rsid w:val="00206373"/>
    <w:rsid w:val="0020642A"/>
    <w:rsid w:val="00206569"/>
    <w:rsid w:val="0020713A"/>
    <w:rsid w:val="002071B2"/>
    <w:rsid w:val="002073CE"/>
    <w:rsid w:val="0020791E"/>
    <w:rsid w:val="00207BDC"/>
    <w:rsid w:val="00210156"/>
    <w:rsid w:val="00210162"/>
    <w:rsid w:val="00210EB6"/>
    <w:rsid w:val="0021106B"/>
    <w:rsid w:val="0021130E"/>
    <w:rsid w:val="00212E4F"/>
    <w:rsid w:val="00213D15"/>
    <w:rsid w:val="002140B4"/>
    <w:rsid w:val="00214128"/>
    <w:rsid w:val="002142DF"/>
    <w:rsid w:val="00214631"/>
    <w:rsid w:val="002149AE"/>
    <w:rsid w:val="00215199"/>
    <w:rsid w:val="002152CE"/>
    <w:rsid w:val="0021566D"/>
    <w:rsid w:val="00215EB7"/>
    <w:rsid w:val="00215FAD"/>
    <w:rsid w:val="002169E9"/>
    <w:rsid w:val="00220AEF"/>
    <w:rsid w:val="00221AB4"/>
    <w:rsid w:val="00222A50"/>
    <w:rsid w:val="00222B2B"/>
    <w:rsid w:val="002230AA"/>
    <w:rsid w:val="00223D70"/>
    <w:rsid w:val="0022672F"/>
    <w:rsid w:val="00227A0F"/>
    <w:rsid w:val="00230E4C"/>
    <w:rsid w:val="00231455"/>
    <w:rsid w:val="00231A14"/>
    <w:rsid w:val="00232000"/>
    <w:rsid w:val="00232CC7"/>
    <w:rsid w:val="0023315B"/>
    <w:rsid w:val="002337BE"/>
    <w:rsid w:val="002341DD"/>
    <w:rsid w:val="00235A77"/>
    <w:rsid w:val="00235B80"/>
    <w:rsid w:val="0023634A"/>
    <w:rsid w:val="0023683B"/>
    <w:rsid w:val="00236C4B"/>
    <w:rsid w:val="00237D1D"/>
    <w:rsid w:val="00241218"/>
    <w:rsid w:val="002414C7"/>
    <w:rsid w:val="002418CC"/>
    <w:rsid w:val="00241B54"/>
    <w:rsid w:val="00241E16"/>
    <w:rsid w:val="002424AD"/>
    <w:rsid w:val="0024256C"/>
    <w:rsid w:val="0024268D"/>
    <w:rsid w:val="002439A0"/>
    <w:rsid w:val="00243A83"/>
    <w:rsid w:val="00244420"/>
    <w:rsid w:val="00245540"/>
    <w:rsid w:val="0024554C"/>
    <w:rsid w:val="00245FC0"/>
    <w:rsid w:val="002504C8"/>
    <w:rsid w:val="0025068B"/>
    <w:rsid w:val="002523C3"/>
    <w:rsid w:val="00252B34"/>
    <w:rsid w:val="00252D4C"/>
    <w:rsid w:val="002530A5"/>
    <w:rsid w:val="0025362F"/>
    <w:rsid w:val="0025373F"/>
    <w:rsid w:val="002539DE"/>
    <w:rsid w:val="00253FCA"/>
    <w:rsid w:val="002542A3"/>
    <w:rsid w:val="00254A9E"/>
    <w:rsid w:val="00254B9E"/>
    <w:rsid w:val="00255D5D"/>
    <w:rsid w:val="00255EC6"/>
    <w:rsid w:val="00256299"/>
    <w:rsid w:val="00257A19"/>
    <w:rsid w:val="00260A21"/>
    <w:rsid w:val="00260B99"/>
    <w:rsid w:val="00261961"/>
    <w:rsid w:val="00262527"/>
    <w:rsid w:val="00262E3B"/>
    <w:rsid w:val="00262F23"/>
    <w:rsid w:val="002631FC"/>
    <w:rsid w:val="002636C6"/>
    <w:rsid w:val="00263B4D"/>
    <w:rsid w:val="00263FC8"/>
    <w:rsid w:val="00264007"/>
    <w:rsid w:val="002646D7"/>
    <w:rsid w:val="00264B5E"/>
    <w:rsid w:val="00264EFB"/>
    <w:rsid w:val="002654B7"/>
    <w:rsid w:val="002655DD"/>
    <w:rsid w:val="00265A4B"/>
    <w:rsid w:val="00265C21"/>
    <w:rsid w:val="00267693"/>
    <w:rsid w:val="00267E64"/>
    <w:rsid w:val="00270ACE"/>
    <w:rsid w:val="00271D41"/>
    <w:rsid w:val="002731D8"/>
    <w:rsid w:val="0027410B"/>
    <w:rsid w:val="00274D0F"/>
    <w:rsid w:val="002750A1"/>
    <w:rsid w:val="002751F7"/>
    <w:rsid w:val="00276246"/>
    <w:rsid w:val="002768CD"/>
    <w:rsid w:val="002777C1"/>
    <w:rsid w:val="00277BD0"/>
    <w:rsid w:val="002816BE"/>
    <w:rsid w:val="0028213A"/>
    <w:rsid w:val="00282D56"/>
    <w:rsid w:val="00282D9D"/>
    <w:rsid w:val="0028311A"/>
    <w:rsid w:val="002847A6"/>
    <w:rsid w:val="0028483A"/>
    <w:rsid w:val="00286274"/>
    <w:rsid w:val="002864B2"/>
    <w:rsid w:val="00287025"/>
    <w:rsid w:val="00287315"/>
    <w:rsid w:val="00287A07"/>
    <w:rsid w:val="00290000"/>
    <w:rsid w:val="00290AF4"/>
    <w:rsid w:val="00290E6D"/>
    <w:rsid w:val="00292068"/>
    <w:rsid w:val="00292488"/>
    <w:rsid w:val="0029251F"/>
    <w:rsid w:val="00293AC6"/>
    <w:rsid w:val="0029470D"/>
    <w:rsid w:val="00295723"/>
    <w:rsid w:val="00295A64"/>
    <w:rsid w:val="00296C4E"/>
    <w:rsid w:val="00297A6A"/>
    <w:rsid w:val="002A0108"/>
    <w:rsid w:val="002A0475"/>
    <w:rsid w:val="002A0511"/>
    <w:rsid w:val="002A0719"/>
    <w:rsid w:val="002A08C8"/>
    <w:rsid w:val="002A0B18"/>
    <w:rsid w:val="002A0E40"/>
    <w:rsid w:val="002A21CD"/>
    <w:rsid w:val="002A2E1E"/>
    <w:rsid w:val="002A36D2"/>
    <w:rsid w:val="002A38C4"/>
    <w:rsid w:val="002A3DC8"/>
    <w:rsid w:val="002A3FF5"/>
    <w:rsid w:val="002A4778"/>
    <w:rsid w:val="002A5EBC"/>
    <w:rsid w:val="002A6114"/>
    <w:rsid w:val="002A6CAA"/>
    <w:rsid w:val="002A6D8A"/>
    <w:rsid w:val="002A73DA"/>
    <w:rsid w:val="002A78C6"/>
    <w:rsid w:val="002A78D5"/>
    <w:rsid w:val="002A7A49"/>
    <w:rsid w:val="002B008E"/>
    <w:rsid w:val="002B01C8"/>
    <w:rsid w:val="002B0DBF"/>
    <w:rsid w:val="002B1CCB"/>
    <w:rsid w:val="002B1E58"/>
    <w:rsid w:val="002B1E86"/>
    <w:rsid w:val="002B1F6D"/>
    <w:rsid w:val="002B2967"/>
    <w:rsid w:val="002B31CB"/>
    <w:rsid w:val="002B3344"/>
    <w:rsid w:val="002B3C9E"/>
    <w:rsid w:val="002B3F8B"/>
    <w:rsid w:val="002B405A"/>
    <w:rsid w:val="002B41D2"/>
    <w:rsid w:val="002B54BC"/>
    <w:rsid w:val="002B674B"/>
    <w:rsid w:val="002B7053"/>
    <w:rsid w:val="002B72EE"/>
    <w:rsid w:val="002B73EF"/>
    <w:rsid w:val="002B7D7E"/>
    <w:rsid w:val="002C123B"/>
    <w:rsid w:val="002C14A2"/>
    <w:rsid w:val="002C2829"/>
    <w:rsid w:val="002C2DDF"/>
    <w:rsid w:val="002C4137"/>
    <w:rsid w:val="002C45C6"/>
    <w:rsid w:val="002C4737"/>
    <w:rsid w:val="002C531D"/>
    <w:rsid w:val="002C6D80"/>
    <w:rsid w:val="002C7727"/>
    <w:rsid w:val="002D0448"/>
    <w:rsid w:val="002D0838"/>
    <w:rsid w:val="002D0D90"/>
    <w:rsid w:val="002D11F8"/>
    <w:rsid w:val="002D1F1A"/>
    <w:rsid w:val="002D1F42"/>
    <w:rsid w:val="002D29F7"/>
    <w:rsid w:val="002D2BA7"/>
    <w:rsid w:val="002D37D8"/>
    <w:rsid w:val="002D4912"/>
    <w:rsid w:val="002D4F30"/>
    <w:rsid w:val="002D53BC"/>
    <w:rsid w:val="002D65F0"/>
    <w:rsid w:val="002D687A"/>
    <w:rsid w:val="002D6A13"/>
    <w:rsid w:val="002D6A70"/>
    <w:rsid w:val="002D6C21"/>
    <w:rsid w:val="002D7152"/>
    <w:rsid w:val="002D73C4"/>
    <w:rsid w:val="002D785F"/>
    <w:rsid w:val="002D79DB"/>
    <w:rsid w:val="002D7A36"/>
    <w:rsid w:val="002E0545"/>
    <w:rsid w:val="002E0776"/>
    <w:rsid w:val="002E13EC"/>
    <w:rsid w:val="002E26B7"/>
    <w:rsid w:val="002E2A3E"/>
    <w:rsid w:val="002E3B57"/>
    <w:rsid w:val="002E465E"/>
    <w:rsid w:val="002E4679"/>
    <w:rsid w:val="002E49B0"/>
    <w:rsid w:val="002E59F4"/>
    <w:rsid w:val="002E5BB0"/>
    <w:rsid w:val="002E61C4"/>
    <w:rsid w:val="002E626D"/>
    <w:rsid w:val="002E6603"/>
    <w:rsid w:val="002E6777"/>
    <w:rsid w:val="002F0882"/>
    <w:rsid w:val="002F1551"/>
    <w:rsid w:val="002F19F9"/>
    <w:rsid w:val="002F1F5A"/>
    <w:rsid w:val="002F2187"/>
    <w:rsid w:val="002F268B"/>
    <w:rsid w:val="002F2EEE"/>
    <w:rsid w:val="002F2F38"/>
    <w:rsid w:val="002F3AA1"/>
    <w:rsid w:val="002F3C2D"/>
    <w:rsid w:val="002F4333"/>
    <w:rsid w:val="002F43BC"/>
    <w:rsid w:val="002F446D"/>
    <w:rsid w:val="002F4770"/>
    <w:rsid w:val="002F5DB4"/>
    <w:rsid w:val="002F60A7"/>
    <w:rsid w:val="002F6A86"/>
    <w:rsid w:val="002F6E1A"/>
    <w:rsid w:val="002F6FF6"/>
    <w:rsid w:val="002F7D38"/>
    <w:rsid w:val="00301E09"/>
    <w:rsid w:val="0030290F"/>
    <w:rsid w:val="00302A23"/>
    <w:rsid w:val="00302CA6"/>
    <w:rsid w:val="00303738"/>
    <w:rsid w:val="003037E6"/>
    <w:rsid w:val="00303BEF"/>
    <w:rsid w:val="00303DCC"/>
    <w:rsid w:val="00303EB1"/>
    <w:rsid w:val="00303F8D"/>
    <w:rsid w:val="003044DC"/>
    <w:rsid w:val="003047C4"/>
    <w:rsid w:val="00304D84"/>
    <w:rsid w:val="00305447"/>
    <w:rsid w:val="00305C6A"/>
    <w:rsid w:val="00305ED0"/>
    <w:rsid w:val="003060FA"/>
    <w:rsid w:val="00306A99"/>
    <w:rsid w:val="003070FC"/>
    <w:rsid w:val="0030721E"/>
    <w:rsid w:val="00307222"/>
    <w:rsid w:val="00307957"/>
    <w:rsid w:val="003100D6"/>
    <w:rsid w:val="00310BE2"/>
    <w:rsid w:val="00310C7A"/>
    <w:rsid w:val="00311230"/>
    <w:rsid w:val="003117C6"/>
    <w:rsid w:val="00313663"/>
    <w:rsid w:val="0031405F"/>
    <w:rsid w:val="00314619"/>
    <w:rsid w:val="00314678"/>
    <w:rsid w:val="003149AB"/>
    <w:rsid w:val="00314BBF"/>
    <w:rsid w:val="0031577A"/>
    <w:rsid w:val="003164DE"/>
    <w:rsid w:val="00316501"/>
    <w:rsid w:val="0031675C"/>
    <w:rsid w:val="00316AAE"/>
    <w:rsid w:val="00316C85"/>
    <w:rsid w:val="003176E0"/>
    <w:rsid w:val="00317992"/>
    <w:rsid w:val="0032085C"/>
    <w:rsid w:val="0032152B"/>
    <w:rsid w:val="00321BF7"/>
    <w:rsid w:val="00321C9A"/>
    <w:rsid w:val="003223A2"/>
    <w:rsid w:val="00322726"/>
    <w:rsid w:val="003235A6"/>
    <w:rsid w:val="00323944"/>
    <w:rsid w:val="00323B03"/>
    <w:rsid w:val="00324C43"/>
    <w:rsid w:val="003256CD"/>
    <w:rsid w:val="00326379"/>
    <w:rsid w:val="00326BFB"/>
    <w:rsid w:val="003278EB"/>
    <w:rsid w:val="00327909"/>
    <w:rsid w:val="00327C28"/>
    <w:rsid w:val="00330B70"/>
    <w:rsid w:val="003336F1"/>
    <w:rsid w:val="00333A43"/>
    <w:rsid w:val="003342B2"/>
    <w:rsid w:val="00334FFC"/>
    <w:rsid w:val="0033646B"/>
    <w:rsid w:val="003367DC"/>
    <w:rsid w:val="00336AE6"/>
    <w:rsid w:val="00337C90"/>
    <w:rsid w:val="00337F35"/>
    <w:rsid w:val="00340A8E"/>
    <w:rsid w:val="00340B47"/>
    <w:rsid w:val="00341013"/>
    <w:rsid w:val="003424A4"/>
    <w:rsid w:val="00342831"/>
    <w:rsid w:val="00342AC3"/>
    <w:rsid w:val="003438E3"/>
    <w:rsid w:val="00343A71"/>
    <w:rsid w:val="00343CAC"/>
    <w:rsid w:val="003444B0"/>
    <w:rsid w:val="00344919"/>
    <w:rsid w:val="00344D52"/>
    <w:rsid w:val="003452F7"/>
    <w:rsid w:val="00345CF7"/>
    <w:rsid w:val="00345E96"/>
    <w:rsid w:val="00347067"/>
    <w:rsid w:val="003473BD"/>
    <w:rsid w:val="00347B90"/>
    <w:rsid w:val="00347E38"/>
    <w:rsid w:val="003503F5"/>
    <w:rsid w:val="00350F9A"/>
    <w:rsid w:val="0035136F"/>
    <w:rsid w:val="00351406"/>
    <w:rsid w:val="00351520"/>
    <w:rsid w:val="00351820"/>
    <w:rsid w:val="00351E7A"/>
    <w:rsid w:val="003522E3"/>
    <w:rsid w:val="003525B0"/>
    <w:rsid w:val="00352C97"/>
    <w:rsid w:val="00354406"/>
    <w:rsid w:val="00354794"/>
    <w:rsid w:val="00354AB8"/>
    <w:rsid w:val="00354B5E"/>
    <w:rsid w:val="00354E9A"/>
    <w:rsid w:val="00354EC1"/>
    <w:rsid w:val="00355069"/>
    <w:rsid w:val="00355A95"/>
    <w:rsid w:val="003562E6"/>
    <w:rsid w:val="00356BF3"/>
    <w:rsid w:val="00357E16"/>
    <w:rsid w:val="003603C8"/>
    <w:rsid w:val="003612D3"/>
    <w:rsid w:val="0036271D"/>
    <w:rsid w:val="00362B87"/>
    <w:rsid w:val="003633F2"/>
    <w:rsid w:val="00363635"/>
    <w:rsid w:val="00363C0F"/>
    <w:rsid w:val="0036425D"/>
    <w:rsid w:val="00364368"/>
    <w:rsid w:val="003647B6"/>
    <w:rsid w:val="0036533B"/>
    <w:rsid w:val="00365C14"/>
    <w:rsid w:val="003666C1"/>
    <w:rsid w:val="0037047D"/>
    <w:rsid w:val="00371482"/>
    <w:rsid w:val="00371C85"/>
    <w:rsid w:val="00372A3D"/>
    <w:rsid w:val="00372E00"/>
    <w:rsid w:val="003734DC"/>
    <w:rsid w:val="00373773"/>
    <w:rsid w:val="003758CE"/>
    <w:rsid w:val="00375C61"/>
    <w:rsid w:val="00376B2D"/>
    <w:rsid w:val="0037782A"/>
    <w:rsid w:val="00377FD6"/>
    <w:rsid w:val="00380387"/>
    <w:rsid w:val="00380821"/>
    <w:rsid w:val="003812EC"/>
    <w:rsid w:val="0038131A"/>
    <w:rsid w:val="003817DC"/>
    <w:rsid w:val="003819E2"/>
    <w:rsid w:val="00382209"/>
    <w:rsid w:val="0038290B"/>
    <w:rsid w:val="00382D68"/>
    <w:rsid w:val="003838E3"/>
    <w:rsid w:val="00383E0B"/>
    <w:rsid w:val="00383FE5"/>
    <w:rsid w:val="00384027"/>
    <w:rsid w:val="00384110"/>
    <w:rsid w:val="00384809"/>
    <w:rsid w:val="003862DD"/>
    <w:rsid w:val="00386D29"/>
    <w:rsid w:val="00386DCB"/>
    <w:rsid w:val="0038720B"/>
    <w:rsid w:val="0038780B"/>
    <w:rsid w:val="00387EDF"/>
    <w:rsid w:val="00390D0D"/>
    <w:rsid w:val="00392017"/>
    <w:rsid w:val="00392C0A"/>
    <w:rsid w:val="003936A0"/>
    <w:rsid w:val="0039391E"/>
    <w:rsid w:val="0039407A"/>
    <w:rsid w:val="0039446F"/>
    <w:rsid w:val="00394558"/>
    <w:rsid w:val="003949BE"/>
    <w:rsid w:val="00394C3C"/>
    <w:rsid w:val="00395027"/>
    <w:rsid w:val="00395260"/>
    <w:rsid w:val="00395539"/>
    <w:rsid w:val="0039572D"/>
    <w:rsid w:val="0039587F"/>
    <w:rsid w:val="00395C3A"/>
    <w:rsid w:val="00395F51"/>
    <w:rsid w:val="00396526"/>
    <w:rsid w:val="0039759D"/>
    <w:rsid w:val="00397903"/>
    <w:rsid w:val="003A0006"/>
    <w:rsid w:val="003A20E8"/>
    <w:rsid w:val="003A2494"/>
    <w:rsid w:val="003A2B58"/>
    <w:rsid w:val="003A3DEF"/>
    <w:rsid w:val="003A40C3"/>
    <w:rsid w:val="003A529E"/>
    <w:rsid w:val="003A52B5"/>
    <w:rsid w:val="003A5584"/>
    <w:rsid w:val="003A63F2"/>
    <w:rsid w:val="003A6E0F"/>
    <w:rsid w:val="003B0AAE"/>
    <w:rsid w:val="003B26D8"/>
    <w:rsid w:val="003B289A"/>
    <w:rsid w:val="003B2BE6"/>
    <w:rsid w:val="003B2D79"/>
    <w:rsid w:val="003B2FB7"/>
    <w:rsid w:val="003B3483"/>
    <w:rsid w:val="003B3BC3"/>
    <w:rsid w:val="003B4F25"/>
    <w:rsid w:val="003B5773"/>
    <w:rsid w:val="003B584E"/>
    <w:rsid w:val="003B5A4D"/>
    <w:rsid w:val="003B5A9E"/>
    <w:rsid w:val="003B6BFE"/>
    <w:rsid w:val="003B6EE5"/>
    <w:rsid w:val="003B7B23"/>
    <w:rsid w:val="003C0339"/>
    <w:rsid w:val="003C1300"/>
    <w:rsid w:val="003C137F"/>
    <w:rsid w:val="003C2018"/>
    <w:rsid w:val="003C2258"/>
    <w:rsid w:val="003C345F"/>
    <w:rsid w:val="003C3505"/>
    <w:rsid w:val="003C383C"/>
    <w:rsid w:val="003C3DE2"/>
    <w:rsid w:val="003C47C1"/>
    <w:rsid w:val="003C65B0"/>
    <w:rsid w:val="003D03D3"/>
    <w:rsid w:val="003D1144"/>
    <w:rsid w:val="003D1CD2"/>
    <w:rsid w:val="003D2827"/>
    <w:rsid w:val="003D2F0C"/>
    <w:rsid w:val="003D53AB"/>
    <w:rsid w:val="003D540C"/>
    <w:rsid w:val="003D5BF0"/>
    <w:rsid w:val="003D6824"/>
    <w:rsid w:val="003D7B0D"/>
    <w:rsid w:val="003D7D4E"/>
    <w:rsid w:val="003E00A9"/>
    <w:rsid w:val="003E0811"/>
    <w:rsid w:val="003E0DD2"/>
    <w:rsid w:val="003E1424"/>
    <w:rsid w:val="003E25D1"/>
    <w:rsid w:val="003E26B6"/>
    <w:rsid w:val="003E2C9A"/>
    <w:rsid w:val="003E301D"/>
    <w:rsid w:val="003E3131"/>
    <w:rsid w:val="003E337B"/>
    <w:rsid w:val="003E34F7"/>
    <w:rsid w:val="003E482A"/>
    <w:rsid w:val="003E5A70"/>
    <w:rsid w:val="003E5F1B"/>
    <w:rsid w:val="003E6A97"/>
    <w:rsid w:val="003E6E43"/>
    <w:rsid w:val="003E7405"/>
    <w:rsid w:val="003E7EE0"/>
    <w:rsid w:val="003F01AB"/>
    <w:rsid w:val="003F086E"/>
    <w:rsid w:val="003F1ADB"/>
    <w:rsid w:val="003F21A1"/>
    <w:rsid w:val="003F246C"/>
    <w:rsid w:val="003F2970"/>
    <w:rsid w:val="003F3A18"/>
    <w:rsid w:val="003F3A2D"/>
    <w:rsid w:val="003F413E"/>
    <w:rsid w:val="003F4BA5"/>
    <w:rsid w:val="003F5E9C"/>
    <w:rsid w:val="003F5ED8"/>
    <w:rsid w:val="003F7222"/>
    <w:rsid w:val="003F74A9"/>
    <w:rsid w:val="003F777C"/>
    <w:rsid w:val="003F781A"/>
    <w:rsid w:val="003F7FFC"/>
    <w:rsid w:val="004000E0"/>
    <w:rsid w:val="0040046A"/>
    <w:rsid w:val="004009BA"/>
    <w:rsid w:val="00401578"/>
    <w:rsid w:val="00401700"/>
    <w:rsid w:val="004023AC"/>
    <w:rsid w:val="0040282E"/>
    <w:rsid w:val="00402FF5"/>
    <w:rsid w:val="00404943"/>
    <w:rsid w:val="004052B2"/>
    <w:rsid w:val="004052B7"/>
    <w:rsid w:val="00405691"/>
    <w:rsid w:val="0040625E"/>
    <w:rsid w:val="004063E6"/>
    <w:rsid w:val="0040646F"/>
    <w:rsid w:val="0040720B"/>
    <w:rsid w:val="00407476"/>
    <w:rsid w:val="00407F05"/>
    <w:rsid w:val="0041019A"/>
    <w:rsid w:val="004101BE"/>
    <w:rsid w:val="004107ED"/>
    <w:rsid w:val="00410D2C"/>
    <w:rsid w:val="00410DCF"/>
    <w:rsid w:val="0041144B"/>
    <w:rsid w:val="00411C40"/>
    <w:rsid w:val="00411E6A"/>
    <w:rsid w:val="00411F81"/>
    <w:rsid w:val="00412E3B"/>
    <w:rsid w:val="0041332B"/>
    <w:rsid w:val="00413441"/>
    <w:rsid w:val="00413970"/>
    <w:rsid w:val="00413A91"/>
    <w:rsid w:val="00414018"/>
    <w:rsid w:val="00414418"/>
    <w:rsid w:val="00414C9B"/>
    <w:rsid w:val="00414CB2"/>
    <w:rsid w:val="0041516C"/>
    <w:rsid w:val="00416184"/>
    <w:rsid w:val="00416638"/>
    <w:rsid w:val="00416A8F"/>
    <w:rsid w:val="004179A6"/>
    <w:rsid w:val="00417C5C"/>
    <w:rsid w:val="00417D70"/>
    <w:rsid w:val="00417D75"/>
    <w:rsid w:val="00420654"/>
    <w:rsid w:val="0042075D"/>
    <w:rsid w:val="00420E17"/>
    <w:rsid w:val="0042105D"/>
    <w:rsid w:val="004213F0"/>
    <w:rsid w:val="00422A3E"/>
    <w:rsid w:val="00424CB4"/>
    <w:rsid w:val="00424DAF"/>
    <w:rsid w:val="00425508"/>
    <w:rsid w:val="00425AF4"/>
    <w:rsid w:val="00425D5C"/>
    <w:rsid w:val="0042620A"/>
    <w:rsid w:val="004262EE"/>
    <w:rsid w:val="00426A81"/>
    <w:rsid w:val="00426C90"/>
    <w:rsid w:val="00426FA3"/>
    <w:rsid w:val="00427539"/>
    <w:rsid w:val="00427969"/>
    <w:rsid w:val="00430930"/>
    <w:rsid w:val="00432202"/>
    <w:rsid w:val="00432390"/>
    <w:rsid w:val="00432A90"/>
    <w:rsid w:val="00432AF0"/>
    <w:rsid w:val="004330E6"/>
    <w:rsid w:val="00433B15"/>
    <w:rsid w:val="00433B41"/>
    <w:rsid w:val="004347D1"/>
    <w:rsid w:val="00434CD3"/>
    <w:rsid w:val="004351AE"/>
    <w:rsid w:val="0043582F"/>
    <w:rsid w:val="00435BEA"/>
    <w:rsid w:val="00435F70"/>
    <w:rsid w:val="0043640A"/>
    <w:rsid w:val="00437195"/>
    <w:rsid w:val="0043736B"/>
    <w:rsid w:val="0043766D"/>
    <w:rsid w:val="00440A77"/>
    <w:rsid w:val="00441868"/>
    <w:rsid w:val="00441F93"/>
    <w:rsid w:val="0044348E"/>
    <w:rsid w:val="00443707"/>
    <w:rsid w:val="00443BD7"/>
    <w:rsid w:val="00443CF6"/>
    <w:rsid w:val="004443B0"/>
    <w:rsid w:val="004444A3"/>
    <w:rsid w:val="00444736"/>
    <w:rsid w:val="00444F64"/>
    <w:rsid w:val="00445088"/>
    <w:rsid w:val="004452CE"/>
    <w:rsid w:val="00446854"/>
    <w:rsid w:val="00446D38"/>
    <w:rsid w:val="00447F46"/>
    <w:rsid w:val="0045026F"/>
    <w:rsid w:val="00450651"/>
    <w:rsid w:val="00450B10"/>
    <w:rsid w:val="00450F9E"/>
    <w:rsid w:val="00450FA4"/>
    <w:rsid w:val="0045121E"/>
    <w:rsid w:val="0045166B"/>
    <w:rsid w:val="0045205B"/>
    <w:rsid w:val="00452143"/>
    <w:rsid w:val="00452155"/>
    <w:rsid w:val="004529E8"/>
    <w:rsid w:val="00452A12"/>
    <w:rsid w:val="00452C4F"/>
    <w:rsid w:val="00454C00"/>
    <w:rsid w:val="0045541A"/>
    <w:rsid w:val="0045607D"/>
    <w:rsid w:val="00456EAB"/>
    <w:rsid w:val="004577B3"/>
    <w:rsid w:val="00460896"/>
    <w:rsid w:val="00460EF9"/>
    <w:rsid w:val="0046135E"/>
    <w:rsid w:val="004622CE"/>
    <w:rsid w:val="00462690"/>
    <w:rsid w:val="0046332C"/>
    <w:rsid w:val="0046356E"/>
    <w:rsid w:val="00463A3E"/>
    <w:rsid w:val="0046421C"/>
    <w:rsid w:val="00464514"/>
    <w:rsid w:val="00464D77"/>
    <w:rsid w:val="004655DD"/>
    <w:rsid w:val="00465816"/>
    <w:rsid w:val="00465FEE"/>
    <w:rsid w:val="00467078"/>
    <w:rsid w:val="004670A7"/>
    <w:rsid w:val="004671BB"/>
    <w:rsid w:val="004672B1"/>
    <w:rsid w:val="004673F1"/>
    <w:rsid w:val="004702C2"/>
    <w:rsid w:val="00470825"/>
    <w:rsid w:val="00470938"/>
    <w:rsid w:val="00470B66"/>
    <w:rsid w:val="00470F1F"/>
    <w:rsid w:val="00471BDF"/>
    <w:rsid w:val="00472132"/>
    <w:rsid w:val="00472434"/>
    <w:rsid w:val="00472871"/>
    <w:rsid w:val="00473087"/>
    <w:rsid w:val="0047437D"/>
    <w:rsid w:val="00474712"/>
    <w:rsid w:val="00474A98"/>
    <w:rsid w:val="004752F5"/>
    <w:rsid w:val="004760EB"/>
    <w:rsid w:val="0047625A"/>
    <w:rsid w:val="00477993"/>
    <w:rsid w:val="00477ED0"/>
    <w:rsid w:val="004807D7"/>
    <w:rsid w:val="004812B8"/>
    <w:rsid w:val="00481DFA"/>
    <w:rsid w:val="0048216E"/>
    <w:rsid w:val="00482D95"/>
    <w:rsid w:val="00483FC9"/>
    <w:rsid w:val="00484CEF"/>
    <w:rsid w:val="00485238"/>
    <w:rsid w:val="00486543"/>
    <w:rsid w:val="004877CF"/>
    <w:rsid w:val="00490A96"/>
    <w:rsid w:val="004913A1"/>
    <w:rsid w:val="00491C08"/>
    <w:rsid w:val="00492CA2"/>
    <w:rsid w:val="00492DAC"/>
    <w:rsid w:val="00493105"/>
    <w:rsid w:val="00493E7D"/>
    <w:rsid w:val="004943AA"/>
    <w:rsid w:val="004952DC"/>
    <w:rsid w:val="004955DF"/>
    <w:rsid w:val="0049571B"/>
    <w:rsid w:val="00495AE3"/>
    <w:rsid w:val="00495D49"/>
    <w:rsid w:val="00496A63"/>
    <w:rsid w:val="004970DF"/>
    <w:rsid w:val="0049715D"/>
    <w:rsid w:val="0049777F"/>
    <w:rsid w:val="00497BF0"/>
    <w:rsid w:val="004A15B3"/>
    <w:rsid w:val="004A188A"/>
    <w:rsid w:val="004A2B47"/>
    <w:rsid w:val="004A2CB7"/>
    <w:rsid w:val="004A3047"/>
    <w:rsid w:val="004A37E3"/>
    <w:rsid w:val="004A37F6"/>
    <w:rsid w:val="004A39FC"/>
    <w:rsid w:val="004A57B8"/>
    <w:rsid w:val="004A5DAA"/>
    <w:rsid w:val="004A6142"/>
    <w:rsid w:val="004A68DC"/>
    <w:rsid w:val="004A69E7"/>
    <w:rsid w:val="004A6C40"/>
    <w:rsid w:val="004A7215"/>
    <w:rsid w:val="004A7365"/>
    <w:rsid w:val="004A76FF"/>
    <w:rsid w:val="004A786C"/>
    <w:rsid w:val="004A7DDA"/>
    <w:rsid w:val="004B05B0"/>
    <w:rsid w:val="004B0F57"/>
    <w:rsid w:val="004B1833"/>
    <w:rsid w:val="004B3133"/>
    <w:rsid w:val="004B35CC"/>
    <w:rsid w:val="004B3970"/>
    <w:rsid w:val="004B4321"/>
    <w:rsid w:val="004B452C"/>
    <w:rsid w:val="004B59FE"/>
    <w:rsid w:val="004B5BF3"/>
    <w:rsid w:val="004B6048"/>
    <w:rsid w:val="004B635D"/>
    <w:rsid w:val="004B7311"/>
    <w:rsid w:val="004B7389"/>
    <w:rsid w:val="004B7683"/>
    <w:rsid w:val="004B7728"/>
    <w:rsid w:val="004B7BF6"/>
    <w:rsid w:val="004C0301"/>
    <w:rsid w:val="004C15FB"/>
    <w:rsid w:val="004C1F50"/>
    <w:rsid w:val="004C22F1"/>
    <w:rsid w:val="004C2874"/>
    <w:rsid w:val="004C29AF"/>
    <w:rsid w:val="004C29F8"/>
    <w:rsid w:val="004C2A2A"/>
    <w:rsid w:val="004C2A87"/>
    <w:rsid w:val="004C3BA3"/>
    <w:rsid w:val="004C3ED3"/>
    <w:rsid w:val="004C61D1"/>
    <w:rsid w:val="004C6657"/>
    <w:rsid w:val="004C6E99"/>
    <w:rsid w:val="004C711C"/>
    <w:rsid w:val="004C7185"/>
    <w:rsid w:val="004C7339"/>
    <w:rsid w:val="004C75A7"/>
    <w:rsid w:val="004C76C1"/>
    <w:rsid w:val="004C77F2"/>
    <w:rsid w:val="004C7ADA"/>
    <w:rsid w:val="004C7E91"/>
    <w:rsid w:val="004D0354"/>
    <w:rsid w:val="004D090C"/>
    <w:rsid w:val="004D1E4F"/>
    <w:rsid w:val="004D1F61"/>
    <w:rsid w:val="004D33C4"/>
    <w:rsid w:val="004D3756"/>
    <w:rsid w:val="004D3AA5"/>
    <w:rsid w:val="004D3C78"/>
    <w:rsid w:val="004D4B6F"/>
    <w:rsid w:val="004D5739"/>
    <w:rsid w:val="004D6DE2"/>
    <w:rsid w:val="004E054F"/>
    <w:rsid w:val="004E0C37"/>
    <w:rsid w:val="004E0C66"/>
    <w:rsid w:val="004E0F8A"/>
    <w:rsid w:val="004E220A"/>
    <w:rsid w:val="004E2FBF"/>
    <w:rsid w:val="004E3EDA"/>
    <w:rsid w:val="004E44A7"/>
    <w:rsid w:val="004E54FD"/>
    <w:rsid w:val="004E58F0"/>
    <w:rsid w:val="004E6075"/>
    <w:rsid w:val="004E6452"/>
    <w:rsid w:val="004E6955"/>
    <w:rsid w:val="004E7149"/>
    <w:rsid w:val="004E7CD1"/>
    <w:rsid w:val="004E7EB1"/>
    <w:rsid w:val="004F0684"/>
    <w:rsid w:val="004F07ED"/>
    <w:rsid w:val="004F0B5C"/>
    <w:rsid w:val="004F1956"/>
    <w:rsid w:val="004F1C7B"/>
    <w:rsid w:val="004F2377"/>
    <w:rsid w:val="004F2EDD"/>
    <w:rsid w:val="004F4855"/>
    <w:rsid w:val="004F4B34"/>
    <w:rsid w:val="004F4C52"/>
    <w:rsid w:val="004F4DE2"/>
    <w:rsid w:val="004F55BE"/>
    <w:rsid w:val="004F56FC"/>
    <w:rsid w:val="004F5AC4"/>
    <w:rsid w:val="004F5B90"/>
    <w:rsid w:val="004F6252"/>
    <w:rsid w:val="004F7FE6"/>
    <w:rsid w:val="00500A04"/>
    <w:rsid w:val="00500AF6"/>
    <w:rsid w:val="00500BAD"/>
    <w:rsid w:val="00501069"/>
    <w:rsid w:val="00501ADA"/>
    <w:rsid w:val="00501D9B"/>
    <w:rsid w:val="00502354"/>
    <w:rsid w:val="00502400"/>
    <w:rsid w:val="0050288F"/>
    <w:rsid w:val="0050315E"/>
    <w:rsid w:val="00503614"/>
    <w:rsid w:val="00503EA7"/>
    <w:rsid w:val="00504D2C"/>
    <w:rsid w:val="00505135"/>
    <w:rsid w:val="00505306"/>
    <w:rsid w:val="00505531"/>
    <w:rsid w:val="00505FA4"/>
    <w:rsid w:val="0050672F"/>
    <w:rsid w:val="005068EB"/>
    <w:rsid w:val="005069D4"/>
    <w:rsid w:val="005071F7"/>
    <w:rsid w:val="005078A2"/>
    <w:rsid w:val="005106D6"/>
    <w:rsid w:val="00510AE8"/>
    <w:rsid w:val="00510ED2"/>
    <w:rsid w:val="00511080"/>
    <w:rsid w:val="005113AE"/>
    <w:rsid w:val="00511D92"/>
    <w:rsid w:val="0051270C"/>
    <w:rsid w:val="00512766"/>
    <w:rsid w:val="00513180"/>
    <w:rsid w:val="00514378"/>
    <w:rsid w:val="00515686"/>
    <w:rsid w:val="0051679E"/>
    <w:rsid w:val="00517F88"/>
    <w:rsid w:val="005200B5"/>
    <w:rsid w:val="0052131E"/>
    <w:rsid w:val="005218B4"/>
    <w:rsid w:val="00521B75"/>
    <w:rsid w:val="00522313"/>
    <w:rsid w:val="00523993"/>
    <w:rsid w:val="00523A90"/>
    <w:rsid w:val="00523D03"/>
    <w:rsid w:val="00525DC6"/>
    <w:rsid w:val="005262CE"/>
    <w:rsid w:val="00526389"/>
    <w:rsid w:val="00526586"/>
    <w:rsid w:val="00527017"/>
    <w:rsid w:val="00527E52"/>
    <w:rsid w:val="00530425"/>
    <w:rsid w:val="00530451"/>
    <w:rsid w:val="005329EF"/>
    <w:rsid w:val="00532E27"/>
    <w:rsid w:val="00533793"/>
    <w:rsid w:val="00534AF9"/>
    <w:rsid w:val="00534B67"/>
    <w:rsid w:val="00534F41"/>
    <w:rsid w:val="005353B3"/>
    <w:rsid w:val="00536092"/>
    <w:rsid w:val="00536256"/>
    <w:rsid w:val="0053646E"/>
    <w:rsid w:val="005364AD"/>
    <w:rsid w:val="00536AEB"/>
    <w:rsid w:val="00536F7B"/>
    <w:rsid w:val="0053714B"/>
    <w:rsid w:val="005378B5"/>
    <w:rsid w:val="0054104A"/>
    <w:rsid w:val="00541590"/>
    <w:rsid w:val="00541C90"/>
    <w:rsid w:val="00541F31"/>
    <w:rsid w:val="00542654"/>
    <w:rsid w:val="005426F7"/>
    <w:rsid w:val="00542DBD"/>
    <w:rsid w:val="00542F5F"/>
    <w:rsid w:val="00543625"/>
    <w:rsid w:val="00543A0A"/>
    <w:rsid w:val="00543CAF"/>
    <w:rsid w:val="005445DB"/>
    <w:rsid w:val="00544A22"/>
    <w:rsid w:val="00545676"/>
    <w:rsid w:val="0054598B"/>
    <w:rsid w:val="00545C16"/>
    <w:rsid w:val="005468F2"/>
    <w:rsid w:val="00546BC8"/>
    <w:rsid w:val="00546BD0"/>
    <w:rsid w:val="00546FDC"/>
    <w:rsid w:val="005471AB"/>
    <w:rsid w:val="00550DB8"/>
    <w:rsid w:val="0055165F"/>
    <w:rsid w:val="005516BE"/>
    <w:rsid w:val="0055174F"/>
    <w:rsid w:val="00551C4C"/>
    <w:rsid w:val="00552619"/>
    <w:rsid w:val="00553335"/>
    <w:rsid w:val="00553510"/>
    <w:rsid w:val="00553696"/>
    <w:rsid w:val="0055514C"/>
    <w:rsid w:val="005559CF"/>
    <w:rsid w:val="00555D36"/>
    <w:rsid w:val="00557346"/>
    <w:rsid w:val="0055786A"/>
    <w:rsid w:val="005601F5"/>
    <w:rsid w:val="0056085E"/>
    <w:rsid w:val="0056098D"/>
    <w:rsid w:val="00560CCE"/>
    <w:rsid w:val="005615CC"/>
    <w:rsid w:val="005618A8"/>
    <w:rsid w:val="00561948"/>
    <w:rsid w:val="00562584"/>
    <w:rsid w:val="005632FA"/>
    <w:rsid w:val="00563695"/>
    <w:rsid w:val="005636AC"/>
    <w:rsid w:val="0056375C"/>
    <w:rsid w:val="00563A9E"/>
    <w:rsid w:val="00564661"/>
    <w:rsid w:val="00564D45"/>
    <w:rsid w:val="0056527B"/>
    <w:rsid w:val="00565946"/>
    <w:rsid w:val="00565F7C"/>
    <w:rsid w:val="0056756E"/>
    <w:rsid w:val="005675FC"/>
    <w:rsid w:val="00567D69"/>
    <w:rsid w:val="00570C81"/>
    <w:rsid w:val="00571115"/>
    <w:rsid w:val="00571BC5"/>
    <w:rsid w:val="00572ACD"/>
    <w:rsid w:val="00572AD0"/>
    <w:rsid w:val="00572B09"/>
    <w:rsid w:val="00572C06"/>
    <w:rsid w:val="00572F75"/>
    <w:rsid w:val="00573DD3"/>
    <w:rsid w:val="00573DDD"/>
    <w:rsid w:val="0057419D"/>
    <w:rsid w:val="00574277"/>
    <w:rsid w:val="00575B09"/>
    <w:rsid w:val="00576E83"/>
    <w:rsid w:val="00580009"/>
    <w:rsid w:val="0058019B"/>
    <w:rsid w:val="00580C34"/>
    <w:rsid w:val="005828F8"/>
    <w:rsid w:val="00582D07"/>
    <w:rsid w:val="005831C2"/>
    <w:rsid w:val="005835EA"/>
    <w:rsid w:val="00585359"/>
    <w:rsid w:val="00585625"/>
    <w:rsid w:val="0058563A"/>
    <w:rsid w:val="00586562"/>
    <w:rsid w:val="00587625"/>
    <w:rsid w:val="00590027"/>
    <w:rsid w:val="00590704"/>
    <w:rsid w:val="005908D2"/>
    <w:rsid w:val="00590939"/>
    <w:rsid w:val="005914B1"/>
    <w:rsid w:val="0059161D"/>
    <w:rsid w:val="0059170F"/>
    <w:rsid w:val="005917FF"/>
    <w:rsid w:val="00591DDB"/>
    <w:rsid w:val="00591F5C"/>
    <w:rsid w:val="00592402"/>
    <w:rsid w:val="0059257D"/>
    <w:rsid w:val="00592682"/>
    <w:rsid w:val="005929D1"/>
    <w:rsid w:val="005931AE"/>
    <w:rsid w:val="00593619"/>
    <w:rsid w:val="0059376D"/>
    <w:rsid w:val="00593958"/>
    <w:rsid w:val="00594C58"/>
    <w:rsid w:val="005955A9"/>
    <w:rsid w:val="005958D1"/>
    <w:rsid w:val="00596F2E"/>
    <w:rsid w:val="00597280"/>
    <w:rsid w:val="0059738C"/>
    <w:rsid w:val="00597ECC"/>
    <w:rsid w:val="00597F9C"/>
    <w:rsid w:val="005A05D5"/>
    <w:rsid w:val="005A06AE"/>
    <w:rsid w:val="005A1887"/>
    <w:rsid w:val="005A25FC"/>
    <w:rsid w:val="005A28EE"/>
    <w:rsid w:val="005A2A89"/>
    <w:rsid w:val="005A31FC"/>
    <w:rsid w:val="005A33A1"/>
    <w:rsid w:val="005A3698"/>
    <w:rsid w:val="005A3F23"/>
    <w:rsid w:val="005A420B"/>
    <w:rsid w:val="005A442F"/>
    <w:rsid w:val="005A4B17"/>
    <w:rsid w:val="005A588E"/>
    <w:rsid w:val="005A5A98"/>
    <w:rsid w:val="005A5D74"/>
    <w:rsid w:val="005A68CD"/>
    <w:rsid w:val="005A6A79"/>
    <w:rsid w:val="005A76F3"/>
    <w:rsid w:val="005A7C85"/>
    <w:rsid w:val="005B0692"/>
    <w:rsid w:val="005B0903"/>
    <w:rsid w:val="005B0F94"/>
    <w:rsid w:val="005B1707"/>
    <w:rsid w:val="005B1C58"/>
    <w:rsid w:val="005B2265"/>
    <w:rsid w:val="005B26B3"/>
    <w:rsid w:val="005B2C0F"/>
    <w:rsid w:val="005B3AC6"/>
    <w:rsid w:val="005B3BCC"/>
    <w:rsid w:val="005B3EEE"/>
    <w:rsid w:val="005B3F49"/>
    <w:rsid w:val="005B4076"/>
    <w:rsid w:val="005B40BE"/>
    <w:rsid w:val="005B416B"/>
    <w:rsid w:val="005B41F9"/>
    <w:rsid w:val="005B4335"/>
    <w:rsid w:val="005B45EA"/>
    <w:rsid w:val="005B4668"/>
    <w:rsid w:val="005B495F"/>
    <w:rsid w:val="005B49BE"/>
    <w:rsid w:val="005B514C"/>
    <w:rsid w:val="005B5408"/>
    <w:rsid w:val="005B5CEB"/>
    <w:rsid w:val="005B5E41"/>
    <w:rsid w:val="005B5E73"/>
    <w:rsid w:val="005B61F2"/>
    <w:rsid w:val="005B6E46"/>
    <w:rsid w:val="005B6FCC"/>
    <w:rsid w:val="005B7CBB"/>
    <w:rsid w:val="005C00D3"/>
    <w:rsid w:val="005C062C"/>
    <w:rsid w:val="005C1835"/>
    <w:rsid w:val="005C1B63"/>
    <w:rsid w:val="005C1FD3"/>
    <w:rsid w:val="005C2061"/>
    <w:rsid w:val="005C28F4"/>
    <w:rsid w:val="005C29EA"/>
    <w:rsid w:val="005C3302"/>
    <w:rsid w:val="005C361C"/>
    <w:rsid w:val="005C3D27"/>
    <w:rsid w:val="005C4040"/>
    <w:rsid w:val="005C4325"/>
    <w:rsid w:val="005C4B28"/>
    <w:rsid w:val="005C4DF4"/>
    <w:rsid w:val="005C548E"/>
    <w:rsid w:val="005C6545"/>
    <w:rsid w:val="005C68DE"/>
    <w:rsid w:val="005C73A5"/>
    <w:rsid w:val="005C7CF4"/>
    <w:rsid w:val="005C7D94"/>
    <w:rsid w:val="005C7DAD"/>
    <w:rsid w:val="005D0879"/>
    <w:rsid w:val="005D110B"/>
    <w:rsid w:val="005D142A"/>
    <w:rsid w:val="005D17B0"/>
    <w:rsid w:val="005D259D"/>
    <w:rsid w:val="005D2EE5"/>
    <w:rsid w:val="005D3271"/>
    <w:rsid w:val="005D3A45"/>
    <w:rsid w:val="005D4186"/>
    <w:rsid w:val="005D41A5"/>
    <w:rsid w:val="005D4DA6"/>
    <w:rsid w:val="005D504C"/>
    <w:rsid w:val="005D6E4B"/>
    <w:rsid w:val="005E036B"/>
    <w:rsid w:val="005E08BE"/>
    <w:rsid w:val="005E0EE2"/>
    <w:rsid w:val="005E26A1"/>
    <w:rsid w:val="005E3B54"/>
    <w:rsid w:val="005E41D0"/>
    <w:rsid w:val="005E4605"/>
    <w:rsid w:val="005E4640"/>
    <w:rsid w:val="005E468A"/>
    <w:rsid w:val="005E4A79"/>
    <w:rsid w:val="005E4DE3"/>
    <w:rsid w:val="005E54C6"/>
    <w:rsid w:val="005E5A3E"/>
    <w:rsid w:val="005E6133"/>
    <w:rsid w:val="005E6B91"/>
    <w:rsid w:val="005E7C12"/>
    <w:rsid w:val="005F03C4"/>
    <w:rsid w:val="005F03F9"/>
    <w:rsid w:val="005F046F"/>
    <w:rsid w:val="005F0D80"/>
    <w:rsid w:val="005F0F28"/>
    <w:rsid w:val="005F17DE"/>
    <w:rsid w:val="005F19C1"/>
    <w:rsid w:val="005F1C78"/>
    <w:rsid w:val="005F1DE3"/>
    <w:rsid w:val="005F205F"/>
    <w:rsid w:val="005F2568"/>
    <w:rsid w:val="005F2E01"/>
    <w:rsid w:val="005F3695"/>
    <w:rsid w:val="005F3F64"/>
    <w:rsid w:val="005F4718"/>
    <w:rsid w:val="005F4B29"/>
    <w:rsid w:val="005F5853"/>
    <w:rsid w:val="005F5F09"/>
    <w:rsid w:val="005F63FE"/>
    <w:rsid w:val="005F7307"/>
    <w:rsid w:val="005F74F7"/>
    <w:rsid w:val="005F75B5"/>
    <w:rsid w:val="005F7E41"/>
    <w:rsid w:val="005F7F3D"/>
    <w:rsid w:val="00601184"/>
    <w:rsid w:val="0060227D"/>
    <w:rsid w:val="00603463"/>
    <w:rsid w:val="006038CD"/>
    <w:rsid w:val="00603D29"/>
    <w:rsid w:val="00603DB3"/>
    <w:rsid w:val="00604171"/>
    <w:rsid w:val="00604A07"/>
    <w:rsid w:val="0060530C"/>
    <w:rsid w:val="00605739"/>
    <w:rsid w:val="00605E73"/>
    <w:rsid w:val="00605FFE"/>
    <w:rsid w:val="00606525"/>
    <w:rsid w:val="006069AD"/>
    <w:rsid w:val="00606A98"/>
    <w:rsid w:val="00607696"/>
    <w:rsid w:val="00607D95"/>
    <w:rsid w:val="0061011B"/>
    <w:rsid w:val="0061049C"/>
    <w:rsid w:val="0061079A"/>
    <w:rsid w:val="006112D5"/>
    <w:rsid w:val="006117EE"/>
    <w:rsid w:val="00611BE9"/>
    <w:rsid w:val="0061217D"/>
    <w:rsid w:val="0061243C"/>
    <w:rsid w:val="00612BD1"/>
    <w:rsid w:val="006132AD"/>
    <w:rsid w:val="00615081"/>
    <w:rsid w:val="00615ADE"/>
    <w:rsid w:val="0061643F"/>
    <w:rsid w:val="006167F0"/>
    <w:rsid w:val="00616B97"/>
    <w:rsid w:val="00616EF9"/>
    <w:rsid w:val="006170A2"/>
    <w:rsid w:val="00617DD4"/>
    <w:rsid w:val="00617F2D"/>
    <w:rsid w:val="0062049D"/>
    <w:rsid w:val="0062076C"/>
    <w:rsid w:val="00621410"/>
    <w:rsid w:val="006216F7"/>
    <w:rsid w:val="006218E1"/>
    <w:rsid w:val="00621D81"/>
    <w:rsid w:val="00622238"/>
    <w:rsid w:val="0062255C"/>
    <w:rsid w:val="00622EBC"/>
    <w:rsid w:val="0062322C"/>
    <w:rsid w:val="00623A66"/>
    <w:rsid w:val="00623B6A"/>
    <w:rsid w:val="00623CF4"/>
    <w:rsid w:val="00624962"/>
    <w:rsid w:val="00624E14"/>
    <w:rsid w:val="00625DC1"/>
    <w:rsid w:val="006269A0"/>
    <w:rsid w:val="006269E0"/>
    <w:rsid w:val="00626FC4"/>
    <w:rsid w:val="00627226"/>
    <w:rsid w:val="006277D0"/>
    <w:rsid w:val="00627846"/>
    <w:rsid w:val="006300FD"/>
    <w:rsid w:val="0063081C"/>
    <w:rsid w:val="0063116B"/>
    <w:rsid w:val="006320A2"/>
    <w:rsid w:val="00632276"/>
    <w:rsid w:val="00632F67"/>
    <w:rsid w:val="00633028"/>
    <w:rsid w:val="00634502"/>
    <w:rsid w:val="006348E0"/>
    <w:rsid w:val="00634B08"/>
    <w:rsid w:val="00635094"/>
    <w:rsid w:val="0063611F"/>
    <w:rsid w:val="006369CE"/>
    <w:rsid w:val="00636F16"/>
    <w:rsid w:val="00636F1A"/>
    <w:rsid w:val="006374D6"/>
    <w:rsid w:val="00640080"/>
    <w:rsid w:val="006404F9"/>
    <w:rsid w:val="006406C3"/>
    <w:rsid w:val="00642775"/>
    <w:rsid w:val="00642C07"/>
    <w:rsid w:val="00643026"/>
    <w:rsid w:val="00643116"/>
    <w:rsid w:val="0064334B"/>
    <w:rsid w:val="0064367D"/>
    <w:rsid w:val="00643BF6"/>
    <w:rsid w:val="00644792"/>
    <w:rsid w:val="00644C85"/>
    <w:rsid w:val="006457FA"/>
    <w:rsid w:val="00646670"/>
    <w:rsid w:val="00646E70"/>
    <w:rsid w:val="00647A4D"/>
    <w:rsid w:val="006508BF"/>
    <w:rsid w:val="00650FF7"/>
    <w:rsid w:val="006512A5"/>
    <w:rsid w:val="0065200C"/>
    <w:rsid w:val="006521C0"/>
    <w:rsid w:val="00653088"/>
    <w:rsid w:val="00653B9C"/>
    <w:rsid w:val="006542B4"/>
    <w:rsid w:val="006551F6"/>
    <w:rsid w:val="00656418"/>
    <w:rsid w:val="006572A6"/>
    <w:rsid w:val="00657362"/>
    <w:rsid w:val="006577F3"/>
    <w:rsid w:val="006619CE"/>
    <w:rsid w:val="006619E8"/>
    <w:rsid w:val="00662EFC"/>
    <w:rsid w:val="00663911"/>
    <w:rsid w:val="006641B1"/>
    <w:rsid w:val="006643B1"/>
    <w:rsid w:val="0066498A"/>
    <w:rsid w:val="0066511A"/>
    <w:rsid w:val="0066651A"/>
    <w:rsid w:val="00666CBF"/>
    <w:rsid w:val="00667B86"/>
    <w:rsid w:val="00667CD9"/>
    <w:rsid w:val="00667E09"/>
    <w:rsid w:val="00667E73"/>
    <w:rsid w:val="00670E86"/>
    <w:rsid w:val="00671FC7"/>
    <w:rsid w:val="006730DF"/>
    <w:rsid w:val="0067312B"/>
    <w:rsid w:val="006738B5"/>
    <w:rsid w:val="00673B43"/>
    <w:rsid w:val="00674DC0"/>
    <w:rsid w:val="00675128"/>
    <w:rsid w:val="00675431"/>
    <w:rsid w:val="00675661"/>
    <w:rsid w:val="00675D74"/>
    <w:rsid w:val="00676434"/>
    <w:rsid w:val="006770A2"/>
    <w:rsid w:val="00677E38"/>
    <w:rsid w:val="006800A0"/>
    <w:rsid w:val="00680114"/>
    <w:rsid w:val="00680B11"/>
    <w:rsid w:val="0068282D"/>
    <w:rsid w:val="006832A4"/>
    <w:rsid w:val="0068338E"/>
    <w:rsid w:val="006834E0"/>
    <w:rsid w:val="006843AC"/>
    <w:rsid w:val="00687AA8"/>
    <w:rsid w:val="00687FEC"/>
    <w:rsid w:val="0069052A"/>
    <w:rsid w:val="00691F92"/>
    <w:rsid w:val="00692282"/>
    <w:rsid w:val="006930DA"/>
    <w:rsid w:val="00693537"/>
    <w:rsid w:val="0069362E"/>
    <w:rsid w:val="006936DB"/>
    <w:rsid w:val="00693A7B"/>
    <w:rsid w:val="00693E23"/>
    <w:rsid w:val="0069552C"/>
    <w:rsid w:val="006966A6"/>
    <w:rsid w:val="00697A75"/>
    <w:rsid w:val="00697E00"/>
    <w:rsid w:val="006A0050"/>
    <w:rsid w:val="006A0587"/>
    <w:rsid w:val="006A1318"/>
    <w:rsid w:val="006A203E"/>
    <w:rsid w:val="006A25EB"/>
    <w:rsid w:val="006A2641"/>
    <w:rsid w:val="006A2F7C"/>
    <w:rsid w:val="006A317B"/>
    <w:rsid w:val="006A357B"/>
    <w:rsid w:val="006A3A4D"/>
    <w:rsid w:val="006A4F7E"/>
    <w:rsid w:val="006A4F8F"/>
    <w:rsid w:val="006A5CE7"/>
    <w:rsid w:val="006A6D80"/>
    <w:rsid w:val="006A6EE2"/>
    <w:rsid w:val="006A7929"/>
    <w:rsid w:val="006A7CA7"/>
    <w:rsid w:val="006B06B2"/>
    <w:rsid w:val="006B0CDC"/>
    <w:rsid w:val="006B107B"/>
    <w:rsid w:val="006B1178"/>
    <w:rsid w:val="006B18DE"/>
    <w:rsid w:val="006B1A77"/>
    <w:rsid w:val="006B1EA7"/>
    <w:rsid w:val="006B3377"/>
    <w:rsid w:val="006B3422"/>
    <w:rsid w:val="006B3985"/>
    <w:rsid w:val="006B3CAF"/>
    <w:rsid w:val="006B4E97"/>
    <w:rsid w:val="006B5320"/>
    <w:rsid w:val="006B60B8"/>
    <w:rsid w:val="006B653F"/>
    <w:rsid w:val="006B6653"/>
    <w:rsid w:val="006B6C4F"/>
    <w:rsid w:val="006C01C8"/>
    <w:rsid w:val="006C0489"/>
    <w:rsid w:val="006C0A4B"/>
    <w:rsid w:val="006C235A"/>
    <w:rsid w:val="006C29B1"/>
    <w:rsid w:val="006C29DA"/>
    <w:rsid w:val="006C3512"/>
    <w:rsid w:val="006C3706"/>
    <w:rsid w:val="006C3A1C"/>
    <w:rsid w:val="006C3F0D"/>
    <w:rsid w:val="006C4693"/>
    <w:rsid w:val="006C5BE4"/>
    <w:rsid w:val="006C5C5E"/>
    <w:rsid w:val="006C6185"/>
    <w:rsid w:val="006C62E4"/>
    <w:rsid w:val="006C644D"/>
    <w:rsid w:val="006C69AE"/>
    <w:rsid w:val="006C69FC"/>
    <w:rsid w:val="006C6EAB"/>
    <w:rsid w:val="006C705F"/>
    <w:rsid w:val="006C7321"/>
    <w:rsid w:val="006C76FE"/>
    <w:rsid w:val="006D02E8"/>
    <w:rsid w:val="006D08BB"/>
    <w:rsid w:val="006D0B2B"/>
    <w:rsid w:val="006D0EBA"/>
    <w:rsid w:val="006D166A"/>
    <w:rsid w:val="006D39FE"/>
    <w:rsid w:val="006D4411"/>
    <w:rsid w:val="006D48F4"/>
    <w:rsid w:val="006D64BC"/>
    <w:rsid w:val="006D68FB"/>
    <w:rsid w:val="006D6F1B"/>
    <w:rsid w:val="006D77FC"/>
    <w:rsid w:val="006E051B"/>
    <w:rsid w:val="006E0792"/>
    <w:rsid w:val="006E0A65"/>
    <w:rsid w:val="006E12FE"/>
    <w:rsid w:val="006E1896"/>
    <w:rsid w:val="006E2B50"/>
    <w:rsid w:val="006E4E14"/>
    <w:rsid w:val="006E5B2E"/>
    <w:rsid w:val="006E6390"/>
    <w:rsid w:val="006E7003"/>
    <w:rsid w:val="006E737D"/>
    <w:rsid w:val="006F0E85"/>
    <w:rsid w:val="006F26E6"/>
    <w:rsid w:val="006F3418"/>
    <w:rsid w:val="006F34C6"/>
    <w:rsid w:val="006F3726"/>
    <w:rsid w:val="006F3740"/>
    <w:rsid w:val="006F3B4D"/>
    <w:rsid w:val="006F3C1E"/>
    <w:rsid w:val="006F3D4C"/>
    <w:rsid w:val="006F501D"/>
    <w:rsid w:val="006F573B"/>
    <w:rsid w:val="006F631B"/>
    <w:rsid w:val="006F65B3"/>
    <w:rsid w:val="006F6F5D"/>
    <w:rsid w:val="006F7655"/>
    <w:rsid w:val="00700A45"/>
    <w:rsid w:val="00700D1D"/>
    <w:rsid w:val="0070112E"/>
    <w:rsid w:val="007018B9"/>
    <w:rsid w:val="007018E1"/>
    <w:rsid w:val="00702134"/>
    <w:rsid w:val="00702224"/>
    <w:rsid w:val="0070227A"/>
    <w:rsid w:val="0070303F"/>
    <w:rsid w:val="00703066"/>
    <w:rsid w:val="00703970"/>
    <w:rsid w:val="00706046"/>
    <w:rsid w:val="007060C8"/>
    <w:rsid w:val="00706BAB"/>
    <w:rsid w:val="007075C7"/>
    <w:rsid w:val="00707904"/>
    <w:rsid w:val="00707C5A"/>
    <w:rsid w:val="00707EBE"/>
    <w:rsid w:val="0071028D"/>
    <w:rsid w:val="007103C0"/>
    <w:rsid w:val="00710CE0"/>
    <w:rsid w:val="00711A79"/>
    <w:rsid w:val="00711ABC"/>
    <w:rsid w:val="00711C37"/>
    <w:rsid w:val="00711E8C"/>
    <w:rsid w:val="0071295D"/>
    <w:rsid w:val="007129F4"/>
    <w:rsid w:val="00712E47"/>
    <w:rsid w:val="007137CE"/>
    <w:rsid w:val="0071487A"/>
    <w:rsid w:val="0071494C"/>
    <w:rsid w:val="00714C03"/>
    <w:rsid w:val="0071615F"/>
    <w:rsid w:val="00716EE2"/>
    <w:rsid w:val="007175D8"/>
    <w:rsid w:val="00717804"/>
    <w:rsid w:val="0071790F"/>
    <w:rsid w:val="00717DA4"/>
    <w:rsid w:val="00720707"/>
    <w:rsid w:val="007213CD"/>
    <w:rsid w:val="00721BFE"/>
    <w:rsid w:val="00723336"/>
    <w:rsid w:val="00723F20"/>
    <w:rsid w:val="007243A3"/>
    <w:rsid w:val="0072745C"/>
    <w:rsid w:val="00727615"/>
    <w:rsid w:val="00727DD3"/>
    <w:rsid w:val="0073063E"/>
    <w:rsid w:val="00730D90"/>
    <w:rsid w:val="00731A8B"/>
    <w:rsid w:val="00731D00"/>
    <w:rsid w:val="00732264"/>
    <w:rsid w:val="007325CD"/>
    <w:rsid w:val="00732D0B"/>
    <w:rsid w:val="00733706"/>
    <w:rsid w:val="00733800"/>
    <w:rsid w:val="007347A3"/>
    <w:rsid w:val="00735113"/>
    <w:rsid w:val="00735AF5"/>
    <w:rsid w:val="00736708"/>
    <w:rsid w:val="00736ADE"/>
    <w:rsid w:val="0074015E"/>
    <w:rsid w:val="00740D79"/>
    <w:rsid w:val="007412BF"/>
    <w:rsid w:val="00741576"/>
    <w:rsid w:val="0074189B"/>
    <w:rsid w:val="00742B2A"/>
    <w:rsid w:val="0074330C"/>
    <w:rsid w:val="007449F0"/>
    <w:rsid w:val="00744B01"/>
    <w:rsid w:val="00744DEE"/>
    <w:rsid w:val="00745D3E"/>
    <w:rsid w:val="00745D67"/>
    <w:rsid w:val="00745FCD"/>
    <w:rsid w:val="007463E7"/>
    <w:rsid w:val="007478CF"/>
    <w:rsid w:val="007506A3"/>
    <w:rsid w:val="00750AB5"/>
    <w:rsid w:val="00751279"/>
    <w:rsid w:val="0075135B"/>
    <w:rsid w:val="0075304B"/>
    <w:rsid w:val="007532DC"/>
    <w:rsid w:val="007539DA"/>
    <w:rsid w:val="00754307"/>
    <w:rsid w:val="00754A19"/>
    <w:rsid w:val="00754C0E"/>
    <w:rsid w:val="007554D9"/>
    <w:rsid w:val="00755E01"/>
    <w:rsid w:val="00755ECE"/>
    <w:rsid w:val="00755FB3"/>
    <w:rsid w:val="00756195"/>
    <w:rsid w:val="00760A8F"/>
    <w:rsid w:val="00760C12"/>
    <w:rsid w:val="00760C45"/>
    <w:rsid w:val="00760D69"/>
    <w:rsid w:val="007614D5"/>
    <w:rsid w:val="007633EC"/>
    <w:rsid w:val="00764017"/>
    <w:rsid w:val="00764116"/>
    <w:rsid w:val="007645BB"/>
    <w:rsid w:val="00764B54"/>
    <w:rsid w:val="00764C1F"/>
    <w:rsid w:val="00764D39"/>
    <w:rsid w:val="00765829"/>
    <w:rsid w:val="0076616F"/>
    <w:rsid w:val="00766921"/>
    <w:rsid w:val="00766F62"/>
    <w:rsid w:val="007671B6"/>
    <w:rsid w:val="00770499"/>
    <w:rsid w:val="00770B68"/>
    <w:rsid w:val="00770E69"/>
    <w:rsid w:val="007724B3"/>
    <w:rsid w:val="0077274B"/>
    <w:rsid w:val="00773190"/>
    <w:rsid w:val="0077350B"/>
    <w:rsid w:val="007739C9"/>
    <w:rsid w:val="00773C14"/>
    <w:rsid w:val="0077471A"/>
    <w:rsid w:val="00774B09"/>
    <w:rsid w:val="00774FB5"/>
    <w:rsid w:val="007752EA"/>
    <w:rsid w:val="00775379"/>
    <w:rsid w:val="00775B33"/>
    <w:rsid w:val="0077633C"/>
    <w:rsid w:val="00776A2E"/>
    <w:rsid w:val="0077773D"/>
    <w:rsid w:val="007800C2"/>
    <w:rsid w:val="007801DF"/>
    <w:rsid w:val="00780999"/>
    <w:rsid w:val="00782047"/>
    <w:rsid w:val="00782DD8"/>
    <w:rsid w:val="007838FA"/>
    <w:rsid w:val="00783B31"/>
    <w:rsid w:val="00783E34"/>
    <w:rsid w:val="00784B1D"/>
    <w:rsid w:val="00786AD9"/>
    <w:rsid w:val="00790670"/>
    <w:rsid w:val="007906F9"/>
    <w:rsid w:val="00790BB9"/>
    <w:rsid w:val="00791A15"/>
    <w:rsid w:val="00792775"/>
    <w:rsid w:val="00793A60"/>
    <w:rsid w:val="00793A74"/>
    <w:rsid w:val="007942C2"/>
    <w:rsid w:val="0079432B"/>
    <w:rsid w:val="00796B7A"/>
    <w:rsid w:val="00796C09"/>
    <w:rsid w:val="00796F2D"/>
    <w:rsid w:val="007A0262"/>
    <w:rsid w:val="007A0862"/>
    <w:rsid w:val="007A0F1B"/>
    <w:rsid w:val="007A134C"/>
    <w:rsid w:val="007A16C3"/>
    <w:rsid w:val="007A23C6"/>
    <w:rsid w:val="007A45C8"/>
    <w:rsid w:val="007A51E7"/>
    <w:rsid w:val="007A606F"/>
    <w:rsid w:val="007A6132"/>
    <w:rsid w:val="007A6396"/>
    <w:rsid w:val="007A6493"/>
    <w:rsid w:val="007A6BFA"/>
    <w:rsid w:val="007A793C"/>
    <w:rsid w:val="007A7F2F"/>
    <w:rsid w:val="007B00EE"/>
    <w:rsid w:val="007B13C3"/>
    <w:rsid w:val="007B13D6"/>
    <w:rsid w:val="007B1435"/>
    <w:rsid w:val="007B1CAB"/>
    <w:rsid w:val="007B1F6B"/>
    <w:rsid w:val="007B201B"/>
    <w:rsid w:val="007B2587"/>
    <w:rsid w:val="007B276D"/>
    <w:rsid w:val="007B27F0"/>
    <w:rsid w:val="007B30A9"/>
    <w:rsid w:val="007B337B"/>
    <w:rsid w:val="007B33E8"/>
    <w:rsid w:val="007B36AE"/>
    <w:rsid w:val="007B3F09"/>
    <w:rsid w:val="007B4624"/>
    <w:rsid w:val="007B4BFA"/>
    <w:rsid w:val="007B5827"/>
    <w:rsid w:val="007B5BE8"/>
    <w:rsid w:val="007B68F2"/>
    <w:rsid w:val="007B69F3"/>
    <w:rsid w:val="007B702A"/>
    <w:rsid w:val="007B7273"/>
    <w:rsid w:val="007B7EB5"/>
    <w:rsid w:val="007C1724"/>
    <w:rsid w:val="007C1BBB"/>
    <w:rsid w:val="007C1F4D"/>
    <w:rsid w:val="007C2063"/>
    <w:rsid w:val="007C2529"/>
    <w:rsid w:val="007C2CAC"/>
    <w:rsid w:val="007C391E"/>
    <w:rsid w:val="007C3C31"/>
    <w:rsid w:val="007C3D1D"/>
    <w:rsid w:val="007C4880"/>
    <w:rsid w:val="007C4D0F"/>
    <w:rsid w:val="007C5514"/>
    <w:rsid w:val="007D022D"/>
    <w:rsid w:val="007D0293"/>
    <w:rsid w:val="007D0983"/>
    <w:rsid w:val="007D0EA1"/>
    <w:rsid w:val="007D1006"/>
    <w:rsid w:val="007D11E0"/>
    <w:rsid w:val="007D1C88"/>
    <w:rsid w:val="007D3276"/>
    <w:rsid w:val="007D3578"/>
    <w:rsid w:val="007D444D"/>
    <w:rsid w:val="007D4751"/>
    <w:rsid w:val="007D561A"/>
    <w:rsid w:val="007D5C97"/>
    <w:rsid w:val="007D612A"/>
    <w:rsid w:val="007D63B5"/>
    <w:rsid w:val="007D658E"/>
    <w:rsid w:val="007D7057"/>
    <w:rsid w:val="007D7287"/>
    <w:rsid w:val="007E009F"/>
    <w:rsid w:val="007E042F"/>
    <w:rsid w:val="007E08EC"/>
    <w:rsid w:val="007E0C89"/>
    <w:rsid w:val="007E0DAC"/>
    <w:rsid w:val="007E0F45"/>
    <w:rsid w:val="007E10F7"/>
    <w:rsid w:val="007E1A00"/>
    <w:rsid w:val="007E263C"/>
    <w:rsid w:val="007E290B"/>
    <w:rsid w:val="007E2D85"/>
    <w:rsid w:val="007E36B1"/>
    <w:rsid w:val="007E3758"/>
    <w:rsid w:val="007E3AA1"/>
    <w:rsid w:val="007E41F8"/>
    <w:rsid w:val="007E4E55"/>
    <w:rsid w:val="007E5DDD"/>
    <w:rsid w:val="007E6CC2"/>
    <w:rsid w:val="007E77A2"/>
    <w:rsid w:val="007F177A"/>
    <w:rsid w:val="007F194B"/>
    <w:rsid w:val="007F1E86"/>
    <w:rsid w:val="007F2238"/>
    <w:rsid w:val="007F23FE"/>
    <w:rsid w:val="007F258D"/>
    <w:rsid w:val="007F2799"/>
    <w:rsid w:val="007F474B"/>
    <w:rsid w:val="007F5904"/>
    <w:rsid w:val="007F5E0D"/>
    <w:rsid w:val="007F7DDC"/>
    <w:rsid w:val="007F7E79"/>
    <w:rsid w:val="007F7F54"/>
    <w:rsid w:val="0080009F"/>
    <w:rsid w:val="00800113"/>
    <w:rsid w:val="00800CDC"/>
    <w:rsid w:val="008018BE"/>
    <w:rsid w:val="00801C63"/>
    <w:rsid w:val="00802357"/>
    <w:rsid w:val="00802DDB"/>
    <w:rsid w:val="008038BB"/>
    <w:rsid w:val="00804734"/>
    <w:rsid w:val="00804B3E"/>
    <w:rsid w:val="00804BA7"/>
    <w:rsid w:val="00805915"/>
    <w:rsid w:val="00805A31"/>
    <w:rsid w:val="00805F06"/>
    <w:rsid w:val="0080624B"/>
    <w:rsid w:val="0080713C"/>
    <w:rsid w:val="008075E6"/>
    <w:rsid w:val="00807764"/>
    <w:rsid w:val="0081077B"/>
    <w:rsid w:val="008107AA"/>
    <w:rsid w:val="0081110C"/>
    <w:rsid w:val="008120B8"/>
    <w:rsid w:val="00812378"/>
    <w:rsid w:val="00812696"/>
    <w:rsid w:val="00812F41"/>
    <w:rsid w:val="00813328"/>
    <w:rsid w:val="00813ACB"/>
    <w:rsid w:val="00813D21"/>
    <w:rsid w:val="0081454C"/>
    <w:rsid w:val="008148E6"/>
    <w:rsid w:val="00815BC0"/>
    <w:rsid w:val="00816079"/>
    <w:rsid w:val="0081622B"/>
    <w:rsid w:val="00817542"/>
    <w:rsid w:val="0081758D"/>
    <w:rsid w:val="0081771B"/>
    <w:rsid w:val="008200B8"/>
    <w:rsid w:val="00820977"/>
    <w:rsid w:val="00821619"/>
    <w:rsid w:val="008217AB"/>
    <w:rsid w:val="00822027"/>
    <w:rsid w:val="008230E1"/>
    <w:rsid w:val="008239C4"/>
    <w:rsid w:val="008239EA"/>
    <w:rsid w:val="00823A22"/>
    <w:rsid w:val="00823B6E"/>
    <w:rsid w:val="00823FA0"/>
    <w:rsid w:val="008240B7"/>
    <w:rsid w:val="00824B6A"/>
    <w:rsid w:val="00824DD4"/>
    <w:rsid w:val="00825945"/>
    <w:rsid w:val="008267C2"/>
    <w:rsid w:val="00826D2D"/>
    <w:rsid w:val="00827494"/>
    <w:rsid w:val="008279BB"/>
    <w:rsid w:val="008301E4"/>
    <w:rsid w:val="0083088D"/>
    <w:rsid w:val="00831049"/>
    <w:rsid w:val="00831592"/>
    <w:rsid w:val="00831D79"/>
    <w:rsid w:val="00832685"/>
    <w:rsid w:val="00832B9E"/>
    <w:rsid w:val="0083314C"/>
    <w:rsid w:val="0083395C"/>
    <w:rsid w:val="0083465D"/>
    <w:rsid w:val="00834861"/>
    <w:rsid w:val="00834B53"/>
    <w:rsid w:val="00834E65"/>
    <w:rsid w:val="00835035"/>
    <w:rsid w:val="0083514A"/>
    <w:rsid w:val="00835230"/>
    <w:rsid w:val="008373A7"/>
    <w:rsid w:val="0083747B"/>
    <w:rsid w:val="00837793"/>
    <w:rsid w:val="00837930"/>
    <w:rsid w:val="00837EF5"/>
    <w:rsid w:val="00840056"/>
    <w:rsid w:val="00840199"/>
    <w:rsid w:val="00840656"/>
    <w:rsid w:val="0084076C"/>
    <w:rsid w:val="00840CC8"/>
    <w:rsid w:val="00841AEE"/>
    <w:rsid w:val="00841F0D"/>
    <w:rsid w:val="00841F67"/>
    <w:rsid w:val="008424CE"/>
    <w:rsid w:val="00842546"/>
    <w:rsid w:val="00842A43"/>
    <w:rsid w:val="00842D62"/>
    <w:rsid w:val="008434B9"/>
    <w:rsid w:val="008459C0"/>
    <w:rsid w:val="00846D01"/>
    <w:rsid w:val="00847367"/>
    <w:rsid w:val="008475AA"/>
    <w:rsid w:val="008475B4"/>
    <w:rsid w:val="008475CA"/>
    <w:rsid w:val="008478D7"/>
    <w:rsid w:val="008479EF"/>
    <w:rsid w:val="00850466"/>
    <w:rsid w:val="008507EE"/>
    <w:rsid w:val="0085094C"/>
    <w:rsid w:val="00850F36"/>
    <w:rsid w:val="00851033"/>
    <w:rsid w:val="00851347"/>
    <w:rsid w:val="0085171A"/>
    <w:rsid w:val="00851BBC"/>
    <w:rsid w:val="00851EF4"/>
    <w:rsid w:val="00851FBE"/>
    <w:rsid w:val="00852A05"/>
    <w:rsid w:val="00852A79"/>
    <w:rsid w:val="00852D92"/>
    <w:rsid w:val="00853B58"/>
    <w:rsid w:val="008543C2"/>
    <w:rsid w:val="008545C0"/>
    <w:rsid w:val="00854C8E"/>
    <w:rsid w:val="00855459"/>
    <w:rsid w:val="00857412"/>
    <w:rsid w:val="00857D13"/>
    <w:rsid w:val="00857E66"/>
    <w:rsid w:val="00860CB0"/>
    <w:rsid w:val="00860DAF"/>
    <w:rsid w:val="00861682"/>
    <w:rsid w:val="00861EDB"/>
    <w:rsid w:val="00862229"/>
    <w:rsid w:val="00862465"/>
    <w:rsid w:val="00862770"/>
    <w:rsid w:val="00863277"/>
    <w:rsid w:val="0086437B"/>
    <w:rsid w:val="0086537E"/>
    <w:rsid w:val="0086572E"/>
    <w:rsid w:val="00865759"/>
    <w:rsid w:val="00866600"/>
    <w:rsid w:val="00866996"/>
    <w:rsid w:val="00867254"/>
    <w:rsid w:val="008673BC"/>
    <w:rsid w:val="00870F36"/>
    <w:rsid w:val="008712FA"/>
    <w:rsid w:val="00871414"/>
    <w:rsid w:val="00871D8B"/>
    <w:rsid w:val="00872455"/>
    <w:rsid w:val="00872835"/>
    <w:rsid w:val="00872B54"/>
    <w:rsid w:val="00873061"/>
    <w:rsid w:val="00874B1A"/>
    <w:rsid w:val="00875270"/>
    <w:rsid w:val="00875464"/>
    <w:rsid w:val="00876824"/>
    <w:rsid w:val="00877316"/>
    <w:rsid w:val="0087789D"/>
    <w:rsid w:val="00877B0A"/>
    <w:rsid w:val="008814E4"/>
    <w:rsid w:val="0088197E"/>
    <w:rsid w:val="008824FA"/>
    <w:rsid w:val="00882924"/>
    <w:rsid w:val="008834A7"/>
    <w:rsid w:val="008836ED"/>
    <w:rsid w:val="00883876"/>
    <w:rsid w:val="00883CCF"/>
    <w:rsid w:val="0088440E"/>
    <w:rsid w:val="008846CE"/>
    <w:rsid w:val="00884C48"/>
    <w:rsid w:val="00884C9E"/>
    <w:rsid w:val="008853FC"/>
    <w:rsid w:val="00885B45"/>
    <w:rsid w:val="00885C94"/>
    <w:rsid w:val="008862D7"/>
    <w:rsid w:val="00887A60"/>
    <w:rsid w:val="00887B9A"/>
    <w:rsid w:val="008904D2"/>
    <w:rsid w:val="0089080F"/>
    <w:rsid w:val="00890866"/>
    <w:rsid w:val="0089087D"/>
    <w:rsid w:val="008908FE"/>
    <w:rsid w:val="00890E45"/>
    <w:rsid w:val="00892809"/>
    <w:rsid w:val="0089338B"/>
    <w:rsid w:val="00893A81"/>
    <w:rsid w:val="008942EC"/>
    <w:rsid w:val="0089462C"/>
    <w:rsid w:val="00894672"/>
    <w:rsid w:val="00895257"/>
    <w:rsid w:val="0089526B"/>
    <w:rsid w:val="008959B1"/>
    <w:rsid w:val="00895CA7"/>
    <w:rsid w:val="00895DA6"/>
    <w:rsid w:val="00896CFE"/>
    <w:rsid w:val="00896D1C"/>
    <w:rsid w:val="00896FA6"/>
    <w:rsid w:val="008A09D2"/>
    <w:rsid w:val="008A0BE1"/>
    <w:rsid w:val="008A0CF0"/>
    <w:rsid w:val="008A10F3"/>
    <w:rsid w:val="008A1BC5"/>
    <w:rsid w:val="008A31D1"/>
    <w:rsid w:val="008A5456"/>
    <w:rsid w:val="008A57EF"/>
    <w:rsid w:val="008A5CC6"/>
    <w:rsid w:val="008A6282"/>
    <w:rsid w:val="008A62AE"/>
    <w:rsid w:val="008A678A"/>
    <w:rsid w:val="008A7069"/>
    <w:rsid w:val="008A7BD4"/>
    <w:rsid w:val="008A7D2A"/>
    <w:rsid w:val="008B03AC"/>
    <w:rsid w:val="008B0678"/>
    <w:rsid w:val="008B0AE8"/>
    <w:rsid w:val="008B0BF9"/>
    <w:rsid w:val="008B0E78"/>
    <w:rsid w:val="008B328F"/>
    <w:rsid w:val="008B4439"/>
    <w:rsid w:val="008B4626"/>
    <w:rsid w:val="008B4921"/>
    <w:rsid w:val="008B4E65"/>
    <w:rsid w:val="008B5339"/>
    <w:rsid w:val="008B5AAA"/>
    <w:rsid w:val="008B670B"/>
    <w:rsid w:val="008B6BD4"/>
    <w:rsid w:val="008B7427"/>
    <w:rsid w:val="008B7CA7"/>
    <w:rsid w:val="008B7E16"/>
    <w:rsid w:val="008C007E"/>
    <w:rsid w:val="008C0BF9"/>
    <w:rsid w:val="008C0CE8"/>
    <w:rsid w:val="008C0ECB"/>
    <w:rsid w:val="008C16CA"/>
    <w:rsid w:val="008C186E"/>
    <w:rsid w:val="008C1DB4"/>
    <w:rsid w:val="008C1E5F"/>
    <w:rsid w:val="008C221D"/>
    <w:rsid w:val="008C2326"/>
    <w:rsid w:val="008C23E5"/>
    <w:rsid w:val="008C26A4"/>
    <w:rsid w:val="008C2815"/>
    <w:rsid w:val="008C309F"/>
    <w:rsid w:val="008C3E8F"/>
    <w:rsid w:val="008C3EE8"/>
    <w:rsid w:val="008C419B"/>
    <w:rsid w:val="008C4408"/>
    <w:rsid w:val="008C4746"/>
    <w:rsid w:val="008C4FB0"/>
    <w:rsid w:val="008C58F9"/>
    <w:rsid w:val="008C5B5F"/>
    <w:rsid w:val="008C5F81"/>
    <w:rsid w:val="008C72CB"/>
    <w:rsid w:val="008C7E66"/>
    <w:rsid w:val="008D0983"/>
    <w:rsid w:val="008D0D14"/>
    <w:rsid w:val="008D0FA2"/>
    <w:rsid w:val="008D1968"/>
    <w:rsid w:val="008D1C94"/>
    <w:rsid w:val="008D232B"/>
    <w:rsid w:val="008D33D5"/>
    <w:rsid w:val="008D3490"/>
    <w:rsid w:val="008D37F6"/>
    <w:rsid w:val="008D38DB"/>
    <w:rsid w:val="008D3DEF"/>
    <w:rsid w:val="008D435C"/>
    <w:rsid w:val="008D46C2"/>
    <w:rsid w:val="008D4B6D"/>
    <w:rsid w:val="008D51CE"/>
    <w:rsid w:val="008D5C54"/>
    <w:rsid w:val="008D5D44"/>
    <w:rsid w:val="008D639A"/>
    <w:rsid w:val="008D6580"/>
    <w:rsid w:val="008E0CBE"/>
    <w:rsid w:val="008E1C30"/>
    <w:rsid w:val="008E1C88"/>
    <w:rsid w:val="008E2199"/>
    <w:rsid w:val="008E229F"/>
    <w:rsid w:val="008E2348"/>
    <w:rsid w:val="008E257F"/>
    <w:rsid w:val="008E2D30"/>
    <w:rsid w:val="008E35E2"/>
    <w:rsid w:val="008E3E40"/>
    <w:rsid w:val="008E405B"/>
    <w:rsid w:val="008E45B7"/>
    <w:rsid w:val="008E4764"/>
    <w:rsid w:val="008E4F6A"/>
    <w:rsid w:val="008E69E8"/>
    <w:rsid w:val="008E771C"/>
    <w:rsid w:val="008F044A"/>
    <w:rsid w:val="008F0A18"/>
    <w:rsid w:val="008F1AB0"/>
    <w:rsid w:val="008F1D9E"/>
    <w:rsid w:val="008F2651"/>
    <w:rsid w:val="008F2AA2"/>
    <w:rsid w:val="008F2EED"/>
    <w:rsid w:val="008F3647"/>
    <w:rsid w:val="008F376F"/>
    <w:rsid w:val="008F3F46"/>
    <w:rsid w:val="008F4024"/>
    <w:rsid w:val="008F4526"/>
    <w:rsid w:val="008F5833"/>
    <w:rsid w:val="008F6497"/>
    <w:rsid w:val="008F661E"/>
    <w:rsid w:val="008F66FD"/>
    <w:rsid w:val="008F7AE1"/>
    <w:rsid w:val="008F7C2C"/>
    <w:rsid w:val="009005BC"/>
    <w:rsid w:val="009005F8"/>
    <w:rsid w:val="00900D3B"/>
    <w:rsid w:val="009011F1"/>
    <w:rsid w:val="009016C3"/>
    <w:rsid w:val="00901A7B"/>
    <w:rsid w:val="00901EDB"/>
    <w:rsid w:val="00901F49"/>
    <w:rsid w:val="009022B1"/>
    <w:rsid w:val="00902B8B"/>
    <w:rsid w:val="00902F8E"/>
    <w:rsid w:val="009038FB"/>
    <w:rsid w:val="009045E8"/>
    <w:rsid w:val="00904AF2"/>
    <w:rsid w:val="00904F1C"/>
    <w:rsid w:val="00905054"/>
    <w:rsid w:val="009062BA"/>
    <w:rsid w:val="0090663E"/>
    <w:rsid w:val="00906A22"/>
    <w:rsid w:val="009073CC"/>
    <w:rsid w:val="009108C8"/>
    <w:rsid w:val="009111C4"/>
    <w:rsid w:val="00911494"/>
    <w:rsid w:val="00911508"/>
    <w:rsid w:val="00911B05"/>
    <w:rsid w:val="00911B5A"/>
    <w:rsid w:val="00911B94"/>
    <w:rsid w:val="009132C5"/>
    <w:rsid w:val="00913867"/>
    <w:rsid w:val="00913ACE"/>
    <w:rsid w:val="00913DA1"/>
    <w:rsid w:val="0091485E"/>
    <w:rsid w:val="00915546"/>
    <w:rsid w:val="009159A9"/>
    <w:rsid w:val="009165A0"/>
    <w:rsid w:val="00916C29"/>
    <w:rsid w:val="00917080"/>
    <w:rsid w:val="0091721E"/>
    <w:rsid w:val="0091747E"/>
    <w:rsid w:val="009176FD"/>
    <w:rsid w:val="00917836"/>
    <w:rsid w:val="00920BA7"/>
    <w:rsid w:val="0092113A"/>
    <w:rsid w:val="009217B2"/>
    <w:rsid w:val="00922264"/>
    <w:rsid w:val="00922B49"/>
    <w:rsid w:val="00923D21"/>
    <w:rsid w:val="00924724"/>
    <w:rsid w:val="00924DEF"/>
    <w:rsid w:val="009253D6"/>
    <w:rsid w:val="0092540F"/>
    <w:rsid w:val="00925606"/>
    <w:rsid w:val="009256D2"/>
    <w:rsid w:val="00925D04"/>
    <w:rsid w:val="00925F67"/>
    <w:rsid w:val="009267C6"/>
    <w:rsid w:val="00926B0F"/>
    <w:rsid w:val="0093055D"/>
    <w:rsid w:val="00930D17"/>
    <w:rsid w:val="009317C4"/>
    <w:rsid w:val="0093199F"/>
    <w:rsid w:val="00932465"/>
    <w:rsid w:val="00932AF0"/>
    <w:rsid w:val="00932C80"/>
    <w:rsid w:val="00933821"/>
    <w:rsid w:val="00933D9A"/>
    <w:rsid w:val="00933E6E"/>
    <w:rsid w:val="00934B8A"/>
    <w:rsid w:val="00934F90"/>
    <w:rsid w:val="009350C8"/>
    <w:rsid w:val="00935522"/>
    <w:rsid w:val="0093654A"/>
    <w:rsid w:val="00936577"/>
    <w:rsid w:val="00937475"/>
    <w:rsid w:val="009375DE"/>
    <w:rsid w:val="009377B2"/>
    <w:rsid w:val="0093797C"/>
    <w:rsid w:val="0094060C"/>
    <w:rsid w:val="00941171"/>
    <w:rsid w:val="00941587"/>
    <w:rsid w:val="00941DC7"/>
    <w:rsid w:val="00941F21"/>
    <w:rsid w:val="0094265D"/>
    <w:rsid w:val="00942774"/>
    <w:rsid w:val="00942888"/>
    <w:rsid w:val="0094294C"/>
    <w:rsid w:val="009430BE"/>
    <w:rsid w:val="0094697A"/>
    <w:rsid w:val="0094716E"/>
    <w:rsid w:val="00947A9A"/>
    <w:rsid w:val="00947CB1"/>
    <w:rsid w:val="009502A0"/>
    <w:rsid w:val="009502E6"/>
    <w:rsid w:val="00951545"/>
    <w:rsid w:val="00951953"/>
    <w:rsid w:val="00951D38"/>
    <w:rsid w:val="00951F02"/>
    <w:rsid w:val="00952491"/>
    <w:rsid w:val="0095294B"/>
    <w:rsid w:val="00952C77"/>
    <w:rsid w:val="00953F5B"/>
    <w:rsid w:val="009547B8"/>
    <w:rsid w:val="00954DEC"/>
    <w:rsid w:val="00955CBB"/>
    <w:rsid w:val="00960F97"/>
    <w:rsid w:val="00961355"/>
    <w:rsid w:val="00961C5D"/>
    <w:rsid w:val="0096271C"/>
    <w:rsid w:val="00962B18"/>
    <w:rsid w:val="00962BC9"/>
    <w:rsid w:val="00963A6A"/>
    <w:rsid w:val="0096450E"/>
    <w:rsid w:val="00964B66"/>
    <w:rsid w:val="00965157"/>
    <w:rsid w:val="009651AE"/>
    <w:rsid w:val="00965A20"/>
    <w:rsid w:val="00965CC2"/>
    <w:rsid w:val="00966096"/>
    <w:rsid w:val="00966926"/>
    <w:rsid w:val="00966E42"/>
    <w:rsid w:val="00966F7B"/>
    <w:rsid w:val="009670CB"/>
    <w:rsid w:val="00967933"/>
    <w:rsid w:val="00967C23"/>
    <w:rsid w:val="009710DE"/>
    <w:rsid w:val="00971244"/>
    <w:rsid w:val="0097189B"/>
    <w:rsid w:val="009718DE"/>
    <w:rsid w:val="00971ADB"/>
    <w:rsid w:val="00971C37"/>
    <w:rsid w:val="00971CD8"/>
    <w:rsid w:val="0097274B"/>
    <w:rsid w:val="00972834"/>
    <w:rsid w:val="00972F48"/>
    <w:rsid w:val="00973763"/>
    <w:rsid w:val="00973D06"/>
    <w:rsid w:val="009745BC"/>
    <w:rsid w:val="00974B5D"/>
    <w:rsid w:val="00974D9E"/>
    <w:rsid w:val="00974E27"/>
    <w:rsid w:val="00975860"/>
    <w:rsid w:val="00975C5F"/>
    <w:rsid w:val="00976700"/>
    <w:rsid w:val="009776B4"/>
    <w:rsid w:val="009801DA"/>
    <w:rsid w:val="0098056E"/>
    <w:rsid w:val="009806C6"/>
    <w:rsid w:val="009816A4"/>
    <w:rsid w:val="00981EC3"/>
    <w:rsid w:val="0098238F"/>
    <w:rsid w:val="0098280B"/>
    <w:rsid w:val="00982C11"/>
    <w:rsid w:val="00983646"/>
    <w:rsid w:val="0098371F"/>
    <w:rsid w:val="00983838"/>
    <w:rsid w:val="00983BF6"/>
    <w:rsid w:val="00984B68"/>
    <w:rsid w:val="00984D90"/>
    <w:rsid w:val="00985F86"/>
    <w:rsid w:val="009867E9"/>
    <w:rsid w:val="009871B4"/>
    <w:rsid w:val="0099017D"/>
    <w:rsid w:val="00990872"/>
    <w:rsid w:val="009909BE"/>
    <w:rsid w:val="00990F5F"/>
    <w:rsid w:val="00991EDF"/>
    <w:rsid w:val="009928C3"/>
    <w:rsid w:val="009932DF"/>
    <w:rsid w:val="0099373C"/>
    <w:rsid w:val="00993CB6"/>
    <w:rsid w:val="00993FEC"/>
    <w:rsid w:val="00994D77"/>
    <w:rsid w:val="00994E75"/>
    <w:rsid w:val="0099589E"/>
    <w:rsid w:val="0099660F"/>
    <w:rsid w:val="00996C22"/>
    <w:rsid w:val="00997272"/>
    <w:rsid w:val="00997487"/>
    <w:rsid w:val="00997786"/>
    <w:rsid w:val="009A038C"/>
    <w:rsid w:val="009A066E"/>
    <w:rsid w:val="009A19A0"/>
    <w:rsid w:val="009A25C5"/>
    <w:rsid w:val="009A2A87"/>
    <w:rsid w:val="009A3263"/>
    <w:rsid w:val="009A3DDF"/>
    <w:rsid w:val="009A443F"/>
    <w:rsid w:val="009A5589"/>
    <w:rsid w:val="009A58A7"/>
    <w:rsid w:val="009A5F92"/>
    <w:rsid w:val="009A60F5"/>
    <w:rsid w:val="009A6638"/>
    <w:rsid w:val="009A6E76"/>
    <w:rsid w:val="009A71BE"/>
    <w:rsid w:val="009A76FC"/>
    <w:rsid w:val="009B0977"/>
    <w:rsid w:val="009B1E01"/>
    <w:rsid w:val="009B2506"/>
    <w:rsid w:val="009B2888"/>
    <w:rsid w:val="009B2F81"/>
    <w:rsid w:val="009B304A"/>
    <w:rsid w:val="009B338A"/>
    <w:rsid w:val="009B3F83"/>
    <w:rsid w:val="009B447C"/>
    <w:rsid w:val="009B5509"/>
    <w:rsid w:val="009B5A0C"/>
    <w:rsid w:val="009B5BDC"/>
    <w:rsid w:val="009B5DC5"/>
    <w:rsid w:val="009B65C5"/>
    <w:rsid w:val="009B6D66"/>
    <w:rsid w:val="009B6F41"/>
    <w:rsid w:val="009B70E2"/>
    <w:rsid w:val="009B7318"/>
    <w:rsid w:val="009C0119"/>
    <w:rsid w:val="009C06A0"/>
    <w:rsid w:val="009C08E2"/>
    <w:rsid w:val="009C1C53"/>
    <w:rsid w:val="009C1EAF"/>
    <w:rsid w:val="009C22FC"/>
    <w:rsid w:val="009C2A00"/>
    <w:rsid w:val="009C4AFD"/>
    <w:rsid w:val="009C5016"/>
    <w:rsid w:val="009C57F8"/>
    <w:rsid w:val="009C6808"/>
    <w:rsid w:val="009C6998"/>
    <w:rsid w:val="009C7A70"/>
    <w:rsid w:val="009C7CD1"/>
    <w:rsid w:val="009D08E0"/>
    <w:rsid w:val="009D1981"/>
    <w:rsid w:val="009D19C9"/>
    <w:rsid w:val="009D2084"/>
    <w:rsid w:val="009D4FD7"/>
    <w:rsid w:val="009D55A2"/>
    <w:rsid w:val="009D5F30"/>
    <w:rsid w:val="009D602B"/>
    <w:rsid w:val="009D7109"/>
    <w:rsid w:val="009D71DE"/>
    <w:rsid w:val="009D7407"/>
    <w:rsid w:val="009E018C"/>
    <w:rsid w:val="009E11AC"/>
    <w:rsid w:val="009E14A0"/>
    <w:rsid w:val="009E18D3"/>
    <w:rsid w:val="009E1D2D"/>
    <w:rsid w:val="009E1FE5"/>
    <w:rsid w:val="009E3243"/>
    <w:rsid w:val="009E4002"/>
    <w:rsid w:val="009E410F"/>
    <w:rsid w:val="009E489B"/>
    <w:rsid w:val="009E5843"/>
    <w:rsid w:val="009E5B98"/>
    <w:rsid w:val="009E7EBE"/>
    <w:rsid w:val="009F0200"/>
    <w:rsid w:val="009F1134"/>
    <w:rsid w:val="009F1AB6"/>
    <w:rsid w:val="009F1E42"/>
    <w:rsid w:val="009F29DC"/>
    <w:rsid w:val="009F304C"/>
    <w:rsid w:val="009F35CF"/>
    <w:rsid w:val="009F3E95"/>
    <w:rsid w:val="009F3FDC"/>
    <w:rsid w:val="009F439C"/>
    <w:rsid w:val="009F4A94"/>
    <w:rsid w:val="009F5D21"/>
    <w:rsid w:val="009F6040"/>
    <w:rsid w:val="009F7254"/>
    <w:rsid w:val="009F7358"/>
    <w:rsid w:val="009F7D6B"/>
    <w:rsid w:val="00A00785"/>
    <w:rsid w:val="00A00DD5"/>
    <w:rsid w:val="00A00EE5"/>
    <w:rsid w:val="00A01769"/>
    <w:rsid w:val="00A01E14"/>
    <w:rsid w:val="00A022D0"/>
    <w:rsid w:val="00A02356"/>
    <w:rsid w:val="00A02478"/>
    <w:rsid w:val="00A02566"/>
    <w:rsid w:val="00A028ED"/>
    <w:rsid w:val="00A03B37"/>
    <w:rsid w:val="00A03E29"/>
    <w:rsid w:val="00A03EA8"/>
    <w:rsid w:val="00A04387"/>
    <w:rsid w:val="00A04599"/>
    <w:rsid w:val="00A04810"/>
    <w:rsid w:val="00A06801"/>
    <w:rsid w:val="00A07186"/>
    <w:rsid w:val="00A10410"/>
    <w:rsid w:val="00A11BF6"/>
    <w:rsid w:val="00A12F36"/>
    <w:rsid w:val="00A140E9"/>
    <w:rsid w:val="00A14988"/>
    <w:rsid w:val="00A1561A"/>
    <w:rsid w:val="00A175B1"/>
    <w:rsid w:val="00A17683"/>
    <w:rsid w:val="00A2106C"/>
    <w:rsid w:val="00A21E46"/>
    <w:rsid w:val="00A22EA3"/>
    <w:rsid w:val="00A2328D"/>
    <w:rsid w:val="00A23A5F"/>
    <w:rsid w:val="00A24DD0"/>
    <w:rsid w:val="00A2515A"/>
    <w:rsid w:val="00A26C7F"/>
    <w:rsid w:val="00A26C83"/>
    <w:rsid w:val="00A27084"/>
    <w:rsid w:val="00A274A1"/>
    <w:rsid w:val="00A27803"/>
    <w:rsid w:val="00A3020B"/>
    <w:rsid w:val="00A30377"/>
    <w:rsid w:val="00A30F3E"/>
    <w:rsid w:val="00A31738"/>
    <w:rsid w:val="00A31D83"/>
    <w:rsid w:val="00A32497"/>
    <w:rsid w:val="00A32D6D"/>
    <w:rsid w:val="00A32FE3"/>
    <w:rsid w:val="00A33569"/>
    <w:rsid w:val="00A33CC8"/>
    <w:rsid w:val="00A34294"/>
    <w:rsid w:val="00A34737"/>
    <w:rsid w:val="00A34B7C"/>
    <w:rsid w:val="00A34FC4"/>
    <w:rsid w:val="00A36293"/>
    <w:rsid w:val="00A36F55"/>
    <w:rsid w:val="00A37160"/>
    <w:rsid w:val="00A37AAB"/>
    <w:rsid w:val="00A37D6E"/>
    <w:rsid w:val="00A37E38"/>
    <w:rsid w:val="00A41588"/>
    <w:rsid w:val="00A4205D"/>
    <w:rsid w:val="00A4216C"/>
    <w:rsid w:val="00A43763"/>
    <w:rsid w:val="00A43AE4"/>
    <w:rsid w:val="00A43B62"/>
    <w:rsid w:val="00A44E6B"/>
    <w:rsid w:val="00A455E6"/>
    <w:rsid w:val="00A457D0"/>
    <w:rsid w:val="00A45C19"/>
    <w:rsid w:val="00A46B8E"/>
    <w:rsid w:val="00A47AAF"/>
    <w:rsid w:val="00A507E6"/>
    <w:rsid w:val="00A509B7"/>
    <w:rsid w:val="00A50A7E"/>
    <w:rsid w:val="00A50D85"/>
    <w:rsid w:val="00A51CEE"/>
    <w:rsid w:val="00A53227"/>
    <w:rsid w:val="00A53367"/>
    <w:rsid w:val="00A53BA6"/>
    <w:rsid w:val="00A54027"/>
    <w:rsid w:val="00A54B18"/>
    <w:rsid w:val="00A54D70"/>
    <w:rsid w:val="00A5504B"/>
    <w:rsid w:val="00A55233"/>
    <w:rsid w:val="00A567F8"/>
    <w:rsid w:val="00A56F0F"/>
    <w:rsid w:val="00A57522"/>
    <w:rsid w:val="00A5761D"/>
    <w:rsid w:val="00A57C18"/>
    <w:rsid w:val="00A600D4"/>
    <w:rsid w:val="00A607A6"/>
    <w:rsid w:val="00A610D5"/>
    <w:rsid w:val="00A61D8C"/>
    <w:rsid w:val="00A6203E"/>
    <w:rsid w:val="00A630B8"/>
    <w:rsid w:val="00A63836"/>
    <w:rsid w:val="00A653D0"/>
    <w:rsid w:val="00A656D9"/>
    <w:rsid w:val="00A6655A"/>
    <w:rsid w:val="00A67AAD"/>
    <w:rsid w:val="00A67E6A"/>
    <w:rsid w:val="00A70231"/>
    <w:rsid w:val="00A7089D"/>
    <w:rsid w:val="00A721F4"/>
    <w:rsid w:val="00A7221D"/>
    <w:rsid w:val="00A72348"/>
    <w:rsid w:val="00A72859"/>
    <w:rsid w:val="00A728A9"/>
    <w:rsid w:val="00A733E6"/>
    <w:rsid w:val="00A73663"/>
    <w:rsid w:val="00A73DEF"/>
    <w:rsid w:val="00A742EF"/>
    <w:rsid w:val="00A74873"/>
    <w:rsid w:val="00A75805"/>
    <w:rsid w:val="00A759C3"/>
    <w:rsid w:val="00A75C2C"/>
    <w:rsid w:val="00A762EF"/>
    <w:rsid w:val="00A7698F"/>
    <w:rsid w:val="00A76B8D"/>
    <w:rsid w:val="00A76D79"/>
    <w:rsid w:val="00A76EC6"/>
    <w:rsid w:val="00A7719F"/>
    <w:rsid w:val="00A8033C"/>
    <w:rsid w:val="00A80379"/>
    <w:rsid w:val="00A80C51"/>
    <w:rsid w:val="00A80EFF"/>
    <w:rsid w:val="00A80F48"/>
    <w:rsid w:val="00A81B04"/>
    <w:rsid w:val="00A82AC7"/>
    <w:rsid w:val="00A82E24"/>
    <w:rsid w:val="00A838A6"/>
    <w:rsid w:val="00A83EE0"/>
    <w:rsid w:val="00A849AB"/>
    <w:rsid w:val="00A84D63"/>
    <w:rsid w:val="00A856DC"/>
    <w:rsid w:val="00A85790"/>
    <w:rsid w:val="00A85851"/>
    <w:rsid w:val="00A86EBC"/>
    <w:rsid w:val="00A87097"/>
    <w:rsid w:val="00A87702"/>
    <w:rsid w:val="00A877AE"/>
    <w:rsid w:val="00A8789B"/>
    <w:rsid w:val="00A90535"/>
    <w:rsid w:val="00A9117D"/>
    <w:rsid w:val="00A91E3B"/>
    <w:rsid w:val="00A925E7"/>
    <w:rsid w:val="00A92B69"/>
    <w:rsid w:val="00A93434"/>
    <w:rsid w:val="00A9448D"/>
    <w:rsid w:val="00A945E4"/>
    <w:rsid w:val="00A94865"/>
    <w:rsid w:val="00A95B39"/>
    <w:rsid w:val="00A969DF"/>
    <w:rsid w:val="00A9753C"/>
    <w:rsid w:val="00A9763C"/>
    <w:rsid w:val="00A9783A"/>
    <w:rsid w:val="00A97CED"/>
    <w:rsid w:val="00A97E02"/>
    <w:rsid w:val="00AA0402"/>
    <w:rsid w:val="00AA08D0"/>
    <w:rsid w:val="00AA095A"/>
    <w:rsid w:val="00AA1674"/>
    <w:rsid w:val="00AA22EE"/>
    <w:rsid w:val="00AA33B3"/>
    <w:rsid w:val="00AA376F"/>
    <w:rsid w:val="00AA423B"/>
    <w:rsid w:val="00AA462F"/>
    <w:rsid w:val="00AA4C72"/>
    <w:rsid w:val="00AA4EF6"/>
    <w:rsid w:val="00AA5647"/>
    <w:rsid w:val="00AA573D"/>
    <w:rsid w:val="00AA60C9"/>
    <w:rsid w:val="00AA6679"/>
    <w:rsid w:val="00AA6699"/>
    <w:rsid w:val="00AA67E0"/>
    <w:rsid w:val="00AB0B66"/>
    <w:rsid w:val="00AB2B2B"/>
    <w:rsid w:val="00AB3519"/>
    <w:rsid w:val="00AB46F8"/>
    <w:rsid w:val="00AB4A45"/>
    <w:rsid w:val="00AB6340"/>
    <w:rsid w:val="00AB6C2B"/>
    <w:rsid w:val="00AB6C5C"/>
    <w:rsid w:val="00AB74B5"/>
    <w:rsid w:val="00AC0242"/>
    <w:rsid w:val="00AC0588"/>
    <w:rsid w:val="00AC115B"/>
    <w:rsid w:val="00AC1E56"/>
    <w:rsid w:val="00AC27DF"/>
    <w:rsid w:val="00AC2A70"/>
    <w:rsid w:val="00AC2A89"/>
    <w:rsid w:val="00AC2F92"/>
    <w:rsid w:val="00AC3433"/>
    <w:rsid w:val="00AC3A4B"/>
    <w:rsid w:val="00AC4233"/>
    <w:rsid w:val="00AC4327"/>
    <w:rsid w:val="00AC43F5"/>
    <w:rsid w:val="00AC44D2"/>
    <w:rsid w:val="00AC4769"/>
    <w:rsid w:val="00AC4DA1"/>
    <w:rsid w:val="00AC4F65"/>
    <w:rsid w:val="00AC4F92"/>
    <w:rsid w:val="00AC500D"/>
    <w:rsid w:val="00AC5DF0"/>
    <w:rsid w:val="00AC67B7"/>
    <w:rsid w:val="00AC6932"/>
    <w:rsid w:val="00AC6956"/>
    <w:rsid w:val="00AC6D64"/>
    <w:rsid w:val="00AC722C"/>
    <w:rsid w:val="00AC77F0"/>
    <w:rsid w:val="00AC781D"/>
    <w:rsid w:val="00AC7F34"/>
    <w:rsid w:val="00AD0A37"/>
    <w:rsid w:val="00AD0ECB"/>
    <w:rsid w:val="00AD10E7"/>
    <w:rsid w:val="00AD2200"/>
    <w:rsid w:val="00AD28D7"/>
    <w:rsid w:val="00AD3928"/>
    <w:rsid w:val="00AD3D0B"/>
    <w:rsid w:val="00AD41B2"/>
    <w:rsid w:val="00AD4AEC"/>
    <w:rsid w:val="00AD5294"/>
    <w:rsid w:val="00AD5981"/>
    <w:rsid w:val="00AD7A23"/>
    <w:rsid w:val="00AE02B1"/>
    <w:rsid w:val="00AE0562"/>
    <w:rsid w:val="00AE0ADC"/>
    <w:rsid w:val="00AE101B"/>
    <w:rsid w:val="00AE1289"/>
    <w:rsid w:val="00AE1833"/>
    <w:rsid w:val="00AE2B05"/>
    <w:rsid w:val="00AE33DE"/>
    <w:rsid w:val="00AE3429"/>
    <w:rsid w:val="00AE495A"/>
    <w:rsid w:val="00AE54DC"/>
    <w:rsid w:val="00AE5C1B"/>
    <w:rsid w:val="00AE5C1C"/>
    <w:rsid w:val="00AE65D2"/>
    <w:rsid w:val="00AE681C"/>
    <w:rsid w:val="00AE68CA"/>
    <w:rsid w:val="00AE68F0"/>
    <w:rsid w:val="00AE71B2"/>
    <w:rsid w:val="00AE7E53"/>
    <w:rsid w:val="00AF0DE2"/>
    <w:rsid w:val="00AF1910"/>
    <w:rsid w:val="00AF1A85"/>
    <w:rsid w:val="00AF3C54"/>
    <w:rsid w:val="00AF41C5"/>
    <w:rsid w:val="00AF45C1"/>
    <w:rsid w:val="00AF4AD0"/>
    <w:rsid w:val="00AF51CB"/>
    <w:rsid w:val="00AF5283"/>
    <w:rsid w:val="00AF5388"/>
    <w:rsid w:val="00AF560C"/>
    <w:rsid w:val="00AF5C10"/>
    <w:rsid w:val="00AF6756"/>
    <w:rsid w:val="00AF7887"/>
    <w:rsid w:val="00B01097"/>
    <w:rsid w:val="00B015A6"/>
    <w:rsid w:val="00B01995"/>
    <w:rsid w:val="00B01A10"/>
    <w:rsid w:val="00B02625"/>
    <w:rsid w:val="00B02C9E"/>
    <w:rsid w:val="00B03E15"/>
    <w:rsid w:val="00B04C0F"/>
    <w:rsid w:val="00B05B56"/>
    <w:rsid w:val="00B05E5B"/>
    <w:rsid w:val="00B067D3"/>
    <w:rsid w:val="00B06DB7"/>
    <w:rsid w:val="00B0700E"/>
    <w:rsid w:val="00B109C4"/>
    <w:rsid w:val="00B1205E"/>
    <w:rsid w:val="00B129C4"/>
    <w:rsid w:val="00B13B7D"/>
    <w:rsid w:val="00B145BE"/>
    <w:rsid w:val="00B14E77"/>
    <w:rsid w:val="00B15419"/>
    <w:rsid w:val="00B15779"/>
    <w:rsid w:val="00B15989"/>
    <w:rsid w:val="00B15F62"/>
    <w:rsid w:val="00B16060"/>
    <w:rsid w:val="00B16289"/>
    <w:rsid w:val="00B16E5B"/>
    <w:rsid w:val="00B172EB"/>
    <w:rsid w:val="00B174C6"/>
    <w:rsid w:val="00B1776C"/>
    <w:rsid w:val="00B177FA"/>
    <w:rsid w:val="00B20080"/>
    <w:rsid w:val="00B200BF"/>
    <w:rsid w:val="00B21D8C"/>
    <w:rsid w:val="00B21EB7"/>
    <w:rsid w:val="00B21F20"/>
    <w:rsid w:val="00B22552"/>
    <w:rsid w:val="00B22BEB"/>
    <w:rsid w:val="00B22EDC"/>
    <w:rsid w:val="00B239D7"/>
    <w:rsid w:val="00B23CDD"/>
    <w:rsid w:val="00B2577D"/>
    <w:rsid w:val="00B258DF"/>
    <w:rsid w:val="00B25E19"/>
    <w:rsid w:val="00B27E51"/>
    <w:rsid w:val="00B30A4B"/>
    <w:rsid w:val="00B31133"/>
    <w:rsid w:val="00B31134"/>
    <w:rsid w:val="00B32325"/>
    <w:rsid w:val="00B325F8"/>
    <w:rsid w:val="00B328E6"/>
    <w:rsid w:val="00B32A1E"/>
    <w:rsid w:val="00B33AB1"/>
    <w:rsid w:val="00B33CFB"/>
    <w:rsid w:val="00B33D80"/>
    <w:rsid w:val="00B343C2"/>
    <w:rsid w:val="00B3462E"/>
    <w:rsid w:val="00B3730D"/>
    <w:rsid w:val="00B37453"/>
    <w:rsid w:val="00B417AC"/>
    <w:rsid w:val="00B41D4C"/>
    <w:rsid w:val="00B449F5"/>
    <w:rsid w:val="00B44BBE"/>
    <w:rsid w:val="00B44EB7"/>
    <w:rsid w:val="00B450C2"/>
    <w:rsid w:val="00B464F2"/>
    <w:rsid w:val="00B46B58"/>
    <w:rsid w:val="00B46B72"/>
    <w:rsid w:val="00B47186"/>
    <w:rsid w:val="00B476EE"/>
    <w:rsid w:val="00B47EAA"/>
    <w:rsid w:val="00B504F1"/>
    <w:rsid w:val="00B50849"/>
    <w:rsid w:val="00B529DB"/>
    <w:rsid w:val="00B52B0F"/>
    <w:rsid w:val="00B52C17"/>
    <w:rsid w:val="00B53FA3"/>
    <w:rsid w:val="00B54668"/>
    <w:rsid w:val="00B54AB8"/>
    <w:rsid w:val="00B54CB0"/>
    <w:rsid w:val="00B55856"/>
    <w:rsid w:val="00B56145"/>
    <w:rsid w:val="00B56220"/>
    <w:rsid w:val="00B569DD"/>
    <w:rsid w:val="00B56D71"/>
    <w:rsid w:val="00B60916"/>
    <w:rsid w:val="00B61AEB"/>
    <w:rsid w:val="00B6272F"/>
    <w:rsid w:val="00B62F89"/>
    <w:rsid w:val="00B630F7"/>
    <w:rsid w:val="00B637B3"/>
    <w:rsid w:val="00B638E5"/>
    <w:rsid w:val="00B63A00"/>
    <w:rsid w:val="00B63B1A"/>
    <w:rsid w:val="00B64E3F"/>
    <w:rsid w:val="00B650F0"/>
    <w:rsid w:val="00B6552B"/>
    <w:rsid w:val="00B65C79"/>
    <w:rsid w:val="00B660A2"/>
    <w:rsid w:val="00B661D6"/>
    <w:rsid w:val="00B661FD"/>
    <w:rsid w:val="00B673ED"/>
    <w:rsid w:val="00B70399"/>
    <w:rsid w:val="00B70C59"/>
    <w:rsid w:val="00B71498"/>
    <w:rsid w:val="00B71FDC"/>
    <w:rsid w:val="00B72914"/>
    <w:rsid w:val="00B72B77"/>
    <w:rsid w:val="00B72CBF"/>
    <w:rsid w:val="00B7310B"/>
    <w:rsid w:val="00B732FF"/>
    <w:rsid w:val="00B736BF"/>
    <w:rsid w:val="00B74131"/>
    <w:rsid w:val="00B741CE"/>
    <w:rsid w:val="00B75795"/>
    <w:rsid w:val="00B76165"/>
    <w:rsid w:val="00B76A77"/>
    <w:rsid w:val="00B77AE9"/>
    <w:rsid w:val="00B8234B"/>
    <w:rsid w:val="00B826BB"/>
    <w:rsid w:val="00B83829"/>
    <w:rsid w:val="00B83918"/>
    <w:rsid w:val="00B83CD5"/>
    <w:rsid w:val="00B84000"/>
    <w:rsid w:val="00B84B90"/>
    <w:rsid w:val="00B84F87"/>
    <w:rsid w:val="00B858A7"/>
    <w:rsid w:val="00B858C4"/>
    <w:rsid w:val="00B85D7B"/>
    <w:rsid w:val="00B8640F"/>
    <w:rsid w:val="00B869DC"/>
    <w:rsid w:val="00B901E6"/>
    <w:rsid w:val="00B90857"/>
    <w:rsid w:val="00B9134D"/>
    <w:rsid w:val="00B91D37"/>
    <w:rsid w:val="00B92282"/>
    <w:rsid w:val="00B930B2"/>
    <w:rsid w:val="00B93126"/>
    <w:rsid w:val="00B949BB"/>
    <w:rsid w:val="00B94B22"/>
    <w:rsid w:val="00B957F4"/>
    <w:rsid w:val="00B96950"/>
    <w:rsid w:val="00B96F8A"/>
    <w:rsid w:val="00B97778"/>
    <w:rsid w:val="00BA05B6"/>
    <w:rsid w:val="00BA07E2"/>
    <w:rsid w:val="00BA0855"/>
    <w:rsid w:val="00BA08DA"/>
    <w:rsid w:val="00BA0FF3"/>
    <w:rsid w:val="00BA12FD"/>
    <w:rsid w:val="00BA172A"/>
    <w:rsid w:val="00BA31DD"/>
    <w:rsid w:val="00BA3551"/>
    <w:rsid w:val="00BA366E"/>
    <w:rsid w:val="00BA37DC"/>
    <w:rsid w:val="00BA38E0"/>
    <w:rsid w:val="00BA5131"/>
    <w:rsid w:val="00BA51E2"/>
    <w:rsid w:val="00BA592C"/>
    <w:rsid w:val="00BA5DE4"/>
    <w:rsid w:val="00BA6698"/>
    <w:rsid w:val="00BA6E49"/>
    <w:rsid w:val="00BB038D"/>
    <w:rsid w:val="00BB0675"/>
    <w:rsid w:val="00BB07C6"/>
    <w:rsid w:val="00BB21B1"/>
    <w:rsid w:val="00BB27A9"/>
    <w:rsid w:val="00BB2C2D"/>
    <w:rsid w:val="00BB2DE1"/>
    <w:rsid w:val="00BB2F21"/>
    <w:rsid w:val="00BB2FA5"/>
    <w:rsid w:val="00BB4049"/>
    <w:rsid w:val="00BB4E22"/>
    <w:rsid w:val="00BB51E0"/>
    <w:rsid w:val="00BB5F15"/>
    <w:rsid w:val="00BB5FDE"/>
    <w:rsid w:val="00BC0201"/>
    <w:rsid w:val="00BC0372"/>
    <w:rsid w:val="00BC060D"/>
    <w:rsid w:val="00BC0634"/>
    <w:rsid w:val="00BC0FA7"/>
    <w:rsid w:val="00BC181F"/>
    <w:rsid w:val="00BC1C89"/>
    <w:rsid w:val="00BC21D7"/>
    <w:rsid w:val="00BC3388"/>
    <w:rsid w:val="00BC3405"/>
    <w:rsid w:val="00BC35AF"/>
    <w:rsid w:val="00BC37C9"/>
    <w:rsid w:val="00BC40C0"/>
    <w:rsid w:val="00BC531A"/>
    <w:rsid w:val="00BC5430"/>
    <w:rsid w:val="00BC707B"/>
    <w:rsid w:val="00BD0D38"/>
    <w:rsid w:val="00BD0E1C"/>
    <w:rsid w:val="00BD14DE"/>
    <w:rsid w:val="00BD2267"/>
    <w:rsid w:val="00BD3E47"/>
    <w:rsid w:val="00BD4D3C"/>
    <w:rsid w:val="00BD4F8D"/>
    <w:rsid w:val="00BD5196"/>
    <w:rsid w:val="00BD53B5"/>
    <w:rsid w:val="00BD54FC"/>
    <w:rsid w:val="00BD5B41"/>
    <w:rsid w:val="00BD675D"/>
    <w:rsid w:val="00BD77F0"/>
    <w:rsid w:val="00BD7DBA"/>
    <w:rsid w:val="00BE03D3"/>
    <w:rsid w:val="00BE0CA4"/>
    <w:rsid w:val="00BE0FBA"/>
    <w:rsid w:val="00BE162E"/>
    <w:rsid w:val="00BE1981"/>
    <w:rsid w:val="00BE19F5"/>
    <w:rsid w:val="00BE1DFB"/>
    <w:rsid w:val="00BE2C4B"/>
    <w:rsid w:val="00BE3098"/>
    <w:rsid w:val="00BE3183"/>
    <w:rsid w:val="00BE343A"/>
    <w:rsid w:val="00BE4004"/>
    <w:rsid w:val="00BE4B0C"/>
    <w:rsid w:val="00BE4DC3"/>
    <w:rsid w:val="00BE51E5"/>
    <w:rsid w:val="00BE6C21"/>
    <w:rsid w:val="00BE6E4B"/>
    <w:rsid w:val="00BE7022"/>
    <w:rsid w:val="00BE7138"/>
    <w:rsid w:val="00BE716B"/>
    <w:rsid w:val="00BE7896"/>
    <w:rsid w:val="00BE79A1"/>
    <w:rsid w:val="00BE7CEB"/>
    <w:rsid w:val="00BE7F80"/>
    <w:rsid w:val="00BF01FC"/>
    <w:rsid w:val="00BF11CB"/>
    <w:rsid w:val="00BF1C91"/>
    <w:rsid w:val="00BF285D"/>
    <w:rsid w:val="00BF3425"/>
    <w:rsid w:val="00BF35E5"/>
    <w:rsid w:val="00BF3A33"/>
    <w:rsid w:val="00BF4EAB"/>
    <w:rsid w:val="00BF592A"/>
    <w:rsid w:val="00BF6754"/>
    <w:rsid w:val="00BF676E"/>
    <w:rsid w:val="00BF6ABA"/>
    <w:rsid w:val="00C0124F"/>
    <w:rsid w:val="00C016F5"/>
    <w:rsid w:val="00C017B8"/>
    <w:rsid w:val="00C01C3F"/>
    <w:rsid w:val="00C0228D"/>
    <w:rsid w:val="00C02DCD"/>
    <w:rsid w:val="00C02E30"/>
    <w:rsid w:val="00C03066"/>
    <w:rsid w:val="00C03F64"/>
    <w:rsid w:val="00C03FAB"/>
    <w:rsid w:val="00C04429"/>
    <w:rsid w:val="00C04B9A"/>
    <w:rsid w:val="00C04FCD"/>
    <w:rsid w:val="00C05055"/>
    <w:rsid w:val="00C0570B"/>
    <w:rsid w:val="00C057BE"/>
    <w:rsid w:val="00C05F6E"/>
    <w:rsid w:val="00C07051"/>
    <w:rsid w:val="00C07464"/>
    <w:rsid w:val="00C07499"/>
    <w:rsid w:val="00C07898"/>
    <w:rsid w:val="00C104A3"/>
    <w:rsid w:val="00C10B61"/>
    <w:rsid w:val="00C11425"/>
    <w:rsid w:val="00C12BDF"/>
    <w:rsid w:val="00C1377A"/>
    <w:rsid w:val="00C13A50"/>
    <w:rsid w:val="00C13BEA"/>
    <w:rsid w:val="00C161FB"/>
    <w:rsid w:val="00C1668A"/>
    <w:rsid w:val="00C20F0E"/>
    <w:rsid w:val="00C210DF"/>
    <w:rsid w:val="00C21675"/>
    <w:rsid w:val="00C22B85"/>
    <w:rsid w:val="00C2330F"/>
    <w:rsid w:val="00C23E45"/>
    <w:rsid w:val="00C2419A"/>
    <w:rsid w:val="00C24431"/>
    <w:rsid w:val="00C24B6B"/>
    <w:rsid w:val="00C24BEB"/>
    <w:rsid w:val="00C25D38"/>
    <w:rsid w:val="00C25F68"/>
    <w:rsid w:val="00C26776"/>
    <w:rsid w:val="00C276DA"/>
    <w:rsid w:val="00C30262"/>
    <w:rsid w:val="00C302CE"/>
    <w:rsid w:val="00C3121A"/>
    <w:rsid w:val="00C31E26"/>
    <w:rsid w:val="00C31F60"/>
    <w:rsid w:val="00C3228C"/>
    <w:rsid w:val="00C32503"/>
    <w:rsid w:val="00C3293D"/>
    <w:rsid w:val="00C32D29"/>
    <w:rsid w:val="00C32FC9"/>
    <w:rsid w:val="00C33339"/>
    <w:rsid w:val="00C3377C"/>
    <w:rsid w:val="00C33BAC"/>
    <w:rsid w:val="00C34331"/>
    <w:rsid w:val="00C349CB"/>
    <w:rsid w:val="00C351B6"/>
    <w:rsid w:val="00C3540A"/>
    <w:rsid w:val="00C35595"/>
    <w:rsid w:val="00C35D71"/>
    <w:rsid w:val="00C35E1D"/>
    <w:rsid w:val="00C35E6F"/>
    <w:rsid w:val="00C368FE"/>
    <w:rsid w:val="00C375FC"/>
    <w:rsid w:val="00C37B8C"/>
    <w:rsid w:val="00C401F3"/>
    <w:rsid w:val="00C41253"/>
    <w:rsid w:val="00C41272"/>
    <w:rsid w:val="00C415A4"/>
    <w:rsid w:val="00C41C66"/>
    <w:rsid w:val="00C42EEB"/>
    <w:rsid w:val="00C437B8"/>
    <w:rsid w:val="00C438E3"/>
    <w:rsid w:val="00C44334"/>
    <w:rsid w:val="00C44E57"/>
    <w:rsid w:val="00C4515B"/>
    <w:rsid w:val="00C4517E"/>
    <w:rsid w:val="00C45315"/>
    <w:rsid w:val="00C4539E"/>
    <w:rsid w:val="00C45469"/>
    <w:rsid w:val="00C456C3"/>
    <w:rsid w:val="00C47473"/>
    <w:rsid w:val="00C47600"/>
    <w:rsid w:val="00C479E1"/>
    <w:rsid w:val="00C47BEF"/>
    <w:rsid w:val="00C51CA3"/>
    <w:rsid w:val="00C528DF"/>
    <w:rsid w:val="00C53253"/>
    <w:rsid w:val="00C53F2E"/>
    <w:rsid w:val="00C55138"/>
    <w:rsid w:val="00C5550C"/>
    <w:rsid w:val="00C55BD0"/>
    <w:rsid w:val="00C56638"/>
    <w:rsid w:val="00C56C6E"/>
    <w:rsid w:val="00C5707A"/>
    <w:rsid w:val="00C5732C"/>
    <w:rsid w:val="00C57CDB"/>
    <w:rsid w:val="00C60564"/>
    <w:rsid w:val="00C609A1"/>
    <w:rsid w:val="00C609F0"/>
    <w:rsid w:val="00C614C7"/>
    <w:rsid w:val="00C62E13"/>
    <w:rsid w:val="00C64CF4"/>
    <w:rsid w:val="00C65C2C"/>
    <w:rsid w:val="00C65CD8"/>
    <w:rsid w:val="00C65F55"/>
    <w:rsid w:val="00C662DD"/>
    <w:rsid w:val="00C66EC2"/>
    <w:rsid w:val="00C67058"/>
    <w:rsid w:val="00C7013F"/>
    <w:rsid w:val="00C72125"/>
    <w:rsid w:val="00C74093"/>
    <w:rsid w:val="00C74B31"/>
    <w:rsid w:val="00C74C7E"/>
    <w:rsid w:val="00C75459"/>
    <w:rsid w:val="00C758E3"/>
    <w:rsid w:val="00C77622"/>
    <w:rsid w:val="00C80465"/>
    <w:rsid w:val="00C805A8"/>
    <w:rsid w:val="00C81468"/>
    <w:rsid w:val="00C814C4"/>
    <w:rsid w:val="00C81D6F"/>
    <w:rsid w:val="00C823FF"/>
    <w:rsid w:val="00C82B79"/>
    <w:rsid w:val="00C82C95"/>
    <w:rsid w:val="00C84EC4"/>
    <w:rsid w:val="00C84F33"/>
    <w:rsid w:val="00C85C96"/>
    <w:rsid w:val="00C85E19"/>
    <w:rsid w:val="00C87697"/>
    <w:rsid w:val="00C87763"/>
    <w:rsid w:val="00C87908"/>
    <w:rsid w:val="00C9026A"/>
    <w:rsid w:val="00C90D26"/>
    <w:rsid w:val="00C90F8E"/>
    <w:rsid w:val="00C91209"/>
    <w:rsid w:val="00C922C3"/>
    <w:rsid w:val="00C92859"/>
    <w:rsid w:val="00C93974"/>
    <w:rsid w:val="00C939E9"/>
    <w:rsid w:val="00C93E22"/>
    <w:rsid w:val="00C94850"/>
    <w:rsid w:val="00C949FC"/>
    <w:rsid w:val="00C956E2"/>
    <w:rsid w:val="00C95FC2"/>
    <w:rsid w:val="00C97B02"/>
    <w:rsid w:val="00CA0298"/>
    <w:rsid w:val="00CA02FC"/>
    <w:rsid w:val="00CA0491"/>
    <w:rsid w:val="00CA13A3"/>
    <w:rsid w:val="00CA1800"/>
    <w:rsid w:val="00CA2883"/>
    <w:rsid w:val="00CA2996"/>
    <w:rsid w:val="00CA2DE2"/>
    <w:rsid w:val="00CA2F4B"/>
    <w:rsid w:val="00CA34B7"/>
    <w:rsid w:val="00CA4314"/>
    <w:rsid w:val="00CA4443"/>
    <w:rsid w:val="00CA560A"/>
    <w:rsid w:val="00CA5A10"/>
    <w:rsid w:val="00CA6E9F"/>
    <w:rsid w:val="00CA6F95"/>
    <w:rsid w:val="00CA7B27"/>
    <w:rsid w:val="00CB05B7"/>
    <w:rsid w:val="00CB0BF9"/>
    <w:rsid w:val="00CB11CD"/>
    <w:rsid w:val="00CB154E"/>
    <w:rsid w:val="00CB1BDD"/>
    <w:rsid w:val="00CB24B1"/>
    <w:rsid w:val="00CB27BA"/>
    <w:rsid w:val="00CB295C"/>
    <w:rsid w:val="00CB3CAD"/>
    <w:rsid w:val="00CB474A"/>
    <w:rsid w:val="00CB4EA2"/>
    <w:rsid w:val="00CC00C7"/>
    <w:rsid w:val="00CC0AE5"/>
    <w:rsid w:val="00CC1BFF"/>
    <w:rsid w:val="00CC298B"/>
    <w:rsid w:val="00CC2B92"/>
    <w:rsid w:val="00CC33AA"/>
    <w:rsid w:val="00CC38A5"/>
    <w:rsid w:val="00CC4ACA"/>
    <w:rsid w:val="00CC4D0E"/>
    <w:rsid w:val="00CC4F13"/>
    <w:rsid w:val="00CC5748"/>
    <w:rsid w:val="00CC5767"/>
    <w:rsid w:val="00CD0B17"/>
    <w:rsid w:val="00CD102E"/>
    <w:rsid w:val="00CD1A5C"/>
    <w:rsid w:val="00CD1A6C"/>
    <w:rsid w:val="00CD249E"/>
    <w:rsid w:val="00CD2928"/>
    <w:rsid w:val="00CD29DC"/>
    <w:rsid w:val="00CD3E91"/>
    <w:rsid w:val="00CD59F3"/>
    <w:rsid w:val="00CD5BF5"/>
    <w:rsid w:val="00CD5C9A"/>
    <w:rsid w:val="00CD5FC5"/>
    <w:rsid w:val="00CD63A9"/>
    <w:rsid w:val="00CD6B0C"/>
    <w:rsid w:val="00CD71A3"/>
    <w:rsid w:val="00CD75CE"/>
    <w:rsid w:val="00CD7612"/>
    <w:rsid w:val="00CD7690"/>
    <w:rsid w:val="00CD7846"/>
    <w:rsid w:val="00CE0521"/>
    <w:rsid w:val="00CE1080"/>
    <w:rsid w:val="00CE1CAF"/>
    <w:rsid w:val="00CE35B0"/>
    <w:rsid w:val="00CE360E"/>
    <w:rsid w:val="00CE4174"/>
    <w:rsid w:val="00CE443D"/>
    <w:rsid w:val="00CE44BD"/>
    <w:rsid w:val="00CE4A51"/>
    <w:rsid w:val="00CE4B12"/>
    <w:rsid w:val="00CE545D"/>
    <w:rsid w:val="00CE56A3"/>
    <w:rsid w:val="00CE57B2"/>
    <w:rsid w:val="00CE5C9A"/>
    <w:rsid w:val="00CE5ED5"/>
    <w:rsid w:val="00CE6121"/>
    <w:rsid w:val="00CE67C8"/>
    <w:rsid w:val="00CE76EB"/>
    <w:rsid w:val="00CF0AF9"/>
    <w:rsid w:val="00CF0EE0"/>
    <w:rsid w:val="00CF1744"/>
    <w:rsid w:val="00CF28F2"/>
    <w:rsid w:val="00CF2DE5"/>
    <w:rsid w:val="00CF4B32"/>
    <w:rsid w:val="00CF50E0"/>
    <w:rsid w:val="00CF5F95"/>
    <w:rsid w:val="00CF609A"/>
    <w:rsid w:val="00CF60BC"/>
    <w:rsid w:val="00CF6661"/>
    <w:rsid w:val="00CF67A3"/>
    <w:rsid w:val="00CF68DF"/>
    <w:rsid w:val="00CF6B53"/>
    <w:rsid w:val="00CF759A"/>
    <w:rsid w:val="00CF7A40"/>
    <w:rsid w:val="00CF7C60"/>
    <w:rsid w:val="00D00646"/>
    <w:rsid w:val="00D0137A"/>
    <w:rsid w:val="00D0186D"/>
    <w:rsid w:val="00D01B3E"/>
    <w:rsid w:val="00D04270"/>
    <w:rsid w:val="00D05208"/>
    <w:rsid w:val="00D057D5"/>
    <w:rsid w:val="00D06CB2"/>
    <w:rsid w:val="00D0789C"/>
    <w:rsid w:val="00D100BA"/>
    <w:rsid w:val="00D106DD"/>
    <w:rsid w:val="00D11766"/>
    <w:rsid w:val="00D123C1"/>
    <w:rsid w:val="00D126FC"/>
    <w:rsid w:val="00D12BB4"/>
    <w:rsid w:val="00D13AA6"/>
    <w:rsid w:val="00D148A3"/>
    <w:rsid w:val="00D14F3D"/>
    <w:rsid w:val="00D151D3"/>
    <w:rsid w:val="00D1560D"/>
    <w:rsid w:val="00D15AD9"/>
    <w:rsid w:val="00D15F87"/>
    <w:rsid w:val="00D16324"/>
    <w:rsid w:val="00D20C38"/>
    <w:rsid w:val="00D20E72"/>
    <w:rsid w:val="00D21DAB"/>
    <w:rsid w:val="00D21FED"/>
    <w:rsid w:val="00D221FA"/>
    <w:rsid w:val="00D2243B"/>
    <w:rsid w:val="00D226C3"/>
    <w:rsid w:val="00D2334D"/>
    <w:rsid w:val="00D23B79"/>
    <w:rsid w:val="00D23CBD"/>
    <w:rsid w:val="00D24135"/>
    <w:rsid w:val="00D243A9"/>
    <w:rsid w:val="00D247AB"/>
    <w:rsid w:val="00D25434"/>
    <w:rsid w:val="00D2555E"/>
    <w:rsid w:val="00D2589E"/>
    <w:rsid w:val="00D25BC0"/>
    <w:rsid w:val="00D25EF2"/>
    <w:rsid w:val="00D265D1"/>
    <w:rsid w:val="00D26A84"/>
    <w:rsid w:val="00D27A67"/>
    <w:rsid w:val="00D30C77"/>
    <w:rsid w:val="00D31D23"/>
    <w:rsid w:val="00D31EEF"/>
    <w:rsid w:val="00D32979"/>
    <w:rsid w:val="00D32E1B"/>
    <w:rsid w:val="00D340BA"/>
    <w:rsid w:val="00D343BC"/>
    <w:rsid w:val="00D35012"/>
    <w:rsid w:val="00D354D5"/>
    <w:rsid w:val="00D3711E"/>
    <w:rsid w:val="00D3740D"/>
    <w:rsid w:val="00D37F71"/>
    <w:rsid w:val="00D41545"/>
    <w:rsid w:val="00D419FC"/>
    <w:rsid w:val="00D42449"/>
    <w:rsid w:val="00D429D1"/>
    <w:rsid w:val="00D436DD"/>
    <w:rsid w:val="00D43C00"/>
    <w:rsid w:val="00D44433"/>
    <w:rsid w:val="00D449BB"/>
    <w:rsid w:val="00D45328"/>
    <w:rsid w:val="00D45605"/>
    <w:rsid w:val="00D460D1"/>
    <w:rsid w:val="00D46322"/>
    <w:rsid w:val="00D4657A"/>
    <w:rsid w:val="00D46CC6"/>
    <w:rsid w:val="00D472DB"/>
    <w:rsid w:val="00D475FE"/>
    <w:rsid w:val="00D50539"/>
    <w:rsid w:val="00D50694"/>
    <w:rsid w:val="00D50853"/>
    <w:rsid w:val="00D5099F"/>
    <w:rsid w:val="00D50B1D"/>
    <w:rsid w:val="00D515BB"/>
    <w:rsid w:val="00D518D1"/>
    <w:rsid w:val="00D522CE"/>
    <w:rsid w:val="00D53400"/>
    <w:rsid w:val="00D54051"/>
    <w:rsid w:val="00D557A8"/>
    <w:rsid w:val="00D55EAD"/>
    <w:rsid w:val="00D56242"/>
    <w:rsid w:val="00D57016"/>
    <w:rsid w:val="00D574A6"/>
    <w:rsid w:val="00D57AB0"/>
    <w:rsid w:val="00D602F6"/>
    <w:rsid w:val="00D6071B"/>
    <w:rsid w:val="00D6366A"/>
    <w:rsid w:val="00D63BF9"/>
    <w:rsid w:val="00D63E43"/>
    <w:rsid w:val="00D65CD4"/>
    <w:rsid w:val="00D65D53"/>
    <w:rsid w:val="00D6633E"/>
    <w:rsid w:val="00D66D43"/>
    <w:rsid w:val="00D6753F"/>
    <w:rsid w:val="00D6791F"/>
    <w:rsid w:val="00D67C49"/>
    <w:rsid w:val="00D67CFB"/>
    <w:rsid w:val="00D70320"/>
    <w:rsid w:val="00D716A8"/>
    <w:rsid w:val="00D71AFD"/>
    <w:rsid w:val="00D71F38"/>
    <w:rsid w:val="00D720C8"/>
    <w:rsid w:val="00D72654"/>
    <w:rsid w:val="00D72AB6"/>
    <w:rsid w:val="00D747E1"/>
    <w:rsid w:val="00D74AF6"/>
    <w:rsid w:val="00D75704"/>
    <w:rsid w:val="00D75CC1"/>
    <w:rsid w:val="00D760BF"/>
    <w:rsid w:val="00D763A4"/>
    <w:rsid w:val="00D76567"/>
    <w:rsid w:val="00D773EC"/>
    <w:rsid w:val="00D77FA5"/>
    <w:rsid w:val="00D81059"/>
    <w:rsid w:val="00D810C4"/>
    <w:rsid w:val="00D81178"/>
    <w:rsid w:val="00D81A09"/>
    <w:rsid w:val="00D82347"/>
    <w:rsid w:val="00D82940"/>
    <w:rsid w:val="00D83B91"/>
    <w:rsid w:val="00D84496"/>
    <w:rsid w:val="00D85128"/>
    <w:rsid w:val="00D8619B"/>
    <w:rsid w:val="00D864B8"/>
    <w:rsid w:val="00D865E8"/>
    <w:rsid w:val="00D86A43"/>
    <w:rsid w:val="00D86C52"/>
    <w:rsid w:val="00D871E9"/>
    <w:rsid w:val="00D87494"/>
    <w:rsid w:val="00D876B5"/>
    <w:rsid w:val="00D87BE1"/>
    <w:rsid w:val="00D87D6E"/>
    <w:rsid w:val="00D87D8D"/>
    <w:rsid w:val="00D9005D"/>
    <w:rsid w:val="00D908AA"/>
    <w:rsid w:val="00D92276"/>
    <w:rsid w:val="00D92885"/>
    <w:rsid w:val="00D93324"/>
    <w:rsid w:val="00D940CA"/>
    <w:rsid w:val="00D944A7"/>
    <w:rsid w:val="00D95163"/>
    <w:rsid w:val="00D95EF6"/>
    <w:rsid w:val="00D95F69"/>
    <w:rsid w:val="00D960E1"/>
    <w:rsid w:val="00D976F2"/>
    <w:rsid w:val="00D97CD8"/>
    <w:rsid w:val="00DA01B2"/>
    <w:rsid w:val="00DA0231"/>
    <w:rsid w:val="00DA0D20"/>
    <w:rsid w:val="00DA2DDA"/>
    <w:rsid w:val="00DA3154"/>
    <w:rsid w:val="00DA341D"/>
    <w:rsid w:val="00DA3766"/>
    <w:rsid w:val="00DA4956"/>
    <w:rsid w:val="00DA49ED"/>
    <w:rsid w:val="00DA55D7"/>
    <w:rsid w:val="00DA5887"/>
    <w:rsid w:val="00DA61C6"/>
    <w:rsid w:val="00DA64A7"/>
    <w:rsid w:val="00DA6697"/>
    <w:rsid w:val="00DA6880"/>
    <w:rsid w:val="00DA733F"/>
    <w:rsid w:val="00DA7A6C"/>
    <w:rsid w:val="00DA7C61"/>
    <w:rsid w:val="00DA7D0B"/>
    <w:rsid w:val="00DA7FA1"/>
    <w:rsid w:val="00DB0423"/>
    <w:rsid w:val="00DB09BC"/>
    <w:rsid w:val="00DB1E98"/>
    <w:rsid w:val="00DB23DF"/>
    <w:rsid w:val="00DB25B0"/>
    <w:rsid w:val="00DB275B"/>
    <w:rsid w:val="00DB3066"/>
    <w:rsid w:val="00DB3180"/>
    <w:rsid w:val="00DB38AE"/>
    <w:rsid w:val="00DB3FE4"/>
    <w:rsid w:val="00DB494B"/>
    <w:rsid w:val="00DB6BA8"/>
    <w:rsid w:val="00DB6F89"/>
    <w:rsid w:val="00DC0318"/>
    <w:rsid w:val="00DC1844"/>
    <w:rsid w:val="00DC2268"/>
    <w:rsid w:val="00DC2B6C"/>
    <w:rsid w:val="00DC2F05"/>
    <w:rsid w:val="00DC3095"/>
    <w:rsid w:val="00DC3467"/>
    <w:rsid w:val="00DC5323"/>
    <w:rsid w:val="00DC57AD"/>
    <w:rsid w:val="00DC5C7B"/>
    <w:rsid w:val="00DC6820"/>
    <w:rsid w:val="00DC6E5B"/>
    <w:rsid w:val="00DC718A"/>
    <w:rsid w:val="00DC7A03"/>
    <w:rsid w:val="00DD06CC"/>
    <w:rsid w:val="00DD0EE3"/>
    <w:rsid w:val="00DD1683"/>
    <w:rsid w:val="00DD1956"/>
    <w:rsid w:val="00DD2228"/>
    <w:rsid w:val="00DD2983"/>
    <w:rsid w:val="00DD50F1"/>
    <w:rsid w:val="00DD6150"/>
    <w:rsid w:val="00DD6B48"/>
    <w:rsid w:val="00DD7E6A"/>
    <w:rsid w:val="00DE020B"/>
    <w:rsid w:val="00DE041A"/>
    <w:rsid w:val="00DE05E1"/>
    <w:rsid w:val="00DE0E54"/>
    <w:rsid w:val="00DE1671"/>
    <w:rsid w:val="00DE1A76"/>
    <w:rsid w:val="00DE1F79"/>
    <w:rsid w:val="00DE315F"/>
    <w:rsid w:val="00DE37E0"/>
    <w:rsid w:val="00DE3DD3"/>
    <w:rsid w:val="00DE5D99"/>
    <w:rsid w:val="00DE6672"/>
    <w:rsid w:val="00DE6BBD"/>
    <w:rsid w:val="00DE6D15"/>
    <w:rsid w:val="00DF02B8"/>
    <w:rsid w:val="00DF0806"/>
    <w:rsid w:val="00DF0EDF"/>
    <w:rsid w:val="00DF13B1"/>
    <w:rsid w:val="00DF3691"/>
    <w:rsid w:val="00DF3E95"/>
    <w:rsid w:val="00DF4C08"/>
    <w:rsid w:val="00DF62BB"/>
    <w:rsid w:val="00DF6707"/>
    <w:rsid w:val="00DF6A95"/>
    <w:rsid w:val="00DF6DDD"/>
    <w:rsid w:val="00DF79D4"/>
    <w:rsid w:val="00DF7CE6"/>
    <w:rsid w:val="00E0021C"/>
    <w:rsid w:val="00E003AD"/>
    <w:rsid w:val="00E003D9"/>
    <w:rsid w:val="00E0053D"/>
    <w:rsid w:val="00E006ED"/>
    <w:rsid w:val="00E01682"/>
    <w:rsid w:val="00E01938"/>
    <w:rsid w:val="00E0195D"/>
    <w:rsid w:val="00E0208B"/>
    <w:rsid w:val="00E030B2"/>
    <w:rsid w:val="00E03BC0"/>
    <w:rsid w:val="00E03D25"/>
    <w:rsid w:val="00E03F44"/>
    <w:rsid w:val="00E04137"/>
    <w:rsid w:val="00E044BD"/>
    <w:rsid w:val="00E0458E"/>
    <w:rsid w:val="00E04781"/>
    <w:rsid w:val="00E04C72"/>
    <w:rsid w:val="00E05FED"/>
    <w:rsid w:val="00E060D3"/>
    <w:rsid w:val="00E11DE7"/>
    <w:rsid w:val="00E138D2"/>
    <w:rsid w:val="00E13AC0"/>
    <w:rsid w:val="00E14638"/>
    <w:rsid w:val="00E149D3"/>
    <w:rsid w:val="00E150E8"/>
    <w:rsid w:val="00E1536A"/>
    <w:rsid w:val="00E155DC"/>
    <w:rsid w:val="00E15F6F"/>
    <w:rsid w:val="00E15FCE"/>
    <w:rsid w:val="00E1617B"/>
    <w:rsid w:val="00E165BF"/>
    <w:rsid w:val="00E16A1D"/>
    <w:rsid w:val="00E16ABC"/>
    <w:rsid w:val="00E17701"/>
    <w:rsid w:val="00E17974"/>
    <w:rsid w:val="00E2052E"/>
    <w:rsid w:val="00E21EE1"/>
    <w:rsid w:val="00E22E4A"/>
    <w:rsid w:val="00E234EF"/>
    <w:rsid w:val="00E23A64"/>
    <w:rsid w:val="00E2412B"/>
    <w:rsid w:val="00E241DB"/>
    <w:rsid w:val="00E24CF8"/>
    <w:rsid w:val="00E269C7"/>
    <w:rsid w:val="00E31A50"/>
    <w:rsid w:val="00E31FBE"/>
    <w:rsid w:val="00E31FE4"/>
    <w:rsid w:val="00E322DC"/>
    <w:rsid w:val="00E324FF"/>
    <w:rsid w:val="00E32F4A"/>
    <w:rsid w:val="00E337CA"/>
    <w:rsid w:val="00E34771"/>
    <w:rsid w:val="00E35164"/>
    <w:rsid w:val="00E35383"/>
    <w:rsid w:val="00E353FB"/>
    <w:rsid w:val="00E36008"/>
    <w:rsid w:val="00E36099"/>
    <w:rsid w:val="00E3634C"/>
    <w:rsid w:val="00E40F32"/>
    <w:rsid w:val="00E40F96"/>
    <w:rsid w:val="00E41562"/>
    <w:rsid w:val="00E419BD"/>
    <w:rsid w:val="00E41A0E"/>
    <w:rsid w:val="00E41D2C"/>
    <w:rsid w:val="00E41EF5"/>
    <w:rsid w:val="00E44832"/>
    <w:rsid w:val="00E45435"/>
    <w:rsid w:val="00E45E30"/>
    <w:rsid w:val="00E45FC7"/>
    <w:rsid w:val="00E4724C"/>
    <w:rsid w:val="00E47F1C"/>
    <w:rsid w:val="00E50C78"/>
    <w:rsid w:val="00E52276"/>
    <w:rsid w:val="00E5265F"/>
    <w:rsid w:val="00E532A4"/>
    <w:rsid w:val="00E53B37"/>
    <w:rsid w:val="00E54DBB"/>
    <w:rsid w:val="00E54E24"/>
    <w:rsid w:val="00E56C5F"/>
    <w:rsid w:val="00E61462"/>
    <w:rsid w:val="00E6162D"/>
    <w:rsid w:val="00E62F96"/>
    <w:rsid w:val="00E6317C"/>
    <w:rsid w:val="00E64532"/>
    <w:rsid w:val="00E64A0A"/>
    <w:rsid w:val="00E64D8B"/>
    <w:rsid w:val="00E65096"/>
    <w:rsid w:val="00E653C1"/>
    <w:rsid w:val="00E6573E"/>
    <w:rsid w:val="00E65999"/>
    <w:rsid w:val="00E65CA9"/>
    <w:rsid w:val="00E66717"/>
    <w:rsid w:val="00E67520"/>
    <w:rsid w:val="00E67897"/>
    <w:rsid w:val="00E7054A"/>
    <w:rsid w:val="00E70796"/>
    <w:rsid w:val="00E71385"/>
    <w:rsid w:val="00E7147D"/>
    <w:rsid w:val="00E716D4"/>
    <w:rsid w:val="00E721F4"/>
    <w:rsid w:val="00E72BF9"/>
    <w:rsid w:val="00E7379B"/>
    <w:rsid w:val="00E743CD"/>
    <w:rsid w:val="00E74718"/>
    <w:rsid w:val="00E74DCA"/>
    <w:rsid w:val="00E74F5C"/>
    <w:rsid w:val="00E75B06"/>
    <w:rsid w:val="00E76316"/>
    <w:rsid w:val="00E771AA"/>
    <w:rsid w:val="00E7738C"/>
    <w:rsid w:val="00E77BA3"/>
    <w:rsid w:val="00E815DA"/>
    <w:rsid w:val="00E817BD"/>
    <w:rsid w:val="00E81B6C"/>
    <w:rsid w:val="00E823AE"/>
    <w:rsid w:val="00E826A7"/>
    <w:rsid w:val="00E831A3"/>
    <w:rsid w:val="00E839C6"/>
    <w:rsid w:val="00E84051"/>
    <w:rsid w:val="00E847A8"/>
    <w:rsid w:val="00E84AA7"/>
    <w:rsid w:val="00E84ABE"/>
    <w:rsid w:val="00E85071"/>
    <w:rsid w:val="00E85F9C"/>
    <w:rsid w:val="00E869EE"/>
    <w:rsid w:val="00E8778C"/>
    <w:rsid w:val="00E9004E"/>
    <w:rsid w:val="00E9097C"/>
    <w:rsid w:val="00E90C67"/>
    <w:rsid w:val="00E90F57"/>
    <w:rsid w:val="00E90FA9"/>
    <w:rsid w:val="00E91F5E"/>
    <w:rsid w:val="00E92A06"/>
    <w:rsid w:val="00E9369E"/>
    <w:rsid w:val="00E93AC8"/>
    <w:rsid w:val="00E943FC"/>
    <w:rsid w:val="00E94E20"/>
    <w:rsid w:val="00E957C1"/>
    <w:rsid w:val="00E95F84"/>
    <w:rsid w:val="00E96A46"/>
    <w:rsid w:val="00E97374"/>
    <w:rsid w:val="00E973A4"/>
    <w:rsid w:val="00E973D9"/>
    <w:rsid w:val="00E9745B"/>
    <w:rsid w:val="00EA0403"/>
    <w:rsid w:val="00EA187C"/>
    <w:rsid w:val="00EA1ACC"/>
    <w:rsid w:val="00EA1DC9"/>
    <w:rsid w:val="00EA23B6"/>
    <w:rsid w:val="00EA34A9"/>
    <w:rsid w:val="00EA391F"/>
    <w:rsid w:val="00EA3CE0"/>
    <w:rsid w:val="00EA46B6"/>
    <w:rsid w:val="00EA4EE4"/>
    <w:rsid w:val="00EA4FA9"/>
    <w:rsid w:val="00EA5686"/>
    <w:rsid w:val="00EA598E"/>
    <w:rsid w:val="00EA6D0B"/>
    <w:rsid w:val="00EA73E9"/>
    <w:rsid w:val="00EA7417"/>
    <w:rsid w:val="00EB14C6"/>
    <w:rsid w:val="00EB1904"/>
    <w:rsid w:val="00EB26CD"/>
    <w:rsid w:val="00EB278F"/>
    <w:rsid w:val="00EB2BC5"/>
    <w:rsid w:val="00EB34D1"/>
    <w:rsid w:val="00EB3707"/>
    <w:rsid w:val="00EB373E"/>
    <w:rsid w:val="00EB444A"/>
    <w:rsid w:val="00EB4867"/>
    <w:rsid w:val="00EB5904"/>
    <w:rsid w:val="00EB64FF"/>
    <w:rsid w:val="00EB657C"/>
    <w:rsid w:val="00EB7043"/>
    <w:rsid w:val="00EB7068"/>
    <w:rsid w:val="00EB7306"/>
    <w:rsid w:val="00EB764C"/>
    <w:rsid w:val="00EB7FAF"/>
    <w:rsid w:val="00EC07E0"/>
    <w:rsid w:val="00EC093A"/>
    <w:rsid w:val="00EC0D70"/>
    <w:rsid w:val="00EC175F"/>
    <w:rsid w:val="00EC1808"/>
    <w:rsid w:val="00EC274E"/>
    <w:rsid w:val="00EC2A44"/>
    <w:rsid w:val="00EC3ABF"/>
    <w:rsid w:val="00EC3E26"/>
    <w:rsid w:val="00EC438B"/>
    <w:rsid w:val="00EC49E2"/>
    <w:rsid w:val="00EC50CF"/>
    <w:rsid w:val="00EC5929"/>
    <w:rsid w:val="00EC59D8"/>
    <w:rsid w:val="00EC628B"/>
    <w:rsid w:val="00EC65B7"/>
    <w:rsid w:val="00EC6859"/>
    <w:rsid w:val="00EC69AF"/>
    <w:rsid w:val="00EC7397"/>
    <w:rsid w:val="00ED03C7"/>
    <w:rsid w:val="00ED0907"/>
    <w:rsid w:val="00ED101E"/>
    <w:rsid w:val="00ED1724"/>
    <w:rsid w:val="00ED1F60"/>
    <w:rsid w:val="00ED27C5"/>
    <w:rsid w:val="00ED2CBB"/>
    <w:rsid w:val="00ED3BB2"/>
    <w:rsid w:val="00ED40CE"/>
    <w:rsid w:val="00ED574B"/>
    <w:rsid w:val="00ED5B05"/>
    <w:rsid w:val="00ED63FF"/>
    <w:rsid w:val="00ED690B"/>
    <w:rsid w:val="00ED713A"/>
    <w:rsid w:val="00EE0BE6"/>
    <w:rsid w:val="00EE0BED"/>
    <w:rsid w:val="00EE1547"/>
    <w:rsid w:val="00EE163D"/>
    <w:rsid w:val="00EE1A87"/>
    <w:rsid w:val="00EE1ACE"/>
    <w:rsid w:val="00EE2053"/>
    <w:rsid w:val="00EE265A"/>
    <w:rsid w:val="00EE310F"/>
    <w:rsid w:val="00EE31A8"/>
    <w:rsid w:val="00EE32D0"/>
    <w:rsid w:val="00EE3854"/>
    <w:rsid w:val="00EE3D06"/>
    <w:rsid w:val="00EE44B2"/>
    <w:rsid w:val="00EE5140"/>
    <w:rsid w:val="00EE5466"/>
    <w:rsid w:val="00EE5BBC"/>
    <w:rsid w:val="00EE5DFC"/>
    <w:rsid w:val="00EE6954"/>
    <w:rsid w:val="00EE6CBD"/>
    <w:rsid w:val="00EE7616"/>
    <w:rsid w:val="00EE775C"/>
    <w:rsid w:val="00EE7863"/>
    <w:rsid w:val="00EF0839"/>
    <w:rsid w:val="00EF08AD"/>
    <w:rsid w:val="00EF0BFA"/>
    <w:rsid w:val="00EF1180"/>
    <w:rsid w:val="00EF1433"/>
    <w:rsid w:val="00EF1CBE"/>
    <w:rsid w:val="00EF201B"/>
    <w:rsid w:val="00EF23F7"/>
    <w:rsid w:val="00EF3009"/>
    <w:rsid w:val="00EF3546"/>
    <w:rsid w:val="00EF355E"/>
    <w:rsid w:val="00EF41B4"/>
    <w:rsid w:val="00EF49F8"/>
    <w:rsid w:val="00EF5242"/>
    <w:rsid w:val="00EF59AE"/>
    <w:rsid w:val="00EF66F0"/>
    <w:rsid w:val="00EF674E"/>
    <w:rsid w:val="00EF682C"/>
    <w:rsid w:val="00EF7468"/>
    <w:rsid w:val="00EF76D9"/>
    <w:rsid w:val="00EF7870"/>
    <w:rsid w:val="00F000D9"/>
    <w:rsid w:val="00F016DA"/>
    <w:rsid w:val="00F01B38"/>
    <w:rsid w:val="00F02312"/>
    <w:rsid w:val="00F028A9"/>
    <w:rsid w:val="00F04AB8"/>
    <w:rsid w:val="00F055BC"/>
    <w:rsid w:val="00F05908"/>
    <w:rsid w:val="00F05C84"/>
    <w:rsid w:val="00F0644A"/>
    <w:rsid w:val="00F06B04"/>
    <w:rsid w:val="00F07203"/>
    <w:rsid w:val="00F10079"/>
    <w:rsid w:val="00F1057C"/>
    <w:rsid w:val="00F105A5"/>
    <w:rsid w:val="00F10AA6"/>
    <w:rsid w:val="00F1358D"/>
    <w:rsid w:val="00F13975"/>
    <w:rsid w:val="00F13E57"/>
    <w:rsid w:val="00F1458B"/>
    <w:rsid w:val="00F147E3"/>
    <w:rsid w:val="00F14B1F"/>
    <w:rsid w:val="00F16268"/>
    <w:rsid w:val="00F16694"/>
    <w:rsid w:val="00F1735D"/>
    <w:rsid w:val="00F1738D"/>
    <w:rsid w:val="00F17B1F"/>
    <w:rsid w:val="00F204E4"/>
    <w:rsid w:val="00F21634"/>
    <w:rsid w:val="00F21652"/>
    <w:rsid w:val="00F21FB4"/>
    <w:rsid w:val="00F227DE"/>
    <w:rsid w:val="00F22A09"/>
    <w:rsid w:val="00F22E10"/>
    <w:rsid w:val="00F22EF2"/>
    <w:rsid w:val="00F233F2"/>
    <w:rsid w:val="00F259E9"/>
    <w:rsid w:val="00F25C0E"/>
    <w:rsid w:val="00F267EA"/>
    <w:rsid w:val="00F27FF0"/>
    <w:rsid w:val="00F308FD"/>
    <w:rsid w:val="00F30A7B"/>
    <w:rsid w:val="00F31101"/>
    <w:rsid w:val="00F319D4"/>
    <w:rsid w:val="00F319FA"/>
    <w:rsid w:val="00F31D68"/>
    <w:rsid w:val="00F31FAD"/>
    <w:rsid w:val="00F3228B"/>
    <w:rsid w:val="00F335F7"/>
    <w:rsid w:val="00F33F8E"/>
    <w:rsid w:val="00F34A91"/>
    <w:rsid w:val="00F350F8"/>
    <w:rsid w:val="00F35A8D"/>
    <w:rsid w:val="00F37979"/>
    <w:rsid w:val="00F37DF2"/>
    <w:rsid w:val="00F37E11"/>
    <w:rsid w:val="00F406AF"/>
    <w:rsid w:val="00F40932"/>
    <w:rsid w:val="00F418CE"/>
    <w:rsid w:val="00F42A60"/>
    <w:rsid w:val="00F42C76"/>
    <w:rsid w:val="00F42F03"/>
    <w:rsid w:val="00F430C7"/>
    <w:rsid w:val="00F4321D"/>
    <w:rsid w:val="00F43FDF"/>
    <w:rsid w:val="00F449A7"/>
    <w:rsid w:val="00F4566D"/>
    <w:rsid w:val="00F46071"/>
    <w:rsid w:val="00F4615C"/>
    <w:rsid w:val="00F46DEE"/>
    <w:rsid w:val="00F46FE4"/>
    <w:rsid w:val="00F47429"/>
    <w:rsid w:val="00F50139"/>
    <w:rsid w:val="00F52551"/>
    <w:rsid w:val="00F5292E"/>
    <w:rsid w:val="00F5358F"/>
    <w:rsid w:val="00F536D8"/>
    <w:rsid w:val="00F5443A"/>
    <w:rsid w:val="00F5443D"/>
    <w:rsid w:val="00F55102"/>
    <w:rsid w:val="00F55207"/>
    <w:rsid w:val="00F557B8"/>
    <w:rsid w:val="00F55A67"/>
    <w:rsid w:val="00F55DA2"/>
    <w:rsid w:val="00F5649D"/>
    <w:rsid w:val="00F56956"/>
    <w:rsid w:val="00F56BB4"/>
    <w:rsid w:val="00F5702F"/>
    <w:rsid w:val="00F573E8"/>
    <w:rsid w:val="00F57A6A"/>
    <w:rsid w:val="00F60404"/>
    <w:rsid w:val="00F605F6"/>
    <w:rsid w:val="00F60795"/>
    <w:rsid w:val="00F60CD8"/>
    <w:rsid w:val="00F60DAC"/>
    <w:rsid w:val="00F630DA"/>
    <w:rsid w:val="00F636F0"/>
    <w:rsid w:val="00F63F9E"/>
    <w:rsid w:val="00F64348"/>
    <w:rsid w:val="00F64410"/>
    <w:rsid w:val="00F64DE8"/>
    <w:rsid w:val="00F65683"/>
    <w:rsid w:val="00F65686"/>
    <w:rsid w:val="00F66192"/>
    <w:rsid w:val="00F664FE"/>
    <w:rsid w:val="00F6687C"/>
    <w:rsid w:val="00F66C2E"/>
    <w:rsid w:val="00F66F8A"/>
    <w:rsid w:val="00F67DEE"/>
    <w:rsid w:val="00F70485"/>
    <w:rsid w:val="00F727BE"/>
    <w:rsid w:val="00F734A7"/>
    <w:rsid w:val="00F73BE9"/>
    <w:rsid w:val="00F74291"/>
    <w:rsid w:val="00F74C02"/>
    <w:rsid w:val="00F75A09"/>
    <w:rsid w:val="00F76052"/>
    <w:rsid w:val="00F7627A"/>
    <w:rsid w:val="00F76558"/>
    <w:rsid w:val="00F76946"/>
    <w:rsid w:val="00F76ABE"/>
    <w:rsid w:val="00F7728A"/>
    <w:rsid w:val="00F77445"/>
    <w:rsid w:val="00F779DD"/>
    <w:rsid w:val="00F77D6C"/>
    <w:rsid w:val="00F77F45"/>
    <w:rsid w:val="00F80E3B"/>
    <w:rsid w:val="00F80F64"/>
    <w:rsid w:val="00F81164"/>
    <w:rsid w:val="00F81BAF"/>
    <w:rsid w:val="00F81E13"/>
    <w:rsid w:val="00F81E67"/>
    <w:rsid w:val="00F82BCB"/>
    <w:rsid w:val="00F82ECE"/>
    <w:rsid w:val="00F835AC"/>
    <w:rsid w:val="00F83AF4"/>
    <w:rsid w:val="00F83BBD"/>
    <w:rsid w:val="00F84542"/>
    <w:rsid w:val="00F855D3"/>
    <w:rsid w:val="00F85E41"/>
    <w:rsid w:val="00F863FC"/>
    <w:rsid w:val="00F866F5"/>
    <w:rsid w:val="00F8726F"/>
    <w:rsid w:val="00F90086"/>
    <w:rsid w:val="00F9014A"/>
    <w:rsid w:val="00F90DD6"/>
    <w:rsid w:val="00F91A3E"/>
    <w:rsid w:val="00F931C8"/>
    <w:rsid w:val="00F9367F"/>
    <w:rsid w:val="00F93B2A"/>
    <w:rsid w:val="00F94052"/>
    <w:rsid w:val="00F9442E"/>
    <w:rsid w:val="00F95150"/>
    <w:rsid w:val="00F95291"/>
    <w:rsid w:val="00F95473"/>
    <w:rsid w:val="00F95571"/>
    <w:rsid w:val="00F95A62"/>
    <w:rsid w:val="00F96086"/>
    <w:rsid w:val="00F97437"/>
    <w:rsid w:val="00F97614"/>
    <w:rsid w:val="00FA0106"/>
    <w:rsid w:val="00FA08EF"/>
    <w:rsid w:val="00FA0C80"/>
    <w:rsid w:val="00FA13B2"/>
    <w:rsid w:val="00FA195C"/>
    <w:rsid w:val="00FA1E33"/>
    <w:rsid w:val="00FA2A70"/>
    <w:rsid w:val="00FA3C2C"/>
    <w:rsid w:val="00FA411B"/>
    <w:rsid w:val="00FA43AB"/>
    <w:rsid w:val="00FA481E"/>
    <w:rsid w:val="00FA4ABE"/>
    <w:rsid w:val="00FA564B"/>
    <w:rsid w:val="00FA6EA7"/>
    <w:rsid w:val="00FA7759"/>
    <w:rsid w:val="00FA797C"/>
    <w:rsid w:val="00FA7AD7"/>
    <w:rsid w:val="00FA7EEF"/>
    <w:rsid w:val="00FA7F13"/>
    <w:rsid w:val="00FA7F18"/>
    <w:rsid w:val="00FB0F43"/>
    <w:rsid w:val="00FB1AFB"/>
    <w:rsid w:val="00FB1D88"/>
    <w:rsid w:val="00FB23D3"/>
    <w:rsid w:val="00FB24C5"/>
    <w:rsid w:val="00FB29CC"/>
    <w:rsid w:val="00FB435E"/>
    <w:rsid w:val="00FB52D0"/>
    <w:rsid w:val="00FB5BF1"/>
    <w:rsid w:val="00FB64F2"/>
    <w:rsid w:val="00FB692F"/>
    <w:rsid w:val="00FB71E7"/>
    <w:rsid w:val="00FC0A45"/>
    <w:rsid w:val="00FC12CA"/>
    <w:rsid w:val="00FC27AD"/>
    <w:rsid w:val="00FC327C"/>
    <w:rsid w:val="00FC3A25"/>
    <w:rsid w:val="00FC432F"/>
    <w:rsid w:val="00FC479C"/>
    <w:rsid w:val="00FC4C86"/>
    <w:rsid w:val="00FC4E23"/>
    <w:rsid w:val="00FC50F6"/>
    <w:rsid w:val="00FC55B9"/>
    <w:rsid w:val="00FC5D01"/>
    <w:rsid w:val="00FC672E"/>
    <w:rsid w:val="00FC7629"/>
    <w:rsid w:val="00FC7885"/>
    <w:rsid w:val="00FD0681"/>
    <w:rsid w:val="00FD096B"/>
    <w:rsid w:val="00FD0AC1"/>
    <w:rsid w:val="00FD1484"/>
    <w:rsid w:val="00FD1ACC"/>
    <w:rsid w:val="00FD1DD1"/>
    <w:rsid w:val="00FD1F4A"/>
    <w:rsid w:val="00FD23BD"/>
    <w:rsid w:val="00FD23D1"/>
    <w:rsid w:val="00FD2995"/>
    <w:rsid w:val="00FD3A51"/>
    <w:rsid w:val="00FD3F98"/>
    <w:rsid w:val="00FD4BFF"/>
    <w:rsid w:val="00FD4E6D"/>
    <w:rsid w:val="00FD4FCC"/>
    <w:rsid w:val="00FD53B6"/>
    <w:rsid w:val="00FD579F"/>
    <w:rsid w:val="00FD5AEA"/>
    <w:rsid w:val="00FD6BFD"/>
    <w:rsid w:val="00FD76B3"/>
    <w:rsid w:val="00FD7D11"/>
    <w:rsid w:val="00FD7D8E"/>
    <w:rsid w:val="00FE05C6"/>
    <w:rsid w:val="00FE09AA"/>
    <w:rsid w:val="00FE0B18"/>
    <w:rsid w:val="00FE314A"/>
    <w:rsid w:val="00FE3451"/>
    <w:rsid w:val="00FE46D4"/>
    <w:rsid w:val="00FE46F0"/>
    <w:rsid w:val="00FE4D03"/>
    <w:rsid w:val="00FE4F6B"/>
    <w:rsid w:val="00FE522E"/>
    <w:rsid w:val="00FE5F9C"/>
    <w:rsid w:val="00FF084C"/>
    <w:rsid w:val="00FF09FA"/>
    <w:rsid w:val="00FF0C9D"/>
    <w:rsid w:val="00FF11A2"/>
    <w:rsid w:val="00FF1B78"/>
    <w:rsid w:val="00FF243E"/>
    <w:rsid w:val="00FF27F8"/>
    <w:rsid w:val="00FF29E2"/>
    <w:rsid w:val="00FF3243"/>
    <w:rsid w:val="00FF38E7"/>
    <w:rsid w:val="00FF3A69"/>
    <w:rsid w:val="00FF415C"/>
    <w:rsid w:val="00FF44A0"/>
    <w:rsid w:val="00FF49EE"/>
    <w:rsid w:val="00FF5BC5"/>
    <w:rsid w:val="00FF6066"/>
    <w:rsid w:val="00FF6194"/>
    <w:rsid w:val="00FF66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A7289"/>
  <w15:docId w15:val="{A63CC88B-7371-4102-AF93-204A4B77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cs-CZ" w:bidi="ar-SA"/>
      </w:rPr>
    </w:rPrDefault>
    <w:pPrDefault>
      <w:pPr>
        <w:spacing w:after="120" w:line="276" w:lineRule="auto"/>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34771"/>
    <w:rPr>
      <w:rFonts w:ascii="Arial" w:hAnsi="Arial"/>
    </w:rPr>
  </w:style>
  <w:style w:type="paragraph" w:styleId="Nadpis1">
    <w:name w:val="heading 1"/>
    <w:basedOn w:val="Normln"/>
    <w:next w:val="Normln"/>
    <w:link w:val="Nadpis1Char"/>
    <w:uiPriority w:val="9"/>
    <w:qFormat/>
    <w:rsid w:val="005B61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5B61F2"/>
    <w:pPr>
      <w:keepNext/>
      <w:keepLines/>
      <w:numPr>
        <w:numId w:val="7"/>
      </w:numPr>
      <w:spacing w:before="240" w:after="240"/>
      <w:outlineLvl w:val="1"/>
    </w:pPr>
    <w:rPr>
      <w:rFonts w:eastAsiaTheme="majorEastAsia" w:cstheme="majorBidi"/>
      <w:b/>
      <w:bCs/>
      <w:smallCaps/>
      <w:color w:val="4F81BD" w:themeColor="accent1"/>
      <w:sz w:val="26"/>
      <w:szCs w:val="26"/>
    </w:rPr>
  </w:style>
  <w:style w:type="paragraph" w:styleId="Nadpis3">
    <w:name w:val="heading 3"/>
    <w:basedOn w:val="Normln"/>
    <w:next w:val="Normln"/>
    <w:link w:val="Nadpis3Char"/>
    <w:uiPriority w:val="9"/>
    <w:unhideWhenUsed/>
    <w:qFormat/>
    <w:rsid w:val="005B61F2"/>
    <w:pPr>
      <w:keepNext/>
      <w:keepLines/>
      <w:spacing w:before="120"/>
      <w:ind w:left="624" w:hanging="340"/>
      <w:outlineLvl w:val="2"/>
    </w:pPr>
    <w:rPr>
      <w:rFonts w:eastAsiaTheme="majorEastAsia"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1CharCharCharCharCharChar">
    <w:name w:val="Char Char1 Char Char Char Char Char Char"/>
    <w:basedOn w:val="Normln"/>
    <w:rsid w:val="0009079A"/>
    <w:pPr>
      <w:spacing w:after="160" w:line="240" w:lineRule="exact"/>
    </w:pPr>
    <w:rPr>
      <w:rFonts w:ascii="Verdana" w:hAnsi="Verdana"/>
      <w:sz w:val="20"/>
      <w:szCs w:val="20"/>
      <w:lang w:val="en-US" w:eastAsia="en-US"/>
    </w:rPr>
  </w:style>
  <w:style w:type="paragraph" w:customStyle="1" w:styleId="slovannadpis1rovn">
    <w:name w:val="Číslovaný nadpis 1. úrovně"/>
    <w:basedOn w:val="Normln"/>
    <w:rsid w:val="0009079A"/>
    <w:pPr>
      <w:numPr>
        <w:numId w:val="1"/>
      </w:numPr>
      <w:tabs>
        <w:tab w:val="clear" w:pos="720"/>
        <w:tab w:val="num" w:pos="360"/>
      </w:tabs>
      <w:ind w:left="425" w:hanging="425"/>
    </w:pPr>
    <w:rPr>
      <w:bCs/>
      <w:iCs/>
    </w:rPr>
  </w:style>
  <w:style w:type="paragraph" w:styleId="Zkladntextodsazen">
    <w:name w:val="Body Text Indent"/>
    <w:basedOn w:val="Normln"/>
    <w:rsid w:val="0009079A"/>
    <w:pPr>
      <w:ind w:left="1260" w:hanging="1260"/>
    </w:pPr>
    <w:rPr>
      <w:bCs/>
      <w:iCs/>
    </w:rPr>
  </w:style>
  <w:style w:type="paragraph" w:styleId="AdresaHTML">
    <w:name w:val="HTML Address"/>
    <w:basedOn w:val="Normln"/>
    <w:rsid w:val="0009079A"/>
    <w:rPr>
      <w:i/>
      <w:iCs/>
    </w:rPr>
  </w:style>
  <w:style w:type="paragraph" w:styleId="Nzev">
    <w:name w:val="Title"/>
    <w:basedOn w:val="Normln"/>
    <w:link w:val="NzevChar"/>
    <w:uiPriority w:val="10"/>
    <w:qFormat/>
    <w:rsid w:val="005B61F2"/>
    <w:pPr>
      <w:spacing w:after="300" w:line="240" w:lineRule="auto"/>
      <w:contextualSpacing/>
      <w:jc w:val="center"/>
    </w:pPr>
    <w:rPr>
      <w:rFonts w:eastAsiaTheme="majorEastAsia" w:cstheme="majorBidi"/>
      <w:color w:val="17365D" w:themeColor="text2" w:themeShade="BF"/>
      <w:spacing w:val="5"/>
      <w:kern w:val="28"/>
      <w:sz w:val="52"/>
      <w:szCs w:val="52"/>
    </w:rPr>
  </w:style>
  <w:style w:type="paragraph" w:styleId="Zkladntextodsazen2">
    <w:name w:val="Body Text Indent 2"/>
    <w:basedOn w:val="Normln"/>
    <w:rsid w:val="0009079A"/>
    <w:pPr>
      <w:spacing w:line="480" w:lineRule="auto"/>
      <w:ind w:left="283"/>
    </w:pPr>
  </w:style>
  <w:style w:type="paragraph" w:customStyle="1" w:styleId="TextpodIt">
    <w:name w:val="Text pod It"/>
    <w:rsid w:val="0009079A"/>
    <w:pPr>
      <w:ind w:left="567"/>
    </w:pPr>
    <w:rPr>
      <w:noProof/>
    </w:rPr>
  </w:style>
  <w:style w:type="paragraph" w:customStyle="1" w:styleId="KoilkaNzev">
    <w:name w:val="Košilka Název"/>
    <w:basedOn w:val="Nzev"/>
    <w:rsid w:val="0009079A"/>
    <w:rPr>
      <w:rFonts w:ascii="Tahoma" w:hAnsi="Tahoma"/>
    </w:rPr>
  </w:style>
  <w:style w:type="paragraph" w:customStyle="1" w:styleId="KoilkaNadpis1">
    <w:name w:val="Košilka Nadpis 1"/>
    <w:basedOn w:val="Nadpis1"/>
    <w:next w:val="KoilkaTabulka"/>
    <w:rsid w:val="0009079A"/>
    <w:pPr>
      <w:spacing w:before="120"/>
    </w:pPr>
    <w:rPr>
      <w:rFonts w:ascii="Tahoma" w:hAnsi="Tahoma"/>
    </w:rPr>
  </w:style>
  <w:style w:type="paragraph" w:customStyle="1" w:styleId="KoilkaTabulka">
    <w:name w:val="Košilka Tabulka"/>
    <w:basedOn w:val="Normln"/>
    <w:rsid w:val="0009079A"/>
    <w:pPr>
      <w:spacing w:after="0"/>
    </w:pPr>
    <w:rPr>
      <w:rFonts w:ascii="Tahoma" w:hAnsi="Tahoma"/>
      <w:sz w:val="20"/>
    </w:rPr>
  </w:style>
  <w:style w:type="paragraph" w:styleId="Zhlav">
    <w:name w:val="header"/>
    <w:basedOn w:val="Normln"/>
    <w:rsid w:val="0009079A"/>
    <w:pPr>
      <w:tabs>
        <w:tab w:val="center" w:pos="4536"/>
        <w:tab w:val="right" w:pos="9072"/>
      </w:tabs>
    </w:pPr>
  </w:style>
  <w:style w:type="paragraph" w:customStyle="1" w:styleId="Normlnslovan">
    <w:name w:val="Normální číslovaný"/>
    <w:basedOn w:val="Normln"/>
    <w:rsid w:val="0009079A"/>
    <w:pPr>
      <w:numPr>
        <w:ilvl w:val="1"/>
        <w:numId w:val="2"/>
      </w:numPr>
      <w:tabs>
        <w:tab w:val="clear" w:pos="7520"/>
        <w:tab w:val="num" w:pos="792"/>
      </w:tabs>
      <w:ind w:left="792"/>
    </w:pPr>
  </w:style>
  <w:style w:type="paragraph" w:styleId="Zpat">
    <w:name w:val="footer"/>
    <w:basedOn w:val="Normln"/>
    <w:link w:val="ZpatChar"/>
    <w:uiPriority w:val="99"/>
    <w:rsid w:val="0009079A"/>
    <w:pPr>
      <w:tabs>
        <w:tab w:val="center" w:pos="4536"/>
        <w:tab w:val="right" w:pos="9072"/>
      </w:tabs>
    </w:pPr>
    <w:rPr>
      <w:sz w:val="18"/>
    </w:rPr>
  </w:style>
  <w:style w:type="paragraph" w:customStyle="1" w:styleId="KoilkaZhlav">
    <w:name w:val="Košilka Záhlaví"/>
    <w:basedOn w:val="Zhlav"/>
    <w:rsid w:val="0009079A"/>
    <w:rPr>
      <w:rFonts w:ascii="Tahoma" w:hAnsi="Tahoma"/>
    </w:rPr>
  </w:style>
  <w:style w:type="paragraph" w:customStyle="1" w:styleId="KoilkaKoment">
    <w:name w:val="Košilka Komentář"/>
    <w:basedOn w:val="KoilkaTabulka"/>
    <w:rsid w:val="0009079A"/>
    <w:rPr>
      <w:sz w:val="16"/>
    </w:rPr>
  </w:style>
  <w:style w:type="character" w:styleId="Odkaznakoment">
    <w:name w:val="annotation reference"/>
    <w:basedOn w:val="Standardnpsmoodstavce"/>
    <w:uiPriority w:val="99"/>
    <w:rsid w:val="0009079A"/>
    <w:rPr>
      <w:sz w:val="16"/>
      <w:szCs w:val="16"/>
    </w:rPr>
  </w:style>
  <w:style w:type="paragraph" w:styleId="Textkomente">
    <w:name w:val="annotation text"/>
    <w:basedOn w:val="Normln"/>
    <w:link w:val="TextkomenteChar"/>
    <w:rsid w:val="0009079A"/>
    <w:rPr>
      <w:sz w:val="20"/>
      <w:szCs w:val="20"/>
    </w:rPr>
  </w:style>
  <w:style w:type="paragraph" w:styleId="Pedmtkomente">
    <w:name w:val="annotation subject"/>
    <w:basedOn w:val="Textkomente"/>
    <w:next w:val="Textkomente"/>
    <w:semiHidden/>
    <w:rsid w:val="0009079A"/>
    <w:rPr>
      <w:b/>
      <w:bCs/>
    </w:rPr>
  </w:style>
  <w:style w:type="paragraph" w:styleId="Textbubliny">
    <w:name w:val="Balloon Text"/>
    <w:basedOn w:val="Normln"/>
    <w:semiHidden/>
    <w:rsid w:val="0009079A"/>
    <w:rPr>
      <w:rFonts w:ascii="Tahoma" w:hAnsi="Tahoma" w:cs="Tahoma"/>
      <w:sz w:val="16"/>
      <w:szCs w:val="16"/>
    </w:rPr>
  </w:style>
  <w:style w:type="paragraph" w:styleId="Rozloendokumentu">
    <w:name w:val="Document Map"/>
    <w:basedOn w:val="Normln"/>
    <w:semiHidden/>
    <w:rsid w:val="0009079A"/>
    <w:pPr>
      <w:shd w:val="clear" w:color="auto" w:fill="000080"/>
    </w:pPr>
    <w:rPr>
      <w:rFonts w:ascii="Tahoma" w:hAnsi="Tahoma" w:cs="Tahoma"/>
      <w:sz w:val="20"/>
      <w:szCs w:val="20"/>
    </w:rPr>
  </w:style>
  <w:style w:type="character" w:styleId="slostrnky">
    <w:name w:val="page number"/>
    <w:basedOn w:val="Standardnpsmoodstavce"/>
    <w:rsid w:val="0009079A"/>
  </w:style>
  <w:style w:type="paragraph" w:customStyle="1" w:styleId="OdrkaEQerven">
    <w:name w:val="Odrážka EQ červená"/>
    <w:basedOn w:val="Normln"/>
    <w:rsid w:val="0009079A"/>
    <w:pPr>
      <w:numPr>
        <w:numId w:val="3"/>
      </w:numPr>
      <w:spacing w:before="60" w:after="60"/>
      <w:contextualSpacing/>
    </w:pPr>
    <w:rPr>
      <w:rFonts w:ascii="Tahoma" w:hAnsi="Tahoma"/>
      <w:sz w:val="20"/>
      <w:lang w:eastAsia="en-US"/>
    </w:rPr>
  </w:style>
  <w:style w:type="paragraph" w:customStyle="1" w:styleId="Odrka2EQmodr">
    <w:name w:val="Odrážka 2 EQ modrá"/>
    <w:basedOn w:val="Normln"/>
    <w:rsid w:val="0009079A"/>
    <w:pPr>
      <w:numPr>
        <w:ilvl w:val="1"/>
        <w:numId w:val="3"/>
      </w:numPr>
      <w:spacing w:after="0"/>
    </w:pPr>
    <w:rPr>
      <w:rFonts w:ascii="Tahoma" w:hAnsi="Tahoma"/>
      <w:sz w:val="20"/>
    </w:rPr>
  </w:style>
  <w:style w:type="paragraph" w:customStyle="1" w:styleId="OdrkaEQ3ern">
    <w:name w:val="Odrážka EQ 3 černá"/>
    <w:basedOn w:val="Normln"/>
    <w:rsid w:val="0009079A"/>
    <w:pPr>
      <w:numPr>
        <w:ilvl w:val="2"/>
        <w:numId w:val="3"/>
      </w:numPr>
      <w:spacing w:before="240"/>
    </w:pPr>
    <w:rPr>
      <w:rFonts w:ascii="Tahoma" w:hAnsi="Tahoma"/>
      <w:sz w:val="20"/>
    </w:rPr>
  </w:style>
  <w:style w:type="paragraph" w:customStyle="1" w:styleId="OdrkaEQ4erven">
    <w:name w:val="Odrážka EQ 4 červená"/>
    <w:basedOn w:val="Normln"/>
    <w:rsid w:val="0009079A"/>
    <w:pPr>
      <w:numPr>
        <w:ilvl w:val="3"/>
        <w:numId w:val="3"/>
      </w:numPr>
      <w:spacing w:before="240"/>
    </w:pPr>
    <w:rPr>
      <w:rFonts w:ascii="Tahoma" w:hAnsi="Tahoma"/>
      <w:sz w:val="20"/>
    </w:rPr>
  </w:style>
  <w:style w:type="paragraph" w:customStyle="1" w:styleId="OdrkaEQ5modr">
    <w:name w:val="Odrážka EQ 5 modrá"/>
    <w:basedOn w:val="Normln"/>
    <w:rsid w:val="0009079A"/>
    <w:pPr>
      <w:numPr>
        <w:ilvl w:val="4"/>
        <w:numId w:val="3"/>
      </w:numPr>
      <w:spacing w:before="240"/>
    </w:pPr>
    <w:rPr>
      <w:rFonts w:ascii="Tahoma" w:hAnsi="Tahoma"/>
      <w:sz w:val="20"/>
    </w:rPr>
  </w:style>
  <w:style w:type="paragraph" w:customStyle="1" w:styleId="OdrkaEQ6ern">
    <w:name w:val="Odrážka EQ 6 černá"/>
    <w:basedOn w:val="Normln"/>
    <w:rsid w:val="0009079A"/>
    <w:pPr>
      <w:numPr>
        <w:ilvl w:val="5"/>
        <w:numId w:val="3"/>
      </w:numPr>
      <w:spacing w:before="240"/>
    </w:pPr>
    <w:rPr>
      <w:rFonts w:ascii="Tahoma" w:hAnsi="Tahoma"/>
      <w:sz w:val="20"/>
    </w:rPr>
  </w:style>
  <w:style w:type="paragraph" w:customStyle="1" w:styleId="OdrkaEQ7erven">
    <w:name w:val="Odrážka EQ 7 červená"/>
    <w:basedOn w:val="Normln"/>
    <w:rsid w:val="0009079A"/>
    <w:pPr>
      <w:numPr>
        <w:ilvl w:val="6"/>
        <w:numId w:val="3"/>
      </w:numPr>
      <w:spacing w:before="240"/>
    </w:pPr>
    <w:rPr>
      <w:rFonts w:ascii="Tahoma" w:hAnsi="Tahoma"/>
      <w:sz w:val="20"/>
    </w:rPr>
  </w:style>
  <w:style w:type="paragraph" w:customStyle="1" w:styleId="OdrkaEQ8modr">
    <w:name w:val="Odrážka EQ 8 modrá"/>
    <w:basedOn w:val="Normln"/>
    <w:rsid w:val="0009079A"/>
    <w:pPr>
      <w:numPr>
        <w:ilvl w:val="7"/>
        <w:numId w:val="3"/>
      </w:numPr>
      <w:spacing w:before="240"/>
    </w:pPr>
    <w:rPr>
      <w:rFonts w:ascii="Tahoma" w:hAnsi="Tahoma"/>
      <w:sz w:val="20"/>
    </w:rPr>
  </w:style>
  <w:style w:type="paragraph" w:customStyle="1" w:styleId="OdrkaEQ9ern">
    <w:name w:val="Odrážka EQ 9 černá"/>
    <w:basedOn w:val="Normln"/>
    <w:rsid w:val="0009079A"/>
    <w:pPr>
      <w:numPr>
        <w:ilvl w:val="8"/>
        <w:numId w:val="3"/>
      </w:numPr>
      <w:spacing w:before="240"/>
    </w:pPr>
    <w:rPr>
      <w:rFonts w:ascii="Tahoma" w:hAnsi="Tahoma"/>
      <w:sz w:val="20"/>
    </w:rPr>
  </w:style>
  <w:style w:type="paragraph" w:styleId="Revize">
    <w:name w:val="Revision"/>
    <w:hidden/>
    <w:uiPriority w:val="99"/>
    <w:semiHidden/>
    <w:rsid w:val="0009079A"/>
    <w:rPr>
      <w:szCs w:val="24"/>
    </w:rPr>
  </w:style>
  <w:style w:type="character" w:styleId="Hypertextovodkaz">
    <w:name w:val="Hyperlink"/>
    <w:basedOn w:val="Standardnpsmoodstavce"/>
    <w:uiPriority w:val="99"/>
    <w:unhideWhenUsed/>
    <w:rsid w:val="00D449BB"/>
    <w:rPr>
      <w:color w:val="0000FF"/>
      <w:u w:val="single"/>
    </w:rPr>
  </w:style>
  <w:style w:type="paragraph" w:customStyle="1" w:styleId="nadsazen">
    <w:name w:val="nadsazen"/>
    <w:rsid w:val="00EF49F8"/>
    <w:pPr>
      <w:keepLines/>
      <w:suppressAutoHyphens/>
      <w:spacing w:before="60" w:after="60"/>
      <w:ind w:firstLine="709"/>
    </w:pPr>
    <w:rPr>
      <w:rFonts w:ascii="Arial" w:eastAsia="Arial" w:hAnsi="Arial"/>
      <w:szCs w:val="24"/>
      <w:lang w:eastAsia="ar-SA"/>
    </w:rPr>
  </w:style>
  <w:style w:type="paragraph" w:customStyle="1" w:styleId="Nadpis2-normlntext">
    <w:name w:val="Nadpis 2  - normální text"/>
    <w:basedOn w:val="Nadpis2"/>
    <w:rsid w:val="00EF49F8"/>
    <w:pPr>
      <w:keepNext w:val="0"/>
      <w:spacing w:before="60" w:after="0"/>
      <w:outlineLvl w:val="9"/>
    </w:pPr>
    <w:rPr>
      <w:rFonts w:ascii="Arial Narrow" w:hAnsi="Arial Narrow"/>
      <w:b w:val="0"/>
      <w:bCs w:val="0"/>
      <w:i/>
      <w:sz w:val="22"/>
      <w:szCs w:val="20"/>
      <w:lang w:eastAsia="ar-SA"/>
    </w:rPr>
  </w:style>
  <w:style w:type="paragraph" w:customStyle="1" w:styleId="NormlnIMP0">
    <w:name w:val="Normální_IMP~0"/>
    <w:basedOn w:val="Normln"/>
    <w:uiPriority w:val="99"/>
    <w:rsid w:val="00051AE9"/>
    <w:pPr>
      <w:overflowPunct w:val="0"/>
      <w:autoSpaceDE w:val="0"/>
      <w:autoSpaceDN w:val="0"/>
      <w:adjustRightInd w:val="0"/>
      <w:spacing w:after="0" w:line="189" w:lineRule="auto"/>
    </w:pPr>
    <w:rPr>
      <w:sz w:val="24"/>
      <w:szCs w:val="20"/>
    </w:rPr>
  </w:style>
  <w:style w:type="paragraph" w:customStyle="1" w:styleId="TabulkaTunBlDoleva">
    <w:name w:val="Tabulka Tučné Bílá Doleva"/>
    <w:basedOn w:val="Normln"/>
    <w:rsid w:val="00503614"/>
    <w:pPr>
      <w:spacing w:before="120"/>
    </w:pPr>
    <w:rPr>
      <w:rFonts w:ascii="Tahoma" w:hAnsi="Tahoma"/>
      <w:b/>
      <w:bCs/>
      <w:color w:val="FFFFFF"/>
      <w:sz w:val="20"/>
      <w:szCs w:val="20"/>
    </w:rPr>
  </w:style>
  <w:style w:type="paragraph" w:styleId="Odstavecseseznamem">
    <w:name w:val="List Paragraph"/>
    <w:aliases w:val="Nad,Odstavec cíl se seznamem,Odstavec se seznamem5,Odstavec_muj,Odrážky,EQ odrážka červená,Odstavec se seznamem3,Čílovaný seznam NSK 1,Odstavec,Bullet Number,A-Odrážky1,_Odstavec se seznamem,Odstavec_muj1,Bullet List,Odstavec_muj2"/>
    <w:basedOn w:val="Normln"/>
    <w:link w:val="OdstavecseseznamemChar"/>
    <w:uiPriority w:val="34"/>
    <w:qFormat/>
    <w:rsid w:val="005B61F2"/>
    <w:pPr>
      <w:spacing w:before="120" w:line="240" w:lineRule="auto"/>
      <w:ind w:left="720"/>
      <w:contextualSpacing/>
    </w:pPr>
    <w:rPr>
      <w:rFonts w:eastAsia="Calibri"/>
      <w:szCs w:val="20"/>
    </w:rPr>
  </w:style>
  <w:style w:type="paragraph" w:styleId="Seznam2">
    <w:name w:val="List 2"/>
    <w:basedOn w:val="Normln"/>
    <w:uiPriority w:val="99"/>
    <w:semiHidden/>
    <w:unhideWhenUsed/>
    <w:rsid w:val="001455FD"/>
    <w:pPr>
      <w:spacing w:after="0"/>
      <w:ind w:left="566" w:hanging="283"/>
    </w:pPr>
    <w:rPr>
      <w:rFonts w:eastAsia="Calibri"/>
      <w:sz w:val="20"/>
      <w:szCs w:val="20"/>
    </w:rPr>
  </w:style>
  <w:style w:type="character" w:customStyle="1" w:styleId="nowrap">
    <w:name w:val="nowrap"/>
    <w:basedOn w:val="Standardnpsmoodstavce"/>
    <w:rsid w:val="00296C4E"/>
  </w:style>
  <w:style w:type="character" w:styleId="Sledovanodkaz">
    <w:name w:val="FollowedHyperlink"/>
    <w:basedOn w:val="Standardnpsmoodstavce"/>
    <w:uiPriority w:val="99"/>
    <w:semiHidden/>
    <w:unhideWhenUsed/>
    <w:rsid w:val="00951545"/>
    <w:rPr>
      <w:color w:val="800080" w:themeColor="followedHyperlink"/>
      <w:u w:val="single"/>
    </w:rPr>
  </w:style>
  <w:style w:type="character" w:customStyle="1" w:styleId="NzevChar">
    <w:name w:val="Název Char"/>
    <w:basedOn w:val="Standardnpsmoodstavce"/>
    <w:link w:val="Nzev"/>
    <w:uiPriority w:val="10"/>
    <w:rsid w:val="005B61F2"/>
    <w:rPr>
      <w:rFonts w:ascii="Arial" w:eastAsiaTheme="majorEastAsia" w:hAnsi="Arial" w:cstheme="majorBidi"/>
      <w:color w:val="17365D" w:themeColor="text2" w:themeShade="BF"/>
      <w:spacing w:val="5"/>
      <w:kern w:val="28"/>
      <w:sz w:val="52"/>
      <w:szCs w:val="52"/>
    </w:rPr>
  </w:style>
  <w:style w:type="paragraph" w:customStyle="1" w:styleId="Default">
    <w:name w:val="Default"/>
    <w:rsid w:val="00DF6DDD"/>
    <w:pPr>
      <w:autoSpaceDE w:val="0"/>
      <w:autoSpaceDN w:val="0"/>
      <w:adjustRightInd w:val="0"/>
    </w:pPr>
    <w:rPr>
      <w:rFonts w:ascii="Calibri" w:hAnsi="Calibri" w:cs="Calibri"/>
      <w:color w:val="000000"/>
      <w:sz w:val="24"/>
      <w:szCs w:val="24"/>
    </w:rPr>
  </w:style>
  <w:style w:type="table" w:customStyle="1" w:styleId="Svtlmkazvraznn11">
    <w:name w:val="Světlá mřížka – zvýraznění 11"/>
    <w:basedOn w:val="Normlntabulka"/>
    <w:uiPriority w:val="62"/>
    <w:rsid w:val="008D3DEF"/>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Bezmezer">
    <w:name w:val="No Spacing"/>
    <w:uiPriority w:val="1"/>
    <w:qFormat/>
    <w:rsid w:val="005B61F2"/>
    <w:pPr>
      <w:spacing w:after="0" w:line="240" w:lineRule="auto"/>
    </w:pPr>
    <w:rPr>
      <w:rFonts w:ascii="Calibri" w:eastAsia="Calibri" w:hAnsi="Calibri"/>
    </w:rPr>
  </w:style>
  <w:style w:type="paragraph" w:customStyle="1" w:styleId="Tabulka">
    <w:name w:val="Tabulka"/>
    <w:basedOn w:val="Normln"/>
    <w:rsid w:val="00BE4DC3"/>
    <w:pPr>
      <w:spacing w:before="40" w:after="40"/>
    </w:pPr>
    <w:rPr>
      <w:rFonts w:asciiTheme="minorHAnsi" w:hAnsiTheme="minorHAnsi"/>
      <w:spacing w:val="-6"/>
      <w:sz w:val="20"/>
      <w:lang w:eastAsia="en-US"/>
    </w:rPr>
  </w:style>
  <w:style w:type="character" w:customStyle="1" w:styleId="ZpatChar">
    <w:name w:val="Zápatí Char"/>
    <w:basedOn w:val="Standardnpsmoodstavce"/>
    <w:link w:val="Zpat"/>
    <w:uiPriority w:val="99"/>
    <w:rsid w:val="008A678A"/>
    <w:rPr>
      <w:sz w:val="18"/>
      <w:szCs w:val="24"/>
    </w:rPr>
  </w:style>
  <w:style w:type="paragraph" w:customStyle="1" w:styleId="Textodst2slovan">
    <w:name w:val="Text odst.2 číslovaný"/>
    <w:basedOn w:val="Normln"/>
    <w:uiPriority w:val="99"/>
    <w:rsid w:val="00D45605"/>
    <w:pPr>
      <w:tabs>
        <w:tab w:val="num" w:pos="360"/>
        <w:tab w:val="num" w:pos="992"/>
      </w:tabs>
      <w:spacing w:after="0"/>
      <w:ind w:left="360" w:hanging="360"/>
      <w:outlineLvl w:val="2"/>
    </w:pPr>
    <w:rPr>
      <w:rFonts w:eastAsia="Calibri"/>
      <w:sz w:val="20"/>
      <w:szCs w:val="20"/>
    </w:rPr>
  </w:style>
  <w:style w:type="paragraph" w:customStyle="1" w:styleId="Textodst3psmena">
    <w:name w:val="Text odst. 3 písmena"/>
    <w:basedOn w:val="Normln"/>
    <w:uiPriority w:val="99"/>
    <w:rsid w:val="00D45605"/>
    <w:pPr>
      <w:numPr>
        <w:numId w:val="4"/>
      </w:numPr>
      <w:tabs>
        <w:tab w:val="clear" w:pos="643"/>
        <w:tab w:val="left" w:pos="0"/>
        <w:tab w:val="left" w:pos="284"/>
        <w:tab w:val="num" w:pos="360"/>
        <w:tab w:val="num" w:pos="2778"/>
      </w:tabs>
      <w:spacing w:after="0"/>
      <w:ind w:left="2778" w:hanging="618"/>
      <w:outlineLvl w:val="3"/>
    </w:pPr>
    <w:rPr>
      <w:rFonts w:eastAsia="Calibri"/>
      <w:sz w:val="20"/>
      <w:szCs w:val="20"/>
    </w:rPr>
  </w:style>
  <w:style w:type="table" w:styleId="Mkatabulky">
    <w:name w:val="Table Grid"/>
    <w:basedOn w:val="Normlntabulka"/>
    <w:uiPriority w:val="39"/>
    <w:rsid w:val="00085F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eChar">
    <w:name w:val="Text komentáře Char"/>
    <w:basedOn w:val="Standardnpsmoodstavce"/>
    <w:link w:val="Textkomente"/>
    <w:rsid w:val="00085F17"/>
  </w:style>
  <w:style w:type="character" w:customStyle="1" w:styleId="OdstavecseseznamemChar">
    <w:name w:val="Odstavec se seznamem Char"/>
    <w:aliases w:val="Nad Char,Odstavec cíl se seznamem Char,Odstavec se seznamem5 Char,Odstavec_muj Char,Odrážky Char,EQ odrážka červená Char,Odstavec se seznamem3 Char,Čílovaný seznam NSK 1 Char,Odstavec Char,Bullet Number Char,A-Odrážky1 Char"/>
    <w:link w:val="Odstavecseseznamem"/>
    <w:uiPriority w:val="34"/>
    <w:qFormat/>
    <w:locked/>
    <w:rsid w:val="005B61F2"/>
    <w:rPr>
      <w:rFonts w:ascii="Arial" w:eastAsia="Calibri" w:hAnsi="Arial"/>
      <w:szCs w:val="20"/>
    </w:rPr>
  </w:style>
  <w:style w:type="paragraph" w:customStyle="1" w:styleId="Nadpis2slovan">
    <w:name w:val="Nadpis 2 číslovaný"/>
    <w:basedOn w:val="Nadpis3"/>
    <w:link w:val="Nadpis2slovanChar"/>
    <w:qFormat/>
    <w:rsid w:val="00ED27C5"/>
    <w:pPr>
      <w:ind w:left="454" w:hanging="170"/>
    </w:pPr>
  </w:style>
  <w:style w:type="character" w:customStyle="1" w:styleId="Nadpis2slovanChar">
    <w:name w:val="Nadpis 2 číslovaný Char"/>
    <w:basedOn w:val="Nadpis3Char"/>
    <w:link w:val="Nadpis2slovan"/>
    <w:rsid w:val="005B61F2"/>
    <w:rPr>
      <w:rFonts w:ascii="Arial" w:eastAsiaTheme="majorEastAsia" w:hAnsi="Arial" w:cstheme="majorBidi"/>
      <w:b/>
      <w:bCs/>
      <w:color w:val="4F81BD" w:themeColor="accent1"/>
    </w:rPr>
  </w:style>
  <w:style w:type="character" w:customStyle="1" w:styleId="Nadpis3Char">
    <w:name w:val="Nadpis 3 Char"/>
    <w:basedOn w:val="Standardnpsmoodstavce"/>
    <w:link w:val="Nadpis3"/>
    <w:uiPriority w:val="9"/>
    <w:rsid w:val="005B61F2"/>
    <w:rPr>
      <w:rFonts w:ascii="Arial" w:eastAsiaTheme="majorEastAsia" w:hAnsi="Arial" w:cstheme="majorBidi"/>
      <w:b/>
      <w:bCs/>
      <w:color w:val="4F81BD" w:themeColor="accent1"/>
    </w:rPr>
  </w:style>
  <w:style w:type="paragraph" w:customStyle="1" w:styleId="Nadpis1slovan">
    <w:name w:val="Nadpis 1 číslovaný"/>
    <w:basedOn w:val="Nadpis2"/>
    <w:link w:val="Nadpis1slovanChar"/>
    <w:qFormat/>
    <w:rsid w:val="005B61F2"/>
    <w:pPr>
      <w:numPr>
        <w:numId w:val="0"/>
      </w:numPr>
      <w:ind w:left="357" w:hanging="357"/>
    </w:pPr>
  </w:style>
  <w:style w:type="character" w:customStyle="1" w:styleId="Nadpis1slovanChar">
    <w:name w:val="Nadpis 1 číslovaný Char"/>
    <w:basedOn w:val="Nadpis2Char"/>
    <w:link w:val="Nadpis1slovan"/>
    <w:rsid w:val="005B61F2"/>
    <w:rPr>
      <w:rFonts w:ascii="Arial" w:eastAsiaTheme="majorEastAsia" w:hAnsi="Arial" w:cstheme="majorBidi"/>
      <w:b/>
      <w:bCs/>
      <w:smallCaps/>
      <w:color w:val="4F81BD" w:themeColor="accent1"/>
      <w:sz w:val="26"/>
      <w:szCs w:val="26"/>
    </w:rPr>
  </w:style>
  <w:style w:type="character" w:customStyle="1" w:styleId="Nadpis1Char">
    <w:name w:val="Nadpis 1 Char"/>
    <w:basedOn w:val="Standardnpsmoodstavce"/>
    <w:link w:val="Nadpis1"/>
    <w:uiPriority w:val="9"/>
    <w:rsid w:val="005B61F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5B61F2"/>
    <w:rPr>
      <w:rFonts w:ascii="Arial" w:eastAsiaTheme="majorEastAsia" w:hAnsi="Arial" w:cstheme="majorBidi"/>
      <w:b/>
      <w:bCs/>
      <w:smallCaps/>
      <w:color w:val="4F81BD" w:themeColor="accent1"/>
      <w:sz w:val="26"/>
      <w:szCs w:val="26"/>
    </w:rPr>
  </w:style>
  <w:style w:type="paragraph" w:styleId="Obsah1">
    <w:name w:val="toc 1"/>
    <w:basedOn w:val="Normln"/>
    <w:next w:val="Normln"/>
    <w:autoRedefine/>
    <w:uiPriority w:val="39"/>
    <w:qFormat/>
    <w:rsid w:val="005B61F2"/>
    <w:pPr>
      <w:tabs>
        <w:tab w:val="left" w:pos="440"/>
        <w:tab w:val="right" w:leader="dot" w:pos="9062"/>
      </w:tabs>
      <w:spacing w:before="60" w:after="60"/>
      <w:jc w:val="left"/>
    </w:pPr>
    <w:rPr>
      <w:bCs/>
      <w:caps/>
      <w:sz w:val="24"/>
      <w:szCs w:val="24"/>
    </w:rPr>
  </w:style>
  <w:style w:type="paragraph" w:styleId="Obsah2">
    <w:name w:val="toc 2"/>
    <w:basedOn w:val="Normln"/>
    <w:next w:val="Normln"/>
    <w:autoRedefine/>
    <w:uiPriority w:val="39"/>
    <w:qFormat/>
    <w:rsid w:val="005B61F2"/>
    <w:pPr>
      <w:spacing w:after="0"/>
      <w:ind w:left="284"/>
      <w:jc w:val="left"/>
    </w:pPr>
    <w:rPr>
      <w:bCs/>
      <w:szCs w:val="20"/>
    </w:rPr>
  </w:style>
  <w:style w:type="paragraph" w:styleId="Obsah3">
    <w:name w:val="toc 3"/>
    <w:basedOn w:val="Normln"/>
    <w:next w:val="Normln"/>
    <w:autoRedefine/>
    <w:uiPriority w:val="39"/>
    <w:semiHidden/>
    <w:unhideWhenUsed/>
    <w:qFormat/>
    <w:rsid w:val="005B61F2"/>
    <w:pPr>
      <w:tabs>
        <w:tab w:val="left" w:pos="880"/>
        <w:tab w:val="right" w:leader="dot" w:pos="9062"/>
      </w:tabs>
      <w:spacing w:after="0"/>
      <w:ind w:left="284"/>
      <w:jc w:val="left"/>
    </w:pPr>
    <w:rPr>
      <w:sz w:val="20"/>
      <w:szCs w:val="20"/>
    </w:rPr>
  </w:style>
  <w:style w:type="paragraph" w:styleId="Nadpisobsahu">
    <w:name w:val="TOC Heading"/>
    <w:basedOn w:val="Nadpis1"/>
    <w:next w:val="Normln"/>
    <w:uiPriority w:val="39"/>
    <w:semiHidden/>
    <w:unhideWhenUsed/>
    <w:qFormat/>
    <w:rsid w:val="005B61F2"/>
    <w:pPr>
      <w:jc w:val="left"/>
      <w:outlineLvl w:val="9"/>
    </w:pPr>
  </w:style>
  <w:style w:type="paragraph" w:customStyle="1" w:styleId="Bread9CZ">
    <w:name w:val="Bread9CZ"/>
    <w:rsid w:val="00B56D71"/>
    <w:pPr>
      <w:widowControl w:val="0"/>
      <w:suppressAutoHyphens/>
      <w:spacing w:before="57" w:after="0" w:line="240" w:lineRule="auto"/>
    </w:pPr>
    <w:rPr>
      <w:rFonts w:ascii="Arial MT" w:eastAsia="Arial MT" w:hAnsi="Arial MT" w:cs="Arial MT"/>
      <w:kern w:val="1"/>
      <w:sz w:val="18"/>
      <w:szCs w:val="18"/>
      <w:lang w:eastAsia="hi-IN" w:bidi="hi-IN"/>
    </w:rPr>
  </w:style>
  <w:style w:type="paragraph" w:styleId="Textpoznpodarou">
    <w:name w:val="footnote text"/>
    <w:basedOn w:val="Normln"/>
    <w:link w:val="TextpoznpodarouChar"/>
    <w:uiPriority w:val="99"/>
    <w:semiHidden/>
    <w:unhideWhenUsed/>
    <w:rsid w:val="00E6146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E61462"/>
    <w:rPr>
      <w:rFonts w:ascii="Arial" w:hAnsi="Arial"/>
      <w:sz w:val="20"/>
      <w:szCs w:val="20"/>
    </w:rPr>
  </w:style>
  <w:style w:type="character" w:styleId="Znakapoznpodarou">
    <w:name w:val="footnote reference"/>
    <w:basedOn w:val="Standardnpsmoodstavce"/>
    <w:uiPriority w:val="99"/>
    <w:semiHidden/>
    <w:unhideWhenUsed/>
    <w:rsid w:val="00E61462"/>
    <w:rPr>
      <w:vertAlign w:val="superscript"/>
    </w:rPr>
  </w:style>
  <w:style w:type="character" w:customStyle="1" w:styleId="WW8Num28z2">
    <w:name w:val="WW8Num28z2"/>
    <w:rsid w:val="00776A2E"/>
    <w:rPr>
      <w:rFonts w:ascii="Times New Roman" w:hAnsi="Times New Roman"/>
      <w:b/>
      <w:i w:val="0"/>
      <w:color w:val="auto"/>
      <w:sz w:val="32"/>
    </w:rPr>
  </w:style>
  <w:style w:type="paragraph" w:customStyle="1" w:styleId="RLTextlnkuslovan">
    <w:name w:val="RL Text článku číslovaný"/>
    <w:basedOn w:val="Normln"/>
    <w:link w:val="RLTextlnkuslovanChar"/>
    <w:qFormat/>
    <w:rsid w:val="004C7185"/>
    <w:pPr>
      <w:numPr>
        <w:ilvl w:val="1"/>
        <w:numId w:val="6"/>
      </w:numPr>
      <w:spacing w:line="280" w:lineRule="exact"/>
    </w:pPr>
    <w:rPr>
      <w:rFonts w:eastAsia="Times New Roman" w:cs="Times New Roman"/>
      <w:sz w:val="20"/>
      <w:szCs w:val="24"/>
    </w:rPr>
  </w:style>
  <w:style w:type="character" w:customStyle="1" w:styleId="RLTextlnkuslovanChar">
    <w:name w:val="RL Text článku číslovaný Char"/>
    <w:link w:val="RLTextlnkuslovan"/>
    <w:rsid w:val="004C7185"/>
    <w:rPr>
      <w:rFonts w:ascii="Arial" w:eastAsia="Times New Roman" w:hAnsi="Arial" w:cs="Times New Roman"/>
      <w:sz w:val="20"/>
      <w:szCs w:val="24"/>
    </w:rPr>
  </w:style>
  <w:style w:type="paragraph" w:customStyle="1" w:styleId="RLlneksmlouvy">
    <w:name w:val="RL Článek smlouvy"/>
    <w:basedOn w:val="Normln"/>
    <w:next w:val="RLTextlnkuslovan"/>
    <w:link w:val="RLlneksmlouvyCharChar"/>
    <w:qFormat/>
    <w:rsid w:val="004C7185"/>
    <w:pPr>
      <w:keepNext/>
      <w:numPr>
        <w:numId w:val="6"/>
      </w:numPr>
      <w:spacing w:before="360" w:line="280" w:lineRule="exact"/>
      <w:outlineLvl w:val="0"/>
    </w:pPr>
    <w:rPr>
      <w:rFonts w:eastAsia="Times New Roman" w:cs="Times New Roman"/>
      <w:b/>
      <w:sz w:val="20"/>
      <w:szCs w:val="24"/>
      <w:lang w:eastAsia="en-US"/>
    </w:rPr>
  </w:style>
  <w:style w:type="character" w:customStyle="1" w:styleId="RLlneksmlouvyCharChar">
    <w:name w:val="RL Článek smlouvy Char Char"/>
    <w:link w:val="RLlneksmlouvy"/>
    <w:rsid w:val="00001BAC"/>
    <w:rPr>
      <w:rFonts w:ascii="Arial" w:eastAsia="Times New Roman" w:hAnsi="Arial" w:cs="Times New Roman"/>
      <w:b/>
      <w:sz w:val="20"/>
      <w:szCs w:val="24"/>
      <w:lang w:eastAsia="en-US"/>
    </w:rPr>
  </w:style>
  <w:style w:type="paragraph" w:customStyle="1" w:styleId="RLProhlensmluvnchstran">
    <w:name w:val="RL Prohlášení smluvních stran"/>
    <w:basedOn w:val="Normln"/>
    <w:link w:val="RLProhlensmluvnchstranChar"/>
    <w:rsid w:val="004F07ED"/>
    <w:pPr>
      <w:spacing w:line="280" w:lineRule="exact"/>
      <w:jc w:val="center"/>
    </w:pPr>
    <w:rPr>
      <w:rFonts w:eastAsia="Times New Roman" w:cs="Times New Roman"/>
      <w:b/>
      <w:sz w:val="20"/>
      <w:szCs w:val="24"/>
    </w:rPr>
  </w:style>
  <w:style w:type="character" w:customStyle="1" w:styleId="RLProhlensmluvnchstranChar">
    <w:name w:val="RL Prohlášení smluvních stran Char"/>
    <w:link w:val="RLProhlensmluvnchstran"/>
    <w:rsid w:val="004F07ED"/>
    <w:rPr>
      <w:rFonts w:ascii="Arial" w:eastAsia="Times New Roman" w:hAnsi="Arial" w:cs="Times New Roman"/>
      <w:b/>
      <w:sz w:val="20"/>
      <w:szCs w:val="24"/>
    </w:rPr>
  </w:style>
  <w:style w:type="paragraph" w:customStyle="1" w:styleId="NormalTS">
    <w:name w:val="Normal TS"/>
    <w:basedOn w:val="Normln"/>
    <w:qFormat/>
    <w:rsid w:val="00116651"/>
    <w:pPr>
      <w:spacing w:before="120" w:line="240" w:lineRule="auto"/>
    </w:pPr>
    <w:rPr>
      <w:rFonts w:asciiTheme="majorHAnsi" w:eastAsia="Calibri" w:hAnsiTheme="majorHAnsi" w:cs="Times New Roman"/>
      <w:lang w:eastAsia="en-US"/>
    </w:rPr>
  </w:style>
  <w:style w:type="paragraph" w:customStyle="1" w:styleId="odrkyTS">
    <w:name w:val="odrážky TS"/>
    <w:basedOn w:val="Odstavecseseznamem"/>
    <w:qFormat/>
    <w:rsid w:val="00D343BC"/>
    <w:pPr>
      <w:numPr>
        <w:numId w:val="8"/>
      </w:numPr>
      <w:tabs>
        <w:tab w:val="left" w:pos="567"/>
        <w:tab w:val="left" w:pos="1134"/>
      </w:tabs>
    </w:pPr>
    <w:rPr>
      <w:rFonts w:asciiTheme="majorHAnsi" w:hAnsiTheme="majorHAnsi" w:cs="Times New Roman"/>
      <w:bCs/>
      <w:szCs w:val="22"/>
      <w:lang w:eastAsia="en-US"/>
    </w:rPr>
  </w:style>
  <w:style w:type="numbering" w:customStyle="1" w:styleId="cpBulleting">
    <w:name w:val="cp_Bulleting"/>
    <w:basedOn w:val="Bezseznamu"/>
    <w:uiPriority w:val="99"/>
    <w:rsid w:val="00523993"/>
    <w:pPr>
      <w:numPr>
        <w:numId w:val="9"/>
      </w:numPr>
    </w:pPr>
  </w:style>
  <w:style w:type="table" w:customStyle="1" w:styleId="TableGrid">
    <w:name w:val="TableGrid"/>
    <w:rsid w:val="00851033"/>
    <w:pPr>
      <w:spacing w:after="0" w:line="240" w:lineRule="auto"/>
    </w:pPr>
    <w:rPr>
      <w:rFonts w:eastAsiaTheme="minorEastAsia"/>
      <w:lang w:eastAsia="en-US"/>
    </w:rPr>
    <w:tblPr>
      <w:tblCellMar>
        <w:top w:w="0" w:type="dxa"/>
        <w:left w:w="0" w:type="dxa"/>
        <w:bottom w:w="0" w:type="dxa"/>
        <w:right w:w="0" w:type="dxa"/>
      </w:tblCellMar>
    </w:tblPr>
  </w:style>
  <w:style w:type="paragraph" w:styleId="Zkladntext">
    <w:name w:val="Body Text"/>
    <w:basedOn w:val="Normln"/>
    <w:link w:val="ZkladntextChar"/>
    <w:uiPriority w:val="99"/>
    <w:semiHidden/>
    <w:unhideWhenUsed/>
    <w:rsid w:val="00851033"/>
  </w:style>
  <w:style w:type="character" w:customStyle="1" w:styleId="ZkladntextChar">
    <w:name w:val="Základní text Char"/>
    <w:basedOn w:val="Standardnpsmoodstavce"/>
    <w:link w:val="Zkladntext"/>
    <w:uiPriority w:val="99"/>
    <w:semiHidden/>
    <w:rsid w:val="00851033"/>
    <w:rPr>
      <w:rFonts w:ascii="Arial" w:hAnsi="Arial"/>
    </w:rPr>
  </w:style>
  <w:style w:type="paragraph" w:customStyle="1" w:styleId="Zklad1">
    <w:name w:val="Základ 1"/>
    <w:basedOn w:val="Normln"/>
    <w:qFormat/>
    <w:rsid w:val="004F0684"/>
    <w:pPr>
      <w:numPr>
        <w:numId w:val="16"/>
      </w:numPr>
      <w:spacing w:before="240" w:line="240" w:lineRule="auto"/>
    </w:pPr>
    <w:rPr>
      <w:rFonts w:eastAsia="Times New Roman" w:cs="Times New Roman"/>
      <w:b/>
      <w:bCs/>
      <w:smallCaps/>
      <w:sz w:val="28"/>
      <w:szCs w:val="24"/>
    </w:rPr>
  </w:style>
  <w:style w:type="paragraph" w:customStyle="1" w:styleId="Zklad2">
    <w:name w:val="Základ 2"/>
    <w:basedOn w:val="Normln"/>
    <w:qFormat/>
    <w:rsid w:val="004F0684"/>
    <w:pPr>
      <w:numPr>
        <w:ilvl w:val="1"/>
        <w:numId w:val="16"/>
      </w:numPr>
      <w:spacing w:line="240" w:lineRule="auto"/>
    </w:pPr>
    <w:rPr>
      <w:rFonts w:ascii="Times New Roman" w:eastAsia="Times New Roman" w:hAnsi="Times New Roman" w:cs="Times New Roman"/>
      <w:bCs/>
      <w:sz w:val="24"/>
      <w:szCs w:val="24"/>
    </w:rPr>
  </w:style>
  <w:style w:type="paragraph" w:customStyle="1" w:styleId="Zklad3">
    <w:name w:val="Základ 3"/>
    <w:basedOn w:val="Normln"/>
    <w:qFormat/>
    <w:rsid w:val="004F0684"/>
    <w:pPr>
      <w:numPr>
        <w:ilvl w:val="2"/>
        <w:numId w:val="16"/>
      </w:numPr>
      <w:spacing w:line="240" w:lineRule="auto"/>
    </w:pPr>
    <w:rPr>
      <w:rFonts w:ascii="Times New Roman" w:eastAsia="Times New Roman" w:hAnsi="Times New Roman" w:cs="Times New Roman"/>
      <w:bCs/>
      <w:sz w:val="24"/>
      <w:szCs w:val="24"/>
    </w:rPr>
  </w:style>
  <w:style w:type="paragraph" w:customStyle="1" w:styleId="m-6615415399024323628msolistparagraph">
    <w:name w:val="m_-6615415399024323628msolistparagraph"/>
    <w:basedOn w:val="Normln"/>
    <w:rsid w:val="0094294C"/>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customStyle="1" w:styleId="AAodsazen">
    <w:name w:val="AA_odsazení"/>
    <w:basedOn w:val="Normln"/>
    <w:rsid w:val="00D46CC6"/>
    <w:pPr>
      <w:tabs>
        <w:tab w:val="num" w:pos="1140"/>
        <w:tab w:val="right" w:leader="dot" w:pos="7371"/>
      </w:tabs>
      <w:autoSpaceDE w:val="0"/>
      <w:autoSpaceDN w:val="0"/>
      <w:adjustRightInd w:val="0"/>
      <w:spacing w:before="120" w:after="160" w:line="259" w:lineRule="auto"/>
      <w:ind w:left="1140" w:hanging="360"/>
    </w:pPr>
    <w:rPr>
      <w:rFonts w:eastAsia="Times New Roman" w:cs="Arial"/>
      <w:sz w:val="24"/>
      <w:szCs w:val="24"/>
    </w:rPr>
  </w:style>
  <w:style w:type="character" w:customStyle="1" w:styleId="Nevyeenzmnka1">
    <w:name w:val="Nevyřešená zmínka1"/>
    <w:basedOn w:val="Standardnpsmoodstavce"/>
    <w:uiPriority w:val="99"/>
    <w:semiHidden/>
    <w:unhideWhenUsed/>
    <w:rsid w:val="000E244F"/>
    <w:rPr>
      <w:color w:val="605E5C"/>
      <w:shd w:val="clear" w:color="auto" w:fill="E1DFDD"/>
    </w:rPr>
  </w:style>
  <w:style w:type="character" w:customStyle="1" w:styleId="datalabel">
    <w:name w:val="datalabel"/>
    <w:basedOn w:val="Standardnpsmoodstavce"/>
    <w:rsid w:val="00111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1053">
      <w:bodyDiv w:val="1"/>
      <w:marLeft w:val="0"/>
      <w:marRight w:val="0"/>
      <w:marTop w:val="0"/>
      <w:marBottom w:val="0"/>
      <w:divBdr>
        <w:top w:val="none" w:sz="0" w:space="0" w:color="auto"/>
        <w:left w:val="none" w:sz="0" w:space="0" w:color="auto"/>
        <w:bottom w:val="none" w:sz="0" w:space="0" w:color="auto"/>
        <w:right w:val="none" w:sz="0" w:space="0" w:color="auto"/>
      </w:divBdr>
    </w:div>
    <w:div w:id="95953509">
      <w:bodyDiv w:val="1"/>
      <w:marLeft w:val="0"/>
      <w:marRight w:val="0"/>
      <w:marTop w:val="0"/>
      <w:marBottom w:val="0"/>
      <w:divBdr>
        <w:top w:val="none" w:sz="0" w:space="0" w:color="auto"/>
        <w:left w:val="none" w:sz="0" w:space="0" w:color="auto"/>
        <w:bottom w:val="none" w:sz="0" w:space="0" w:color="auto"/>
        <w:right w:val="none" w:sz="0" w:space="0" w:color="auto"/>
      </w:divBdr>
    </w:div>
    <w:div w:id="170263274">
      <w:bodyDiv w:val="1"/>
      <w:marLeft w:val="0"/>
      <w:marRight w:val="0"/>
      <w:marTop w:val="0"/>
      <w:marBottom w:val="0"/>
      <w:divBdr>
        <w:top w:val="none" w:sz="0" w:space="0" w:color="auto"/>
        <w:left w:val="none" w:sz="0" w:space="0" w:color="auto"/>
        <w:bottom w:val="none" w:sz="0" w:space="0" w:color="auto"/>
        <w:right w:val="none" w:sz="0" w:space="0" w:color="auto"/>
      </w:divBdr>
    </w:div>
    <w:div w:id="243420749">
      <w:bodyDiv w:val="1"/>
      <w:marLeft w:val="0"/>
      <w:marRight w:val="0"/>
      <w:marTop w:val="0"/>
      <w:marBottom w:val="0"/>
      <w:divBdr>
        <w:top w:val="none" w:sz="0" w:space="0" w:color="auto"/>
        <w:left w:val="none" w:sz="0" w:space="0" w:color="auto"/>
        <w:bottom w:val="none" w:sz="0" w:space="0" w:color="auto"/>
        <w:right w:val="none" w:sz="0" w:space="0" w:color="auto"/>
      </w:divBdr>
    </w:div>
    <w:div w:id="246575216">
      <w:bodyDiv w:val="1"/>
      <w:marLeft w:val="0"/>
      <w:marRight w:val="0"/>
      <w:marTop w:val="0"/>
      <w:marBottom w:val="0"/>
      <w:divBdr>
        <w:top w:val="none" w:sz="0" w:space="0" w:color="auto"/>
        <w:left w:val="none" w:sz="0" w:space="0" w:color="auto"/>
        <w:bottom w:val="none" w:sz="0" w:space="0" w:color="auto"/>
        <w:right w:val="none" w:sz="0" w:space="0" w:color="auto"/>
      </w:divBdr>
    </w:div>
    <w:div w:id="296378675">
      <w:bodyDiv w:val="1"/>
      <w:marLeft w:val="0"/>
      <w:marRight w:val="0"/>
      <w:marTop w:val="0"/>
      <w:marBottom w:val="0"/>
      <w:divBdr>
        <w:top w:val="none" w:sz="0" w:space="0" w:color="auto"/>
        <w:left w:val="none" w:sz="0" w:space="0" w:color="auto"/>
        <w:bottom w:val="none" w:sz="0" w:space="0" w:color="auto"/>
        <w:right w:val="none" w:sz="0" w:space="0" w:color="auto"/>
      </w:divBdr>
    </w:div>
    <w:div w:id="301271629">
      <w:bodyDiv w:val="1"/>
      <w:marLeft w:val="0"/>
      <w:marRight w:val="0"/>
      <w:marTop w:val="0"/>
      <w:marBottom w:val="0"/>
      <w:divBdr>
        <w:top w:val="none" w:sz="0" w:space="0" w:color="auto"/>
        <w:left w:val="none" w:sz="0" w:space="0" w:color="auto"/>
        <w:bottom w:val="none" w:sz="0" w:space="0" w:color="auto"/>
        <w:right w:val="none" w:sz="0" w:space="0" w:color="auto"/>
      </w:divBdr>
    </w:div>
    <w:div w:id="360521349">
      <w:bodyDiv w:val="1"/>
      <w:marLeft w:val="0"/>
      <w:marRight w:val="0"/>
      <w:marTop w:val="0"/>
      <w:marBottom w:val="0"/>
      <w:divBdr>
        <w:top w:val="none" w:sz="0" w:space="0" w:color="auto"/>
        <w:left w:val="none" w:sz="0" w:space="0" w:color="auto"/>
        <w:bottom w:val="none" w:sz="0" w:space="0" w:color="auto"/>
        <w:right w:val="none" w:sz="0" w:space="0" w:color="auto"/>
      </w:divBdr>
    </w:div>
    <w:div w:id="369955507">
      <w:bodyDiv w:val="1"/>
      <w:marLeft w:val="0"/>
      <w:marRight w:val="0"/>
      <w:marTop w:val="0"/>
      <w:marBottom w:val="0"/>
      <w:divBdr>
        <w:top w:val="none" w:sz="0" w:space="0" w:color="auto"/>
        <w:left w:val="none" w:sz="0" w:space="0" w:color="auto"/>
        <w:bottom w:val="none" w:sz="0" w:space="0" w:color="auto"/>
        <w:right w:val="none" w:sz="0" w:space="0" w:color="auto"/>
      </w:divBdr>
    </w:div>
    <w:div w:id="375784766">
      <w:bodyDiv w:val="1"/>
      <w:marLeft w:val="0"/>
      <w:marRight w:val="0"/>
      <w:marTop w:val="0"/>
      <w:marBottom w:val="0"/>
      <w:divBdr>
        <w:top w:val="none" w:sz="0" w:space="0" w:color="auto"/>
        <w:left w:val="none" w:sz="0" w:space="0" w:color="auto"/>
        <w:bottom w:val="none" w:sz="0" w:space="0" w:color="auto"/>
        <w:right w:val="none" w:sz="0" w:space="0" w:color="auto"/>
      </w:divBdr>
      <w:divsChild>
        <w:div w:id="259064475">
          <w:marLeft w:val="0"/>
          <w:marRight w:val="0"/>
          <w:marTop w:val="0"/>
          <w:marBottom w:val="0"/>
          <w:divBdr>
            <w:top w:val="none" w:sz="0" w:space="0" w:color="auto"/>
            <w:left w:val="none" w:sz="0" w:space="0" w:color="auto"/>
            <w:bottom w:val="none" w:sz="0" w:space="0" w:color="auto"/>
            <w:right w:val="none" w:sz="0" w:space="0" w:color="auto"/>
          </w:divBdr>
          <w:divsChild>
            <w:div w:id="71384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128502">
      <w:bodyDiv w:val="1"/>
      <w:marLeft w:val="0"/>
      <w:marRight w:val="0"/>
      <w:marTop w:val="0"/>
      <w:marBottom w:val="0"/>
      <w:divBdr>
        <w:top w:val="none" w:sz="0" w:space="0" w:color="auto"/>
        <w:left w:val="none" w:sz="0" w:space="0" w:color="auto"/>
        <w:bottom w:val="none" w:sz="0" w:space="0" w:color="auto"/>
        <w:right w:val="none" w:sz="0" w:space="0" w:color="auto"/>
      </w:divBdr>
    </w:div>
    <w:div w:id="399639459">
      <w:bodyDiv w:val="1"/>
      <w:marLeft w:val="0"/>
      <w:marRight w:val="0"/>
      <w:marTop w:val="0"/>
      <w:marBottom w:val="0"/>
      <w:divBdr>
        <w:top w:val="none" w:sz="0" w:space="0" w:color="auto"/>
        <w:left w:val="none" w:sz="0" w:space="0" w:color="auto"/>
        <w:bottom w:val="none" w:sz="0" w:space="0" w:color="auto"/>
        <w:right w:val="none" w:sz="0" w:space="0" w:color="auto"/>
      </w:divBdr>
    </w:div>
    <w:div w:id="476148644">
      <w:bodyDiv w:val="1"/>
      <w:marLeft w:val="0"/>
      <w:marRight w:val="0"/>
      <w:marTop w:val="0"/>
      <w:marBottom w:val="0"/>
      <w:divBdr>
        <w:top w:val="none" w:sz="0" w:space="0" w:color="auto"/>
        <w:left w:val="none" w:sz="0" w:space="0" w:color="auto"/>
        <w:bottom w:val="none" w:sz="0" w:space="0" w:color="auto"/>
        <w:right w:val="none" w:sz="0" w:space="0" w:color="auto"/>
      </w:divBdr>
    </w:div>
    <w:div w:id="489295528">
      <w:bodyDiv w:val="1"/>
      <w:marLeft w:val="0"/>
      <w:marRight w:val="0"/>
      <w:marTop w:val="0"/>
      <w:marBottom w:val="0"/>
      <w:divBdr>
        <w:top w:val="none" w:sz="0" w:space="0" w:color="auto"/>
        <w:left w:val="none" w:sz="0" w:space="0" w:color="auto"/>
        <w:bottom w:val="none" w:sz="0" w:space="0" w:color="auto"/>
        <w:right w:val="none" w:sz="0" w:space="0" w:color="auto"/>
      </w:divBdr>
      <w:divsChild>
        <w:div w:id="1690906727">
          <w:marLeft w:val="0"/>
          <w:marRight w:val="0"/>
          <w:marTop w:val="0"/>
          <w:marBottom w:val="0"/>
          <w:divBdr>
            <w:top w:val="none" w:sz="0" w:space="0" w:color="auto"/>
            <w:left w:val="none" w:sz="0" w:space="0" w:color="auto"/>
            <w:bottom w:val="none" w:sz="0" w:space="0" w:color="auto"/>
            <w:right w:val="none" w:sz="0" w:space="0" w:color="auto"/>
          </w:divBdr>
          <w:divsChild>
            <w:div w:id="170127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546438">
      <w:bodyDiv w:val="1"/>
      <w:marLeft w:val="0"/>
      <w:marRight w:val="0"/>
      <w:marTop w:val="0"/>
      <w:marBottom w:val="0"/>
      <w:divBdr>
        <w:top w:val="none" w:sz="0" w:space="0" w:color="auto"/>
        <w:left w:val="none" w:sz="0" w:space="0" w:color="auto"/>
        <w:bottom w:val="none" w:sz="0" w:space="0" w:color="auto"/>
        <w:right w:val="none" w:sz="0" w:space="0" w:color="auto"/>
      </w:divBdr>
    </w:div>
    <w:div w:id="514148901">
      <w:bodyDiv w:val="1"/>
      <w:marLeft w:val="0"/>
      <w:marRight w:val="0"/>
      <w:marTop w:val="0"/>
      <w:marBottom w:val="0"/>
      <w:divBdr>
        <w:top w:val="none" w:sz="0" w:space="0" w:color="auto"/>
        <w:left w:val="none" w:sz="0" w:space="0" w:color="auto"/>
        <w:bottom w:val="none" w:sz="0" w:space="0" w:color="auto"/>
        <w:right w:val="none" w:sz="0" w:space="0" w:color="auto"/>
      </w:divBdr>
    </w:div>
    <w:div w:id="566694959">
      <w:bodyDiv w:val="1"/>
      <w:marLeft w:val="0"/>
      <w:marRight w:val="0"/>
      <w:marTop w:val="0"/>
      <w:marBottom w:val="0"/>
      <w:divBdr>
        <w:top w:val="none" w:sz="0" w:space="0" w:color="auto"/>
        <w:left w:val="none" w:sz="0" w:space="0" w:color="auto"/>
        <w:bottom w:val="none" w:sz="0" w:space="0" w:color="auto"/>
        <w:right w:val="none" w:sz="0" w:space="0" w:color="auto"/>
      </w:divBdr>
    </w:div>
    <w:div w:id="590091129">
      <w:bodyDiv w:val="1"/>
      <w:marLeft w:val="0"/>
      <w:marRight w:val="0"/>
      <w:marTop w:val="0"/>
      <w:marBottom w:val="0"/>
      <w:divBdr>
        <w:top w:val="none" w:sz="0" w:space="0" w:color="auto"/>
        <w:left w:val="none" w:sz="0" w:space="0" w:color="auto"/>
        <w:bottom w:val="none" w:sz="0" w:space="0" w:color="auto"/>
        <w:right w:val="none" w:sz="0" w:space="0" w:color="auto"/>
      </w:divBdr>
    </w:div>
    <w:div w:id="590772317">
      <w:bodyDiv w:val="1"/>
      <w:marLeft w:val="0"/>
      <w:marRight w:val="0"/>
      <w:marTop w:val="0"/>
      <w:marBottom w:val="0"/>
      <w:divBdr>
        <w:top w:val="none" w:sz="0" w:space="0" w:color="auto"/>
        <w:left w:val="none" w:sz="0" w:space="0" w:color="auto"/>
        <w:bottom w:val="none" w:sz="0" w:space="0" w:color="auto"/>
        <w:right w:val="none" w:sz="0" w:space="0" w:color="auto"/>
      </w:divBdr>
    </w:div>
    <w:div w:id="611592822">
      <w:bodyDiv w:val="1"/>
      <w:marLeft w:val="0"/>
      <w:marRight w:val="0"/>
      <w:marTop w:val="0"/>
      <w:marBottom w:val="0"/>
      <w:divBdr>
        <w:top w:val="none" w:sz="0" w:space="0" w:color="auto"/>
        <w:left w:val="none" w:sz="0" w:space="0" w:color="auto"/>
        <w:bottom w:val="none" w:sz="0" w:space="0" w:color="auto"/>
        <w:right w:val="none" w:sz="0" w:space="0" w:color="auto"/>
      </w:divBdr>
    </w:div>
    <w:div w:id="627735304">
      <w:bodyDiv w:val="1"/>
      <w:marLeft w:val="0"/>
      <w:marRight w:val="0"/>
      <w:marTop w:val="0"/>
      <w:marBottom w:val="0"/>
      <w:divBdr>
        <w:top w:val="none" w:sz="0" w:space="0" w:color="auto"/>
        <w:left w:val="none" w:sz="0" w:space="0" w:color="auto"/>
        <w:bottom w:val="none" w:sz="0" w:space="0" w:color="auto"/>
        <w:right w:val="none" w:sz="0" w:space="0" w:color="auto"/>
      </w:divBdr>
    </w:div>
    <w:div w:id="783811556">
      <w:bodyDiv w:val="1"/>
      <w:marLeft w:val="0"/>
      <w:marRight w:val="0"/>
      <w:marTop w:val="0"/>
      <w:marBottom w:val="0"/>
      <w:divBdr>
        <w:top w:val="none" w:sz="0" w:space="0" w:color="auto"/>
        <w:left w:val="none" w:sz="0" w:space="0" w:color="auto"/>
        <w:bottom w:val="none" w:sz="0" w:space="0" w:color="auto"/>
        <w:right w:val="none" w:sz="0" w:space="0" w:color="auto"/>
      </w:divBdr>
    </w:div>
    <w:div w:id="853956192">
      <w:bodyDiv w:val="1"/>
      <w:marLeft w:val="0"/>
      <w:marRight w:val="0"/>
      <w:marTop w:val="0"/>
      <w:marBottom w:val="0"/>
      <w:divBdr>
        <w:top w:val="none" w:sz="0" w:space="0" w:color="auto"/>
        <w:left w:val="none" w:sz="0" w:space="0" w:color="auto"/>
        <w:bottom w:val="none" w:sz="0" w:space="0" w:color="auto"/>
        <w:right w:val="none" w:sz="0" w:space="0" w:color="auto"/>
      </w:divBdr>
    </w:div>
    <w:div w:id="866141474">
      <w:bodyDiv w:val="1"/>
      <w:marLeft w:val="0"/>
      <w:marRight w:val="0"/>
      <w:marTop w:val="0"/>
      <w:marBottom w:val="0"/>
      <w:divBdr>
        <w:top w:val="none" w:sz="0" w:space="0" w:color="auto"/>
        <w:left w:val="none" w:sz="0" w:space="0" w:color="auto"/>
        <w:bottom w:val="none" w:sz="0" w:space="0" w:color="auto"/>
        <w:right w:val="none" w:sz="0" w:space="0" w:color="auto"/>
      </w:divBdr>
    </w:div>
    <w:div w:id="874393124">
      <w:bodyDiv w:val="1"/>
      <w:marLeft w:val="0"/>
      <w:marRight w:val="0"/>
      <w:marTop w:val="0"/>
      <w:marBottom w:val="0"/>
      <w:divBdr>
        <w:top w:val="none" w:sz="0" w:space="0" w:color="auto"/>
        <w:left w:val="none" w:sz="0" w:space="0" w:color="auto"/>
        <w:bottom w:val="none" w:sz="0" w:space="0" w:color="auto"/>
        <w:right w:val="none" w:sz="0" w:space="0" w:color="auto"/>
      </w:divBdr>
    </w:div>
    <w:div w:id="906191428">
      <w:bodyDiv w:val="1"/>
      <w:marLeft w:val="0"/>
      <w:marRight w:val="0"/>
      <w:marTop w:val="0"/>
      <w:marBottom w:val="0"/>
      <w:divBdr>
        <w:top w:val="none" w:sz="0" w:space="0" w:color="auto"/>
        <w:left w:val="none" w:sz="0" w:space="0" w:color="auto"/>
        <w:bottom w:val="none" w:sz="0" w:space="0" w:color="auto"/>
        <w:right w:val="none" w:sz="0" w:space="0" w:color="auto"/>
      </w:divBdr>
    </w:div>
    <w:div w:id="939996348">
      <w:bodyDiv w:val="1"/>
      <w:marLeft w:val="0"/>
      <w:marRight w:val="0"/>
      <w:marTop w:val="0"/>
      <w:marBottom w:val="0"/>
      <w:divBdr>
        <w:top w:val="none" w:sz="0" w:space="0" w:color="auto"/>
        <w:left w:val="none" w:sz="0" w:space="0" w:color="auto"/>
        <w:bottom w:val="none" w:sz="0" w:space="0" w:color="auto"/>
        <w:right w:val="none" w:sz="0" w:space="0" w:color="auto"/>
      </w:divBdr>
    </w:div>
    <w:div w:id="987980071">
      <w:bodyDiv w:val="1"/>
      <w:marLeft w:val="0"/>
      <w:marRight w:val="0"/>
      <w:marTop w:val="0"/>
      <w:marBottom w:val="0"/>
      <w:divBdr>
        <w:top w:val="none" w:sz="0" w:space="0" w:color="auto"/>
        <w:left w:val="none" w:sz="0" w:space="0" w:color="auto"/>
        <w:bottom w:val="none" w:sz="0" w:space="0" w:color="auto"/>
        <w:right w:val="none" w:sz="0" w:space="0" w:color="auto"/>
      </w:divBdr>
    </w:div>
    <w:div w:id="1042945274">
      <w:bodyDiv w:val="1"/>
      <w:marLeft w:val="0"/>
      <w:marRight w:val="0"/>
      <w:marTop w:val="0"/>
      <w:marBottom w:val="0"/>
      <w:divBdr>
        <w:top w:val="none" w:sz="0" w:space="0" w:color="auto"/>
        <w:left w:val="none" w:sz="0" w:space="0" w:color="auto"/>
        <w:bottom w:val="none" w:sz="0" w:space="0" w:color="auto"/>
        <w:right w:val="none" w:sz="0" w:space="0" w:color="auto"/>
      </w:divBdr>
    </w:div>
    <w:div w:id="1129710769">
      <w:bodyDiv w:val="1"/>
      <w:marLeft w:val="0"/>
      <w:marRight w:val="0"/>
      <w:marTop w:val="0"/>
      <w:marBottom w:val="0"/>
      <w:divBdr>
        <w:top w:val="none" w:sz="0" w:space="0" w:color="auto"/>
        <w:left w:val="none" w:sz="0" w:space="0" w:color="auto"/>
        <w:bottom w:val="none" w:sz="0" w:space="0" w:color="auto"/>
        <w:right w:val="none" w:sz="0" w:space="0" w:color="auto"/>
      </w:divBdr>
      <w:divsChild>
        <w:div w:id="383724095">
          <w:marLeft w:val="0"/>
          <w:marRight w:val="0"/>
          <w:marTop w:val="0"/>
          <w:marBottom w:val="0"/>
          <w:divBdr>
            <w:top w:val="none" w:sz="0" w:space="0" w:color="auto"/>
            <w:left w:val="none" w:sz="0" w:space="0" w:color="auto"/>
            <w:bottom w:val="none" w:sz="0" w:space="0" w:color="auto"/>
            <w:right w:val="none" w:sz="0" w:space="0" w:color="auto"/>
          </w:divBdr>
        </w:div>
        <w:div w:id="1399160334">
          <w:marLeft w:val="0"/>
          <w:marRight w:val="0"/>
          <w:marTop w:val="0"/>
          <w:marBottom w:val="0"/>
          <w:divBdr>
            <w:top w:val="none" w:sz="0" w:space="0" w:color="auto"/>
            <w:left w:val="none" w:sz="0" w:space="0" w:color="auto"/>
            <w:bottom w:val="none" w:sz="0" w:space="0" w:color="auto"/>
            <w:right w:val="none" w:sz="0" w:space="0" w:color="auto"/>
          </w:divBdr>
        </w:div>
      </w:divsChild>
    </w:div>
    <w:div w:id="1131287771">
      <w:bodyDiv w:val="1"/>
      <w:marLeft w:val="0"/>
      <w:marRight w:val="0"/>
      <w:marTop w:val="0"/>
      <w:marBottom w:val="0"/>
      <w:divBdr>
        <w:top w:val="none" w:sz="0" w:space="0" w:color="auto"/>
        <w:left w:val="none" w:sz="0" w:space="0" w:color="auto"/>
        <w:bottom w:val="none" w:sz="0" w:space="0" w:color="auto"/>
        <w:right w:val="none" w:sz="0" w:space="0" w:color="auto"/>
      </w:divBdr>
    </w:div>
    <w:div w:id="1269508950">
      <w:bodyDiv w:val="1"/>
      <w:marLeft w:val="0"/>
      <w:marRight w:val="0"/>
      <w:marTop w:val="0"/>
      <w:marBottom w:val="0"/>
      <w:divBdr>
        <w:top w:val="none" w:sz="0" w:space="0" w:color="auto"/>
        <w:left w:val="none" w:sz="0" w:space="0" w:color="auto"/>
        <w:bottom w:val="none" w:sz="0" w:space="0" w:color="auto"/>
        <w:right w:val="none" w:sz="0" w:space="0" w:color="auto"/>
      </w:divBdr>
    </w:div>
    <w:div w:id="1308582902">
      <w:bodyDiv w:val="1"/>
      <w:marLeft w:val="0"/>
      <w:marRight w:val="0"/>
      <w:marTop w:val="0"/>
      <w:marBottom w:val="0"/>
      <w:divBdr>
        <w:top w:val="none" w:sz="0" w:space="0" w:color="auto"/>
        <w:left w:val="none" w:sz="0" w:space="0" w:color="auto"/>
        <w:bottom w:val="none" w:sz="0" w:space="0" w:color="auto"/>
        <w:right w:val="none" w:sz="0" w:space="0" w:color="auto"/>
      </w:divBdr>
    </w:div>
    <w:div w:id="1333098866">
      <w:bodyDiv w:val="1"/>
      <w:marLeft w:val="0"/>
      <w:marRight w:val="0"/>
      <w:marTop w:val="0"/>
      <w:marBottom w:val="0"/>
      <w:divBdr>
        <w:top w:val="none" w:sz="0" w:space="0" w:color="auto"/>
        <w:left w:val="none" w:sz="0" w:space="0" w:color="auto"/>
        <w:bottom w:val="none" w:sz="0" w:space="0" w:color="auto"/>
        <w:right w:val="none" w:sz="0" w:space="0" w:color="auto"/>
      </w:divBdr>
    </w:div>
    <w:div w:id="1354266913">
      <w:bodyDiv w:val="1"/>
      <w:marLeft w:val="0"/>
      <w:marRight w:val="0"/>
      <w:marTop w:val="0"/>
      <w:marBottom w:val="0"/>
      <w:divBdr>
        <w:top w:val="none" w:sz="0" w:space="0" w:color="auto"/>
        <w:left w:val="none" w:sz="0" w:space="0" w:color="auto"/>
        <w:bottom w:val="none" w:sz="0" w:space="0" w:color="auto"/>
        <w:right w:val="none" w:sz="0" w:space="0" w:color="auto"/>
      </w:divBdr>
    </w:div>
    <w:div w:id="1364095914">
      <w:bodyDiv w:val="1"/>
      <w:marLeft w:val="0"/>
      <w:marRight w:val="0"/>
      <w:marTop w:val="0"/>
      <w:marBottom w:val="0"/>
      <w:divBdr>
        <w:top w:val="none" w:sz="0" w:space="0" w:color="auto"/>
        <w:left w:val="none" w:sz="0" w:space="0" w:color="auto"/>
        <w:bottom w:val="none" w:sz="0" w:space="0" w:color="auto"/>
        <w:right w:val="none" w:sz="0" w:space="0" w:color="auto"/>
      </w:divBdr>
    </w:div>
    <w:div w:id="1399398138">
      <w:bodyDiv w:val="1"/>
      <w:marLeft w:val="0"/>
      <w:marRight w:val="0"/>
      <w:marTop w:val="0"/>
      <w:marBottom w:val="0"/>
      <w:divBdr>
        <w:top w:val="none" w:sz="0" w:space="0" w:color="auto"/>
        <w:left w:val="none" w:sz="0" w:space="0" w:color="auto"/>
        <w:bottom w:val="none" w:sz="0" w:space="0" w:color="auto"/>
        <w:right w:val="none" w:sz="0" w:space="0" w:color="auto"/>
      </w:divBdr>
    </w:div>
    <w:div w:id="1400595698">
      <w:bodyDiv w:val="1"/>
      <w:marLeft w:val="0"/>
      <w:marRight w:val="0"/>
      <w:marTop w:val="0"/>
      <w:marBottom w:val="0"/>
      <w:divBdr>
        <w:top w:val="none" w:sz="0" w:space="0" w:color="auto"/>
        <w:left w:val="none" w:sz="0" w:space="0" w:color="auto"/>
        <w:bottom w:val="none" w:sz="0" w:space="0" w:color="auto"/>
        <w:right w:val="none" w:sz="0" w:space="0" w:color="auto"/>
      </w:divBdr>
    </w:div>
    <w:div w:id="1401555920">
      <w:bodyDiv w:val="1"/>
      <w:marLeft w:val="0"/>
      <w:marRight w:val="0"/>
      <w:marTop w:val="0"/>
      <w:marBottom w:val="0"/>
      <w:divBdr>
        <w:top w:val="none" w:sz="0" w:space="0" w:color="auto"/>
        <w:left w:val="none" w:sz="0" w:space="0" w:color="auto"/>
        <w:bottom w:val="none" w:sz="0" w:space="0" w:color="auto"/>
        <w:right w:val="none" w:sz="0" w:space="0" w:color="auto"/>
      </w:divBdr>
    </w:div>
    <w:div w:id="1428575330">
      <w:bodyDiv w:val="1"/>
      <w:marLeft w:val="0"/>
      <w:marRight w:val="0"/>
      <w:marTop w:val="0"/>
      <w:marBottom w:val="0"/>
      <w:divBdr>
        <w:top w:val="none" w:sz="0" w:space="0" w:color="auto"/>
        <w:left w:val="none" w:sz="0" w:space="0" w:color="auto"/>
        <w:bottom w:val="none" w:sz="0" w:space="0" w:color="auto"/>
        <w:right w:val="none" w:sz="0" w:space="0" w:color="auto"/>
      </w:divBdr>
    </w:div>
    <w:div w:id="1443501591">
      <w:bodyDiv w:val="1"/>
      <w:marLeft w:val="0"/>
      <w:marRight w:val="0"/>
      <w:marTop w:val="0"/>
      <w:marBottom w:val="0"/>
      <w:divBdr>
        <w:top w:val="none" w:sz="0" w:space="0" w:color="auto"/>
        <w:left w:val="none" w:sz="0" w:space="0" w:color="auto"/>
        <w:bottom w:val="none" w:sz="0" w:space="0" w:color="auto"/>
        <w:right w:val="none" w:sz="0" w:space="0" w:color="auto"/>
      </w:divBdr>
    </w:div>
    <w:div w:id="1446850459">
      <w:bodyDiv w:val="1"/>
      <w:marLeft w:val="0"/>
      <w:marRight w:val="0"/>
      <w:marTop w:val="0"/>
      <w:marBottom w:val="0"/>
      <w:divBdr>
        <w:top w:val="none" w:sz="0" w:space="0" w:color="auto"/>
        <w:left w:val="none" w:sz="0" w:space="0" w:color="auto"/>
        <w:bottom w:val="none" w:sz="0" w:space="0" w:color="auto"/>
        <w:right w:val="none" w:sz="0" w:space="0" w:color="auto"/>
      </w:divBdr>
    </w:div>
    <w:div w:id="1502961677">
      <w:bodyDiv w:val="1"/>
      <w:marLeft w:val="0"/>
      <w:marRight w:val="0"/>
      <w:marTop w:val="0"/>
      <w:marBottom w:val="0"/>
      <w:divBdr>
        <w:top w:val="none" w:sz="0" w:space="0" w:color="auto"/>
        <w:left w:val="none" w:sz="0" w:space="0" w:color="auto"/>
        <w:bottom w:val="none" w:sz="0" w:space="0" w:color="auto"/>
        <w:right w:val="none" w:sz="0" w:space="0" w:color="auto"/>
      </w:divBdr>
    </w:div>
    <w:div w:id="1532764456">
      <w:bodyDiv w:val="1"/>
      <w:marLeft w:val="0"/>
      <w:marRight w:val="0"/>
      <w:marTop w:val="0"/>
      <w:marBottom w:val="0"/>
      <w:divBdr>
        <w:top w:val="none" w:sz="0" w:space="0" w:color="auto"/>
        <w:left w:val="none" w:sz="0" w:space="0" w:color="auto"/>
        <w:bottom w:val="none" w:sz="0" w:space="0" w:color="auto"/>
        <w:right w:val="none" w:sz="0" w:space="0" w:color="auto"/>
      </w:divBdr>
    </w:div>
    <w:div w:id="1562060869">
      <w:bodyDiv w:val="1"/>
      <w:marLeft w:val="0"/>
      <w:marRight w:val="0"/>
      <w:marTop w:val="0"/>
      <w:marBottom w:val="0"/>
      <w:divBdr>
        <w:top w:val="none" w:sz="0" w:space="0" w:color="auto"/>
        <w:left w:val="none" w:sz="0" w:space="0" w:color="auto"/>
        <w:bottom w:val="none" w:sz="0" w:space="0" w:color="auto"/>
        <w:right w:val="none" w:sz="0" w:space="0" w:color="auto"/>
      </w:divBdr>
    </w:div>
    <w:div w:id="1573925878">
      <w:bodyDiv w:val="1"/>
      <w:marLeft w:val="0"/>
      <w:marRight w:val="0"/>
      <w:marTop w:val="0"/>
      <w:marBottom w:val="0"/>
      <w:divBdr>
        <w:top w:val="none" w:sz="0" w:space="0" w:color="auto"/>
        <w:left w:val="none" w:sz="0" w:space="0" w:color="auto"/>
        <w:bottom w:val="none" w:sz="0" w:space="0" w:color="auto"/>
        <w:right w:val="none" w:sz="0" w:space="0" w:color="auto"/>
      </w:divBdr>
    </w:div>
    <w:div w:id="1585872214">
      <w:bodyDiv w:val="1"/>
      <w:marLeft w:val="0"/>
      <w:marRight w:val="0"/>
      <w:marTop w:val="0"/>
      <w:marBottom w:val="0"/>
      <w:divBdr>
        <w:top w:val="none" w:sz="0" w:space="0" w:color="auto"/>
        <w:left w:val="none" w:sz="0" w:space="0" w:color="auto"/>
        <w:bottom w:val="none" w:sz="0" w:space="0" w:color="auto"/>
        <w:right w:val="none" w:sz="0" w:space="0" w:color="auto"/>
      </w:divBdr>
    </w:div>
    <w:div w:id="1587763552">
      <w:bodyDiv w:val="1"/>
      <w:marLeft w:val="0"/>
      <w:marRight w:val="0"/>
      <w:marTop w:val="0"/>
      <w:marBottom w:val="0"/>
      <w:divBdr>
        <w:top w:val="none" w:sz="0" w:space="0" w:color="auto"/>
        <w:left w:val="none" w:sz="0" w:space="0" w:color="auto"/>
        <w:bottom w:val="none" w:sz="0" w:space="0" w:color="auto"/>
        <w:right w:val="none" w:sz="0" w:space="0" w:color="auto"/>
      </w:divBdr>
    </w:div>
    <w:div w:id="1594321610">
      <w:bodyDiv w:val="1"/>
      <w:marLeft w:val="0"/>
      <w:marRight w:val="0"/>
      <w:marTop w:val="0"/>
      <w:marBottom w:val="0"/>
      <w:divBdr>
        <w:top w:val="none" w:sz="0" w:space="0" w:color="auto"/>
        <w:left w:val="none" w:sz="0" w:space="0" w:color="auto"/>
        <w:bottom w:val="none" w:sz="0" w:space="0" w:color="auto"/>
        <w:right w:val="none" w:sz="0" w:space="0" w:color="auto"/>
      </w:divBdr>
    </w:div>
    <w:div w:id="1730689843">
      <w:bodyDiv w:val="1"/>
      <w:marLeft w:val="0"/>
      <w:marRight w:val="0"/>
      <w:marTop w:val="0"/>
      <w:marBottom w:val="0"/>
      <w:divBdr>
        <w:top w:val="none" w:sz="0" w:space="0" w:color="auto"/>
        <w:left w:val="none" w:sz="0" w:space="0" w:color="auto"/>
        <w:bottom w:val="none" w:sz="0" w:space="0" w:color="auto"/>
        <w:right w:val="none" w:sz="0" w:space="0" w:color="auto"/>
      </w:divBdr>
    </w:div>
    <w:div w:id="1758742730">
      <w:bodyDiv w:val="1"/>
      <w:marLeft w:val="0"/>
      <w:marRight w:val="0"/>
      <w:marTop w:val="0"/>
      <w:marBottom w:val="0"/>
      <w:divBdr>
        <w:top w:val="none" w:sz="0" w:space="0" w:color="auto"/>
        <w:left w:val="none" w:sz="0" w:space="0" w:color="auto"/>
        <w:bottom w:val="none" w:sz="0" w:space="0" w:color="auto"/>
        <w:right w:val="none" w:sz="0" w:space="0" w:color="auto"/>
      </w:divBdr>
    </w:div>
    <w:div w:id="1784154762">
      <w:bodyDiv w:val="1"/>
      <w:marLeft w:val="0"/>
      <w:marRight w:val="0"/>
      <w:marTop w:val="0"/>
      <w:marBottom w:val="0"/>
      <w:divBdr>
        <w:top w:val="none" w:sz="0" w:space="0" w:color="auto"/>
        <w:left w:val="none" w:sz="0" w:space="0" w:color="auto"/>
        <w:bottom w:val="none" w:sz="0" w:space="0" w:color="auto"/>
        <w:right w:val="none" w:sz="0" w:space="0" w:color="auto"/>
      </w:divBdr>
    </w:div>
    <w:div w:id="1804037530">
      <w:bodyDiv w:val="1"/>
      <w:marLeft w:val="0"/>
      <w:marRight w:val="0"/>
      <w:marTop w:val="0"/>
      <w:marBottom w:val="0"/>
      <w:divBdr>
        <w:top w:val="none" w:sz="0" w:space="0" w:color="auto"/>
        <w:left w:val="none" w:sz="0" w:space="0" w:color="auto"/>
        <w:bottom w:val="none" w:sz="0" w:space="0" w:color="auto"/>
        <w:right w:val="none" w:sz="0" w:space="0" w:color="auto"/>
      </w:divBdr>
    </w:div>
    <w:div w:id="1810246060">
      <w:bodyDiv w:val="1"/>
      <w:marLeft w:val="0"/>
      <w:marRight w:val="0"/>
      <w:marTop w:val="0"/>
      <w:marBottom w:val="0"/>
      <w:divBdr>
        <w:top w:val="none" w:sz="0" w:space="0" w:color="auto"/>
        <w:left w:val="none" w:sz="0" w:space="0" w:color="auto"/>
        <w:bottom w:val="none" w:sz="0" w:space="0" w:color="auto"/>
        <w:right w:val="none" w:sz="0" w:space="0" w:color="auto"/>
      </w:divBdr>
      <w:divsChild>
        <w:div w:id="868686120">
          <w:marLeft w:val="0"/>
          <w:marRight w:val="0"/>
          <w:marTop w:val="0"/>
          <w:marBottom w:val="0"/>
          <w:divBdr>
            <w:top w:val="none" w:sz="0" w:space="0" w:color="auto"/>
            <w:left w:val="none" w:sz="0" w:space="0" w:color="auto"/>
            <w:bottom w:val="none" w:sz="0" w:space="0" w:color="auto"/>
            <w:right w:val="none" w:sz="0" w:space="0" w:color="auto"/>
          </w:divBdr>
        </w:div>
      </w:divsChild>
    </w:div>
    <w:div w:id="1847550572">
      <w:bodyDiv w:val="1"/>
      <w:marLeft w:val="0"/>
      <w:marRight w:val="0"/>
      <w:marTop w:val="0"/>
      <w:marBottom w:val="0"/>
      <w:divBdr>
        <w:top w:val="none" w:sz="0" w:space="0" w:color="auto"/>
        <w:left w:val="none" w:sz="0" w:space="0" w:color="auto"/>
        <w:bottom w:val="none" w:sz="0" w:space="0" w:color="auto"/>
        <w:right w:val="none" w:sz="0" w:space="0" w:color="auto"/>
      </w:divBdr>
    </w:div>
    <w:div w:id="1864711648">
      <w:bodyDiv w:val="1"/>
      <w:marLeft w:val="0"/>
      <w:marRight w:val="0"/>
      <w:marTop w:val="0"/>
      <w:marBottom w:val="0"/>
      <w:divBdr>
        <w:top w:val="none" w:sz="0" w:space="0" w:color="auto"/>
        <w:left w:val="none" w:sz="0" w:space="0" w:color="auto"/>
        <w:bottom w:val="none" w:sz="0" w:space="0" w:color="auto"/>
        <w:right w:val="none" w:sz="0" w:space="0" w:color="auto"/>
      </w:divBdr>
    </w:div>
    <w:div w:id="1864973387">
      <w:bodyDiv w:val="1"/>
      <w:marLeft w:val="0"/>
      <w:marRight w:val="0"/>
      <w:marTop w:val="0"/>
      <w:marBottom w:val="0"/>
      <w:divBdr>
        <w:top w:val="none" w:sz="0" w:space="0" w:color="auto"/>
        <w:left w:val="none" w:sz="0" w:space="0" w:color="auto"/>
        <w:bottom w:val="none" w:sz="0" w:space="0" w:color="auto"/>
        <w:right w:val="none" w:sz="0" w:space="0" w:color="auto"/>
      </w:divBdr>
    </w:div>
    <w:div w:id="1883786341">
      <w:bodyDiv w:val="1"/>
      <w:marLeft w:val="0"/>
      <w:marRight w:val="0"/>
      <w:marTop w:val="0"/>
      <w:marBottom w:val="0"/>
      <w:divBdr>
        <w:top w:val="none" w:sz="0" w:space="0" w:color="auto"/>
        <w:left w:val="none" w:sz="0" w:space="0" w:color="auto"/>
        <w:bottom w:val="none" w:sz="0" w:space="0" w:color="auto"/>
        <w:right w:val="none" w:sz="0" w:space="0" w:color="auto"/>
      </w:divBdr>
    </w:div>
    <w:div w:id="1897158027">
      <w:bodyDiv w:val="1"/>
      <w:marLeft w:val="0"/>
      <w:marRight w:val="0"/>
      <w:marTop w:val="0"/>
      <w:marBottom w:val="0"/>
      <w:divBdr>
        <w:top w:val="none" w:sz="0" w:space="0" w:color="auto"/>
        <w:left w:val="none" w:sz="0" w:space="0" w:color="auto"/>
        <w:bottom w:val="none" w:sz="0" w:space="0" w:color="auto"/>
        <w:right w:val="none" w:sz="0" w:space="0" w:color="auto"/>
      </w:divBdr>
    </w:div>
    <w:div w:id="1954901912">
      <w:bodyDiv w:val="1"/>
      <w:marLeft w:val="0"/>
      <w:marRight w:val="0"/>
      <w:marTop w:val="0"/>
      <w:marBottom w:val="0"/>
      <w:divBdr>
        <w:top w:val="none" w:sz="0" w:space="0" w:color="auto"/>
        <w:left w:val="none" w:sz="0" w:space="0" w:color="auto"/>
        <w:bottom w:val="none" w:sz="0" w:space="0" w:color="auto"/>
        <w:right w:val="none" w:sz="0" w:space="0" w:color="auto"/>
      </w:divBdr>
    </w:div>
    <w:div w:id="1973362528">
      <w:bodyDiv w:val="1"/>
      <w:marLeft w:val="0"/>
      <w:marRight w:val="0"/>
      <w:marTop w:val="0"/>
      <w:marBottom w:val="0"/>
      <w:divBdr>
        <w:top w:val="none" w:sz="0" w:space="0" w:color="auto"/>
        <w:left w:val="none" w:sz="0" w:space="0" w:color="auto"/>
        <w:bottom w:val="none" w:sz="0" w:space="0" w:color="auto"/>
        <w:right w:val="none" w:sz="0" w:space="0" w:color="auto"/>
      </w:divBdr>
      <w:divsChild>
        <w:div w:id="948663093">
          <w:marLeft w:val="0"/>
          <w:marRight w:val="0"/>
          <w:marTop w:val="0"/>
          <w:marBottom w:val="0"/>
          <w:divBdr>
            <w:top w:val="none" w:sz="0" w:space="0" w:color="auto"/>
            <w:left w:val="none" w:sz="0" w:space="0" w:color="auto"/>
            <w:bottom w:val="none" w:sz="0" w:space="0" w:color="auto"/>
            <w:right w:val="none" w:sz="0" w:space="0" w:color="auto"/>
          </w:divBdr>
          <w:divsChild>
            <w:div w:id="196091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1191">
      <w:bodyDiv w:val="1"/>
      <w:marLeft w:val="0"/>
      <w:marRight w:val="0"/>
      <w:marTop w:val="0"/>
      <w:marBottom w:val="0"/>
      <w:divBdr>
        <w:top w:val="none" w:sz="0" w:space="0" w:color="auto"/>
        <w:left w:val="none" w:sz="0" w:space="0" w:color="auto"/>
        <w:bottom w:val="none" w:sz="0" w:space="0" w:color="auto"/>
        <w:right w:val="none" w:sz="0" w:space="0" w:color="auto"/>
      </w:divBdr>
    </w:div>
    <w:div w:id="2109352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CBD37DC3292F54F9ED1064C19C3133A" ma:contentTypeVersion="12" ma:contentTypeDescription="Vytvoří nový dokument" ma:contentTypeScope="" ma:versionID="b4a86a2a70fbea7eedc152d71de8899b">
  <xsd:schema xmlns:xsd="http://www.w3.org/2001/XMLSchema" xmlns:xs="http://www.w3.org/2001/XMLSchema" xmlns:p="http://schemas.microsoft.com/office/2006/metadata/properties" xmlns:ns2="bcfefbdd-9bd3-4ca0-837c-15595da55e1d" xmlns:ns3="e9fe2c06-7e2a-40b9-bda2-63a37fadad36" targetNamespace="http://schemas.microsoft.com/office/2006/metadata/properties" ma:root="true" ma:fieldsID="7dbbcebf2334b83bef210330568c55d1" ns2:_="" ns3:_="">
    <xsd:import namespace="bcfefbdd-9bd3-4ca0-837c-15595da55e1d"/>
    <xsd:import namespace="e9fe2c06-7e2a-40b9-bda2-63a37fadad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efbdd-9bd3-4ca0-837c-15595da55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fe2c06-7e2a-40b9-bda2-63a37fadad36"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BFD82-88DC-4588-A33F-D95E2E28DD8D}">
  <ds:schemaRefs>
    <ds:schemaRef ds:uri="http://schemas.microsoft.com/sharepoint/v3/contenttype/forms"/>
  </ds:schemaRefs>
</ds:datastoreItem>
</file>

<file path=customXml/itemProps2.xml><?xml version="1.0" encoding="utf-8"?>
<ds:datastoreItem xmlns:ds="http://schemas.openxmlformats.org/officeDocument/2006/customXml" ds:itemID="{6A39F165-7A63-4379-A93C-7F064158FE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9C18C7-74AD-45F7-9E62-7293F0CB8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fefbdd-9bd3-4ca0-837c-15595da55e1d"/>
    <ds:schemaRef ds:uri="e9fe2c06-7e2a-40b9-bda2-63a37fadad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164E7D-07AF-46AA-BA31-721F649C4216}">
  <ds:schemaRefs>
    <ds:schemaRef ds:uri="http://schemas.openxmlformats.org/officeDocument/2006/bibliography"/>
  </ds:schemaRefs>
</ds:datastoreItem>
</file>

<file path=customXml/itemProps5.xml><?xml version="1.0" encoding="utf-8"?>
<ds:datastoreItem xmlns:ds="http://schemas.openxmlformats.org/officeDocument/2006/customXml" ds:itemID="{2DCB9A2C-109D-4653-9A3E-5C0A900D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27</Pages>
  <Words>11288</Words>
  <Characters>66603</Characters>
  <Application>Microsoft Office Word</Application>
  <DocSecurity>0</DocSecurity>
  <Lines>555</Lines>
  <Paragraphs>155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Smlouva o poskytování služeb č…</vt:lpstr>
    </vt:vector>
  </TitlesOfParts>
  <Company/>
  <LinksUpToDate>false</LinksUpToDate>
  <CharactersWithSpaces>77736</CharactersWithSpaces>
  <SharedDoc>false</SharedDoc>
  <HLinks>
    <vt:vector size="30" baseType="variant">
      <vt:variant>
        <vt:i4>1769532</vt:i4>
      </vt:variant>
      <vt:variant>
        <vt:i4>12</vt:i4>
      </vt:variant>
      <vt:variant>
        <vt:i4>0</vt:i4>
      </vt:variant>
      <vt:variant>
        <vt:i4>5</vt:i4>
      </vt:variant>
      <vt:variant>
        <vt:lpwstr>mailto:martin.kucera@mesto-uh.cz</vt:lpwstr>
      </vt:variant>
      <vt:variant>
        <vt:lpwstr/>
      </vt:variant>
      <vt:variant>
        <vt:i4>7209037</vt:i4>
      </vt:variant>
      <vt:variant>
        <vt:i4>9</vt:i4>
      </vt:variant>
      <vt:variant>
        <vt:i4>0</vt:i4>
      </vt:variant>
      <vt:variant>
        <vt:i4>5</vt:i4>
      </vt:variant>
      <vt:variant>
        <vt:lpwstr>mailto:iop22@equica.cz</vt:lpwstr>
      </vt:variant>
      <vt:variant>
        <vt:lpwstr/>
      </vt:variant>
      <vt:variant>
        <vt:i4>6160485</vt:i4>
      </vt:variant>
      <vt:variant>
        <vt:i4>6</vt:i4>
      </vt:variant>
      <vt:variant>
        <vt:i4>0</vt:i4>
      </vt:variant>
      <vt:variant>
        <vt:i4>5</vt:i4>
      </vt:variant>
      <vt:variant>
        <vt:lpwstr>mailto:jiri.palurik@mesto-uh.cz</vt:lpwstr>
      </vt:variant>
      <vt:variant>
        <vt:lpwstr/>
      </vt:variant>
      <vt:variant>
        <vt:i4>1769532</vt:i4>
      </vt:variant>
      <vt:variant>
        <vt:i4>3</vt:i4>
      </vt:variant>
      <vt:variant>
        <vt:i4>0</vt:i4>
      </vt:variant>
      <vt:variant>
        <vt:i4>5</vt:i4>
      </vt:variant>
      <vt:variant>
        <vt:lpwstr>mailto:martin.kucera@mesto-uh.cz</vt:lpwstr>
      </vt:variant>
      <vt:variant>
        <vt:lpwstr/>
      </vt:variant>
      <vt:variant>
        <vt:i4>6815789</vt:i4>
      </vt:variant>
      <vt:variant>
        <vt:i4>0</vt:i4>
      </vt:variant>
      <vt:variant>
        <vt:i4>0</vt:i4>
      </vt:variant>
      <vt:variant>
        <vt:i4>5</vt:i4>
      </vt:variant>
      <vt:variant>
        <vt:lpwstr>tel:572525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Michal Uherek</dc:creator>
  <cp:keywords/>
  <dc:description/>
  <cp:lastModifiedBy>Vítková Ivana</cp:lastModifiedBy>
  <cp:revision>20</cp:revision>
  <cp:lastPrinted>2017-10-20T11:52:00Z</cp:lastPrinted>
  <dcterms:created xsi:type="dcterms:W3CDTF">2025-04-22T07:21:00Z</dcterms:created>
  <dcterms:modified xsi:type="dcterms:W3CDTF">2025-05-07T09:09:00Z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0x010100DCBD37DC3292F54F9ED1064C19C3133A</vt:lpwstr>
  </property>
  <property fmtid="{D5CDD505-2E9C-101B-9397-08002B2CF9AE}" pid="3" name="MSIP_Label_33bac3a8-7de8-4158-befd-c727a5d725ca_Enabled">
    <vt:lpwstr>true</vt:lpwstr>
  </property>
  <property fmtid="{D5CDD505-2E9C-101B-9397-08002B2CF9AE}" pid="4" name="MSIP_Label_33bac3a8-7de8-4158-befd-c727a5d725ca_SetDate">
    <vt:lpwstr>2021-12-02T13:21:19Z</vt:lpwstr>
  </property>
  <property fmtid="{D5CDD505-2E9C-101B-9397-08002B2CF9AE}" pid="5" name="MSIP_Label_33bac3a8-7de8-4158-befd-c727a5d725ca_Method">
    <vt:lpwstr>Standard</vt:lpwstr>
  </property>
  <property fmtid="{D5CDD505-2E9C-101B-9397-08002B2CF9AE}" pid="6" name="MSIP_Label_33bac3a8-7de8-4158-befd-c727a5d725ca_Name">
    <vt:lpwstr>General</vt:lpwstr>
  </property>
  <property fmtid="{D5CDD505-2E9C-101B-9397-08002B2CF9AE}" pid="7" name="MSIP_Label_33bac3a8-7de8-4158-befd-c727a5d725ca_SiteId">
    <vt:lpwstr>b9a59f46-15e9-4934-b496-6945696b5640</vt:lpwstr>
  </property>
  <property fmtid="{D5CDD505-2E9C-101B-9397-08002B2CF9AE}" pid="8" name="MSIP_Label_33bac3a8-7de8-4158-befd-c727a5d725ca_ActionId">
    <vt:lpwstr>528dcd75-6925-45d5-8c11-889367ecea15</vt:lpwstr>
  </property>
  <property fmtid="{D5CDD505-2E9C-101B-9397-08002B2CF9AE}" pid="9" name="MSIP_Label_33bac3a8-7de8-4158-befd-c727a5d725ca_ContentBits">
    <vt:lpwstr>0</vt:lpwstr>
  </property>
  <property fmtid="{D5CDD505-2E9C-101B-9397-08002B2CF9AE}" pid="10" name="MSIP_Label_690ebb53-23a2-471a-9c6e-17bd0d11311e_Enabled">
    <vt:lpwstr>true</vt:lpwstr>
  </property>
  <property fmtid="{D5CDD505-2E9C-101B-9397-08002B2CF9AE}" pid="11" name="MSIP_Label_690ebb53-23a2-471a-9c6e-17bd0d11311e_SetDate">
    <vt:lpwstr>2025-04-22T07:21:57Z</vt:lpwstr>
  </property>
  <property fmtid="{D5CDD505-2E9C-101B-9397-08002B2CF9AE}" pid="12" name="MSIP_Label_690ebb53-23a2-471a-9c6e-17bd0d11311e_Method">
    <vt:lpwstr>Standard</vt:lpwstr>
  </property>
  <property fmtid="{D5CDD505-2E9C-101B-9397-08002B2CF9AE}" pid="13" name="MSIP_Label_690ebb53-23a2-471a-9c6e-17bd0d11311e_Name">
    <vt:lpwstr>690ebb53-23a2-471a-9c6e-17bd0d11311e</vt:lpwstr>
  </property>
  <property fmtid="{D5CDD505-2E9C-101B-9397-08002B2CF9AE}" pid="14" name="MSIP_Label_690ebb53-23a2-471a-9c6e-17bd0d11311e_SiteId">
    <vt:lpwstr>418bc066-1b00-4aad-ad98-9ead95bb26a9</vt:lpwstr>
  </property>
  <property fmtid="{D5CDD505-2E9C-101B-9397-08002B2CF9AE}" pid="15" name="MSIP_Label_690ebb53-23a2-471a-9c6e-17bd0d11311e_ActionId">
    <vt:lpwstr>bd233c1d-485d-4c4c-85db-a9c361046f49</vt:lpwstr>
  </property>
  <property fmtid="{D5CDD505-2E9C-101B-9397-08002B2CF9AE}" pid="16" name="MSIP_Label_690ebb53-23a2-471a-9c6e-17bd0d11311e_ContentBits">
    <vt:lpwstr>0</vt:lpwstr>
  </property>
</Properties>
</file>